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6FFB29" w:rsidR="001E41F3" w:rsidRDefault="001E41F3">
      <w:pPr>
        <w:pStyle w:val="CRCoverPage"/>
        <w:tabs>
          <w:tab w:val="right" w:pos="9639"/>
        </w:tabs>
        <w:spacing w:after="0"/>
        <w:rPr>
          <w:b/>
          <w:i/>
          <w:noProof/>
          <w:sz w:val="28"/>
        </w:rPr>
      </w:pPr>
      <w:r>
        <w:rPr>
          <w:b/>
          <w:noProof/>
          <w:sz w:val="24"/>
        </w:rPr>
        <w:t>3GPP TSG-</w:t>
      </w:r>
      <w:r w:rsidR="00BE7E91">
        <w:fldChar w:fldCharType="begin"/>
      </w:r>
      <w:r w:rsidR="00BE7E91">
        <w:instrText xml:space="preserve"> DOCPROPERTY  TSG/WGRef  \* MERGEFORMAT </w:instrText>
      </w:r>
      <w:r w:rsidR="00BE7E91">
        <w:fldChar w:fldCharType="separate"/>
      </w:r>
      <w:r w:rsidR="003609EF">
        <w:rPr>
          <w:b/>
          <w:noProof/>
          <w:sz w:val="24"/>
        </w:rPr>
        <w:t>RAN5</w:t>
      </w:r>
      <w:r w:rsidR="00BE7E91">
        <w:rPr>
          <w:b/>
          <w:noProof/>
          <w:sz w:val="24"/>
        </w:rPr>
        <w:fldChar w:fldCharType="end"/>
      </w:r>
      <w:r w:rsidR="00C66BA2">
        <w:rPr>
          <w:b/>
          <w:noProof/>
          <w:sz w:val="24"/>
        </w:rPr>
        <w:t xml:space="preserve"> </w:t>
      </w:r>
      <w:r>
        <w:rPr>
          <w:b/>
          <w:noProof/>
          <w:sz w:val="24"/>
        </w:rPr>
        <w:t>Meeting #</w:t>
      </w:r>
      <w:r w:rsidR="00BE7E91">
        <w:fldChar w:fldCharType="begin"/>
      </w:r>
      <w:r w:rsidR="00BE7E91">
        <w:instrText xml:space="preserve"> DOCPROPERTY  MtgSeq  \* MERGEFORMAT </w:instrText>
      </w:r>
      <w:r w:rsidR="00BE7E91">
        <w:fldChar w:fldCharType="separate"/>
      </w:r>
      <w:r w:rsidR="00EB09B7" w:rsidRPr="00EB09B7">
        <w:rPr>
          <w:b/>
          <w:noProof/>
          <w:sz w:val="24"/>
        </w:rPr>
        <w:t>90</w:t>
      </w:r>
      <w:r w:rsidR="00BE7E91">
        <w:rPr>
          <w:b/>
          <w:noProof/>
          <w:sz w:val="24"/>
        </w:rPr>
        <w:fldChar w:fldCharType="end"/>
      </w:r>
      <w:r w:rsidR="00BE7E91">
        <w:fldChar w:fldCharType="begin"/>
      </w:r>
      <w:r w:rsidR="00BE7E91">
        <w:instrText xml:space="preserve"> DOCPROPERTY  MtgTitle  \* MERGEFORMAT </w:instrText>
      </w:r>
      <w:r w:rsidR="00BE7E91">
        <w:fldChar w:fldCharType="separate"/>
      </w:r>
      <w:r w:rsidR="00EB09B7">
        <w:rPr>
          <w:b/>
          <w:noProof/>
          <w:sz w:val="24"/>
        </w:rPr>
        <w:t>-e</w:t>
      </w:r>
      <w:r w:rsidR="00BE7E91">
        <w:rPr>
          <w:b/>
          <w:noProof/>
          <w:sz w:val="24"/>
        </w:rPr>
        <w:fldChar w:fldCharType="end"/>
      </w:r>
      <w:r>
        <w:rPr>
          <w:b/>
          <w:i/>
          <w:noProof/>
          <w:sz w:val="28"/>
        </w:rPr>
        <w:tab/>
      </w:r>
      <w:r w:rsidR="00C94C14" w:rsidRPr="00C94C14">
        <w:rPr>
          <w:b/>
          <w:i/>
          <w:sz w:val="28"/>
        </w:rPr>
        <w:t>R5-211077</w:t>
      </w:r>
    </w:p>
    <w:p w14:paraId="7CB45193" w14:textId="1C8C304E" w:rsidR="001E41F3" w:rsidRDefault="00C94C14" w:rsidP="005E2C44">
      <w:pPr>
        <w:pStyle w:val="CRCoverPage"/>
        <w:outlineLvl w:val="0"/>
        <w:rPr>
          <w:b/>
          <w:noProof/>
          <w:sz w:val="24"/>
        </w:rPr>
      </w:pPr>
      <w:r w:rsidRPr="00C94C14">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BE7E91" w:rsidRDefault="00C94C14" w:rsidP="00E13F3D">
            <w:pPr>
              <w:pStyle w:val="CRCoverPage"/>
              <w:spacing w:after="0"/>
              <w:jc w:val="right"/>
              <w:rPr>
                <w:b/>
                <w:noProof/>
                <w:sz w:val="28"/>
              </w:rPr>
            </w:pPr>
            <w:r w:rsidRPr="00BE7E91">
              <w:rPr>
                <w:b/>
                <w:sz w:val="28"/>
              </w:rPr>
              <w:fldChar w:fldCharType="begin"/>
            </w:r>
            <w:r w:rsidRPr="00BE7E91">
              <w:rPr>
                <w:b/>
                <w:sz w:val="28"/>
              </w:rPr>
              <w:instrText xml:space="preserve"> DOCPROPERTY  Spec#  \* MERGEFORMAT </w:instrText>
            </w:r>
            <w:r w:rsidRPr="00BE7E91">
              <w:rPr>
                <w:b/>
                <w:sz w:val="28"/>
              </w:rPr>
              <w:fldChar w:fldCharType="separate"/>
            </w:r>
            <w:r w:rsidR="00E13F3D" w:rsidRPr="00BE7E91">
              <w:rPr>
                <w:b/>
                <w:noProof/>
                <w:sz w:val="28"/>
              </w:rPr>
              <w:t>38.508-1</w:t>
            </w:r>
            <w:r w:rsidRPr="00BE7E91">
              <w:rPr>
                <w:b/>
                <w:noProof/>
                <w:sz w:val="28"/>
              </w:rPr>
              <w:fldChar w:fldCharType="end"/>
            </w:r>
          </w:p>
        </w:tc>
        <w:tc>
          <w:tcPr>
            <w:tcW w:w="709" w:type="dxa"/>
          </w:tcPr>
          <w:p w14:paraId="77009707" w14:textId="77777777" w:rsidR="001E41F3" w:rsidRPr="00BE7E91" w:rsidRDefault="001E41F3">
            <w:pPr>
              <w:pStyle w:val="CRCoverPage"/>
              <w:spacing w:after="0"/>
              <w:jc w:val="center"/>
              <w:rPr>
                <w:b/>
                <w:noProof/>
                <w:sz w:val="28"/>
              </w:rPr>
            </w:pPr>
            <w:r w:rsidRPr="00BE7E91">
              <w:rPr>
                <w:b/>
                <w:noProof/>
                <w:sz w:val="28"/>
              </w:rPr>
              <w:t>CR</w:t>
            </w:r>
          </w:p>
        </w:tc>
        <w:tc>
          <w:tcPr>
            <w:tcW w:w="1276" w:type="dxa"/>
            <w:shd w:val="pct30" w:color="FFFF00" w:fill="auto"/>
          </w:tcPr>
          <w:p w14:paraId="6CAED29D" w14:textId="4925E3C5" w:rsidR="001E41F3" w:rsidRPr="00BE7E91" w:rsidRDefault="00C94C14" w:rsidP="00547111">
            <w:pPr>
              <w:pStyle w:val="CRCoverPage"/>
              <w:spacing w:after="0"/>
              <w:rPr>
                <w:b/>
                <w:noProof/>
                <w:sz w:val="28"/>
              </w:rPr>
            </w:pPr>
            <w:r w:rsidRPr="00BE7E91">
              <w:rPr>
                <w:b/>
                <w:sz w:val="28"/>
              </w:rPr>
              <w:t>1766</w:t>
            </w:r>
          </w:p>
        </w:tc>
        <w:tc>
          <w:tcPr>
            <w:tcW w:w="709" w:type="dxa"/>
          </w:tcPr>
          <w:p w14:paraId="09D2C09B" w14:textId="77777777" w:rsidR="001E41F3" w:rsidRPr="00BE7E91" w:rsidRDefault="001E41F3" w:rsidP="0051580D">
            <w:pPr>
              <w:pStyle w:val="CRCoverPage"/>
              <w:tabs>
                <w:tab w:val="right" w:pos="625"/>
              </w:tabs>
              <w:spacing w:after="0"/>
              <w:jc w:val="center"/>
              <w:rPr>
                <w:b/>
                <w:noProof/>
                <w:sz w:val="28"/>
              </w:rPr>
            </w:pPr>
            <w:r w:rsidRPr="00BE7E91">
              <w:rPr>
                <w:b/>
                <w:bCs/>
                <w:noProof/>
                <w:sz w:val="28"/>
              </w:rPr>
              <w:t>rev</w:t>
            </w:r>
          </w:p>
        </w:tc>
        <w:tc>
          <w:tcPr>
            <w:tcW w:w="992" w:type="dxa"/>
            <w:shd w:val="pct30" w:color="FFFF00" w:fill="auto"/>
          </w:tcPr>
          <w:p w14:paraId="7533BF9D" w14:textId="77777777" w:rsidR="001E41F3" w:rsidRPr="00BE7E91" w:rsidRDefault="00C94C14" w:rsidP="00E13F3D">
            <w:pPr>
              <w:pStyle w:val="CRCoverPage"/>
              <w:spacing w:after="0"/>
              <w:jc w:val="center"/>
              <w:rPr>
                <w:b/>
                <w:noProof/>
                <w:sz w:val="28"/>
              </w:rPr>
            </w:pPr>
            <w:r w:rsidRPr="00BE7E91">
              <w:rPr>
                <w:b/>
                <w:sz w:val="28"/>
              </w:rPr>
              <w:fldChar w:fldCharType="begin"/>
            </w:r>
            <w:r w:rsidRPr="00BE7E91">
              <w:rPr>
                <w:b/>
                <w:sz w:val="28"/>
              </w:rPr>
              <w:instrText xml:space="preserve"> DOCPROPERTY  Revision  \* MERGEFORMAT </w:instrText>
            </w:r>
            <w:r w:rsidRPr="00BE7E91">
              <w:rPr>
                <w:b/>
                <w:sz w:val="28"/>
              </w:rPr>
              <w:fldChar w:fldCharType="separate"/>
            </w:r>
            <w:r w:rsidR="00E13F3D" w:rsidRPr="00BE7E91">
              <w:rPr>
                <w:b/>
                <w:noProof/>
                <w:sz w:val="28"/>
              </w:rPr>
              <w:t>-</w:t>
            </w:r>
            <w:r w:rsidRPr="00BE7E91">
              <w:rPr>
                <w:b/>
                <w:noProof/>
                <w:sz w:val="28"/>
              </w:rPr>
              <w:fldChar w:fldCharType="end"/>
            </w:r>
          </w:p>
        </w:tc>
        <w:tc>
          <w:tcPr>
            <w:tcW w:w="2410" w:type="dxa"/>
          </w:tcPr>
          <w:p w14:paraId="5D4AEAE9" w14:textId="77777777" w:rsidR="001E41F3" w:rsidRPr="00BE7E91" w:rsidRDefault="001E41F3" w:rsidP="0051580D">
            <w:pPr>
              <w:pStyle w:val="CRCoverPage"/>
              <w:tabs>
                <w:tab w:val="right" w:pos="1825"/>
              </w:tabs>
              <w:spacing w:after="0"/>
              <w:jc w:val="center"/>
              <w:rPr>
                <w:b/>
                <w:noProof/>
                <w:sz w:val="28"/>
              </w:rPr>
            </w:pPr>
            <w:r w:rsidRPr="00BE7E91">
              <w:rPr>
                <w:b/>
                <w:noProof/>
                <w:sz w:val="28"/>
                <w:szCs w:val="28"/>
              </w:rPr>
              <w:t>Current version:</w:t>
            </w:r>
          </w:p>
        </w:tc>
        <w:tc>
          <w:tcPr>
            <w:tcW w:w="1701" w:type="dxa"/>
            <w:shd w:val="pct30" w:color="FFFF00" w:fill="auto"/>
          </w:tcPr>
          <w:p w14:paraId="1E22D6AC" w14:textId="77777777" w:rsidR="001E41F3" w:rsidRPr="00BE7E91" w:rsidRDefault="00C94C14">
            <w:pPr>
              <w:pStyle w:val="CRCoverPage"/>
              <w:spacing w:after="0"/>
              <w:jc w:val="center"/>
              <w:rPr>
                <w:b/>
                <w:noProof/>
                <w:sz w:val="28"/>
              </w:rPr>
            </w:pPr>
            <w:r w:rsidRPr="00BE7E91">
              <w:rPr>
                <w:b/>
                <w:sz w:val="28"/>
              </w:rPr>
              <w:fldChar w:fldCharType="begin"/>
            </w:r>
            <w:r w:rsidRPr="00BE7E91">
              <w:rPr>
                <w:b/>
                <w:sz w:val="28"/>
              </w:rPr>
              <w:instrText xml:space="preserve"> DOCPROPERTY  Version  \* MERGEFORMAT </w:instrText>
            </w:r>
            <w:r w:rsidRPr="00BE7E91">
              <w:rPr>
                <w:b/>
                <w:sz w:val="28"/>
              </w:rPr>
              <w:fldChar w:fldCharType="separate"/>
            </w:r>
            <w:r w:rsidR="00E13F3D" w:rsidRPr="00BE7E91">
              <w:rPr>
                <w:b/>
                <w:noProof/>
                <w:sz w:val="28"/>
              </w:rPr>
              <w:t>16.6.0</w:t>
            </w:r>
            <w:r w:rsidRPr="00BE7E9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FE8B0" w:rsidR="001E41F3" w:rsidRDefault="00C94C14">
            <w:pPr>
              <w:pStyle w:val="CRCoverPage"/>
              <w:spacing w:after="0"/>
              <w:ind w:left="100"/>
              <w:rPr>
                <w:noProof/>
              </w:rPr>
            </w:pPr>
            <w:r>
              <w:t>Introduction of test frequencies for n48 adding CBW 70 MHz - DL 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7E9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05BE7" w:rsidR="001E41F3" w:rsidRDefault="00BE7E9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C94C1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7E91">
            <w:pPr>
              <w:pStyle w:val="CRCoverPage"/>
              <w:spacing w:after="0"/>
              <w:ind w:left="100"/>
              <w:rPr>
                <w:noProof/>
              </w:rPr>
            </w:pPr>
            <w:r>
              <w:fldChar w:fldCharType="begin"/>
            </w:r>
            <w:r>
              <w:instrText xml:space="preserve"> DOCPROPERTY  RelatedWis  \* MERGEFORMAT </w:instrText>
            </w:r>
            <w:r>
              <w:fldChar w:fldCharType="separate"/>
            </w:r>
            <w:r w:rsidR="00E13F3D">
              <w:rPr>
                <w:noProof/>
              </w:rPr>
              <w:t>NR_lic_bands_BW_R17-UEConTest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7E91">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7E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7E9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C6AA1" w14:textId="06800370" w:rsidR="001E41F3" w:rsidRDefault="001B162C" w:rsidP="001B162C">
            <w:pPr>
              <w:pStyle w:val="CRCoverPage"/>
              <w:spacing w:after="0"/>
            </w:pPr>
            <w:r>
              <w:rPr>
                <w:noProof/>
              </w:rPr>
              <w:t>CBW 70MHz has been introduced for NR band n4</w:t>
            </w:r>
            <w:r w:rsidR="00C94C14">
              <w:rPr>
                <w:noProof/>
              </w:rPr>
              <w:t>8</w:t>
            </w:r>
            <w:r>
              <w:rPr>
                <w:noProof/>
              </w:rPr>
              <w:t xml:space="preserve"> in Rel-17</w:t>
            </w:r>
            <w:r w:rsidR="00C94C14">
              <w:rPr>
                <w:noProof/>
              </w:rPr>
              <w:t xml:space="preserve"> for DL SCell part of CA configurations</w:t>
            </w:r>
            <w:r>
              <w:rPr>
                <w:noProof/>
              </w:rPr>
              <w:t xml:space="preserve">. Test frequencies for the new CBW need to be added to clause </w:t>
            </w:r>
            <w:r w:rsidRPr="00F15EBF">
              <w:t>4.3.1.1.1.4</w:t>
            </w:r>
            <w:r w:rsidR="00C94C14">
              <w:t>8.</w:t>
            </w:r>
          </w:p>
          <w:p w14:paraId="67A85E9C" w14:textId="77777777" w:rsidR="00C94C14" w:rsidRDefault="00C94C14" w:rsidP="001B162C">
            <w:pPr>
              <w:pStyle w:val="CRCoverPage"/>
              <w:spacing w:after="0"/>
            </w:pPr>
          </w:p>
          <w:p w14:paraId="708AA7DE" w14:textId="4CB0D4D6" w:rsidR="008A312A" w:rsidRDefault="00C94C14" w:rsidP="001B162C">
            <w:pPr>
              <w:pStyle w:val="CRCoverPage"/>
              <w:spacing w:after="0"/>
              <w:rPr>
                <w:noProof/>
              </w:rPr>
            </w:pPr>
            <w:r>
              <w:rPr>
                <w:noProof/>
              </w:rPr>
              <w:drawing>
                <wp:inline distT="0" distB="0" distL="0" distR="0" wp14:anchorId="5C3B2815" wp14:editId="647D8F1C">
                  <wp:extent cx="4357370" cy="136334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6334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234FD" w:rsidR="001E41F3" w:rsidRPr="00C94C14" w:rsidRDefault="008A312A">
            <w:pPr>
              <w:pStyle w:val="CRCoverPage"/>
              <w:spacing w:after="0"/>
              <w:ind w:left="100"/>
              <w:rPr>
                <w:noProof/>
                <w:highlight w:val="yellow"/>
              </w:rPr>
            </w:pPr>
            <w:r w:rsidRPr="008A312A">
              <w:rPr>
                <w:noProof/>
              </w:rPr>
              <w:t xml:space="preserve">CBW 70 MHz introduced in </w:t>
            </w:r>
            <w:r w:rsidRPr="008A312A">
              <w:rPr>
                <w:noProof/>
              </w:rPr>
              <w:t>Table 4.3.1.1.1.48-</w:t>
            </w:r>
            <w:r w:rsidRPr="008A312A">
              <w:rPr>
                <w:noProof/>
              </w:rPr>
              <w:t xml:space="preserve">2 (SCS=30kHz) and </w:t>
            </w:r>
            <w:r w:rsidRPr="008A312A">
              <w:t>Table 4.3.1.1.1.48-</w:t>
            </w:r>
            <w:r w:rsidRPr="008A312A">
              <w:t>3 (SCS=60kHz).</w:t>
            </w:r>
            <w:r>
              <w:t xml:space="preserve"> Th ereferenced Note 3 in </w:t>
            </w:r>
            <w:r w:rsidRPr="00F15EBF">
              <w:t>Table 4.3.1.1.1.48-</w:t>
            </w:r>
            <w:r>
              <w:t xml:space="preserve">2 and Note 2 in </w:t>
            </w:r>
            <w:r w:rsidRPr="00F15EBF">
              <w:t>Table 4.3.1.1.1.48-</w:t>
            </w:r>
            <w:r>
              <w:t xml:space="preserve">3 are introdcued in the CR </w:t>
            </w:r>
            <w:r w:rsidRPr="008A312A">
              <w:t>1792</w:t>
            </w:r>
            <w:r>
              <w:t xml:space="preserve"> as same note applies for all CBW &gt;=50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24DBA" w:rsidR="001E41F3" w:rsidRPr="00C94C14" w:rsidRDefault="008A312A">
            <w:pPr>
              <w:pStyle w:val="CRCoverPage"/>
              <w:spacing w:after="0"/>
              <w:ind w:left="100"/>
              <w:rPr>
                <w:noProof/>
                <w:highlight w:val="yellow"/>
              </w:rPr>
            </w:pPr>
            <w:r w:rsidRPr="008A312A">
              <w:rPr>
                <w:noProof/>
              </w:rPr>
              <w:t>No test frequencies specified for CBW= 70 MHz</w:t>
            </w:r>
          </w:p>
        </w:tc>
      </w:tr>
      <w:tr w:rsidR="001E41F3" w14:paraId="034AF533" w14:textId="77777777" w:rsidTr="00547111">
        <w:tc>
          <w:tcPr>
            <w:tcW w:w="2694" w:type="dxa"/>
            <w:gridSpan w:val="2"/>
          </w:tcPr>
          <w:p w14:paraId="39D9EB5B" w14:textId="60B49BC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1046A" w:rsidR="001E41F3" w:rsidRPr="00C94C14" w:rsidRDefault="008A312A">
            <w:pPr>
              <w:pStyle w:val="CRCoverPage"/>
              <w:spacing w:after="0"/>
              <w:ind w:left="100"/>
              <w:rPr>
                <w:noProof/>
                <w:highlight w:val="yellow"/>
              </w:rPr>
            </w:pPr>
            <w:r w:rsidRPr="008A312A">
              <w:rPr>
                <w:noProof/>
              </w:rPr>
              <w:t>4.3.1.1.1.48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E557C" w:rsidR="001E41F3" w:rsidRDefault="001B16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65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32362" w:rsidR="001E41F3" w:rsidRDefault="008A31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14E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8B2E6" w:rsidR="001E41F3" w:rsidRDefault="008A312A">
            <w:pPr>
              <w:pStyle w:val="CRCoverPage"/>
              <w:spacing w:after="0"/>
              <w:ind w:left="99"/>
              <w:rPr>
                <w:noProof/>
              </w:rPr>
            </w:pPr>
            <w:r>
              <w:rPr>
                <w:noProof/>
              </w:rPr>
              <w:t>TS 38.508-1 CR 1792.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FEA8F" w:rsidR="001E41F3" w:rsidRDefault="001B16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85AB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FEFBBC" w14:textId="77777777" w:rsidR="008A312A" w:rsidRPr="00F15EBF" w:rsidRDefault="008A312A" w:rsidP="008A312A">
      <w:pPr>
        <w:pStyle w:val="H6"/>
      </w:pPr>
      <w:r w:rsidRPr="00F15EBF">
        <w:lastRenderedPageBreak/>
        <w:t>4.3.1.1.1.48</w:t>
      </w:r>
      <w:r w:rsidRPr="00F15EBF">
        <w:tab/>
        <w:t>Reference test frequencies for NR operating band n48</w:t>
      </w:r>
    </w:p>
    <w:p w14:paraId="090C0F4D" w14:textId="77777777" w:rsidR="008A312A" w:rsidRPr="00F15EBF" w:rsidRDefault="008A312A" w:rsidP="008A312A">
      <w:pPr>
        <w:pStyle w:val="TH"/>
      </w:pPr>
      <w:r w:rsidRPr="00F15EBF">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A312A" w:rsidRPr="00F15EBF" w14:paraId="75AD0A27" w14:textId="77777777" w:rsidTr="0015779D">
        <w:tc>
          <w:tcPr>
            <w:tcW w:w="788" w:type="dxa"/>
            <w:tcBorders>
              <w:top w:val="single" w:sz="4" w:space="0" w:color="auto"/>
              <w:left w:val="single" w:sz="4" w:space="0" w:color="auto"/>
              <w:bottom w:val="single" w:sz="4" w:space="0" w:color="auto"/>
              <w:right w:val="single" w:sz="4" w:space="0" w:color="auto"/>
            </w:tcBorders>
            <w:hideMark/>
          </w:tcPr>
          <w:p w14:paraId="2EB3B2B3" w14:textId="77777777" w:rsidR="008A312A" w:rsidRPr="00F15EBF" w:rsidRDefault="008A312A" w:rsidP="0015779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3EDB3992" w14:textId="77777777" w:rsidR="008A312A" w:rsidRPr="00F15EBF" w:rsidRDefault="008A312A" w:rsidP="0015779D">
            <w:pPr>
              <w:pStyle w:val="TAH"/>
              <w:rPr>
                <w:i/>
              </w:rPr>
            </w:pPr>
            <w:r w:rsidRPr="00F15EBF">
              <w:rPr>
                <w:i/>
              </w:rPr>
              <w:t>carrierBandwidth</w:t>
            </w:r>
          </w:p>
          <w:p w14:paraId="7B3C66E2" w14:textId="77777777" w:rsidR="008A312A" w:rsidRPr="00F15EBF" w:rsidRDefault="008A312A" w:rsidP="0015779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743EBEE" w14:textId="77777777" w:rsidR="008A312A" w:rsidRPr="00F15EBF" w:rsidRDefault="008A312A" w:rsidP="0015779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63BEDECD" w14:textId="77777777" w:rsidR="008A312A" w:rsidRPr="00F15EBF" w:rsidRDefault="008A312A" w:rsidP="0015779D">
            <w:pPr>
              <w:pStyle w:val="TAH"/>
            </w:pPr>
            <w:r w:rsidRPr="00F15EBF">
              <w:t>Carrier centre</w:t>
            </w:r>
          </w:p>
          <w:p w14:paraId="2C765A68" w14:textId="77777777" w:rsidR="008A312A" w:rsidRPr="00F15EBF" w:rsidRDefault="008A312A" w:rsidP="0015779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53770BE4" w14:textId="77777777" w:rsidR="008A312A" w:rsidRPr="00F15EBF" w:rsidRDefault="008A312A" w:rsidP="0015779D">
            <w:pPr>
              <w:pStyle w:val="TAH"/>
            </w:pPr>
            <w:r w:rsidRPr="00F15EBF">
              <w:t>Carrier centre</w:t>
            </w:r>
          </w:p>
          <w:p w14:paraId="191007F1" w14:textId="77777777" w:rsidR="008A312A" w:rsidRPr="00F15EBF" w:rsidRDefault="008A312A" w:rsidP="0015779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170D616D" w14:textId="77777777" w:rsidR="008A312A" w:rsidRPr="00F15EBF" w:rsidRDefault="008A312A" w:rsidP="0015779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775F40E6" w14:textId="77777777" w:rsidR="008A312A" w:rsidRPr="00F15EBF" w:rsidRDefault="008A312A" w:rsidP="0015779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1C49C180" w14:textId="77777777" w:rsidR="008A312A" w:rsidRPr="00F15EBF" w:rsidRDefault="008A312A" w:rsidP="0015779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54910E69" w14:textId="77777777" w:rsidR="008A312A" w:rsidRPr="00F15EBF" w:rsidRDefault="008A312A" w:rsidP="0015779D">
            <w:pPr>
              <w:pStyle w:val="TAH"/>
            </w:pPr>
            <w:r w:rsidRPr="00F15EBF">
              <w:t>SS block SCS</w:t>
            </w:r>
          </w:p>
          <w:p w14:paraId="5BE2B3DA" w14:textId="77777777" w:rsidR="008A312A" w:rsidRPr="00F15EBF" w:rsidRDefault="008A312A" w:rsidP="0015779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231A86A4" w14:textId="77777777" w:rsidR="008A312A" w:rsidRPr="00F15EBF" w:rsidRDefault="008A312A" w:rsidP="0015779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4BAC1041" w14:textId="77777777" w:rsidR="008A312A" w:rsidRPr="00F15EBF" w:rsidRDefault="008A312A" w:rsidP="0015779D">
            <w:pPr>
              <w:pStyle w:val="TAH"/>
              <w:rPr>
                <w:i/>
              </w:rPr>
            </w:pPr>
            <w:r w:rsidRPr="00F15EBF">
              <w:rPr>
                <w:i/>
              </w:rPr>
              <w:t>absoluteFrequencySSB</w:t>
            </w:r>
          </w:p>
          <w:p w14:paraId="22F85CD1" w14:textId="77777777" w:rsidR="008A312A" w:rsidRPr="00F15EBF" w:rsidRDefault="008A312A" w:rsidP="0015779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2D0D712E" w14:textId="77777777" w:rsidR="008A312A" w:rsidRPr="00F15EBF" w:rsidRDefault="008A312A" w:rsidP="0015779D">
            <w:pPr>
              <w:pStyle w:val="TAH"/>
            </w:pPr>
            <w:r w:rsidRPr="00F15EBF">
              <w:rPr>
                <w:position w:val="-10"/>
              </w:rPr>
              <w:object w:dxaOrig="420" w:dyaOrig="300" w14:anchorId="29D42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pt;height:15pt" o:ole="">
                  <v:imagedata r:id="rId14" o:title=""/>
                </v:shape>
                <o:OLEObject Type="Embed" ProgID="Equation.3" ShapeID="_x0000_i1031" DrawAspect="Content" ObjectID="_1674321753" r:id="rId15"/>
              </w:object>
            </w:r>
          </w:p>
        </w:tc>
        <w:tc>
          <w:tcPr>
            <w:tcW w:w="851" w:type="dxa"/>
            <w:tcBorders>
              <w:top w:val="single" w:sz="4" w:space="0" w:color="auto"/>
              <w:left w:val="single" w:sz="4" w:space="0" w:color="auto"/>
              <w:bottom w:val="single" w:sz="4" w:space="0" w:color="auto"/>
              <w:right w:val="single" w:sz="4" w:space="0" w:color="auto"/>
            </w:tcBorders>
            <w:hideMark/>
          </w:tcPr>
          <w:p w14:paraId="77BBAE7A"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Offset Carrier CORESET#0</w:t>
            </w:r>
          </w:p>
          <w:p w14:paraId="76216412"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[RBs]</w:t>
            </w:r>
          </w:p>
          <w:p w14:paraId="7A08FA26"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5718E7F"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CORESET#0 Index (Offset</w:t>
            </w:r>
          </w:p>
          <w:p w14:paraId="3074805E"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[RBs])</w:t>
            </w:r>
          </w:p>
          <w:p w14:paraId="006D7503"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22EA5EC" w14:textId="77777777" w:rsidR="008A312A" w:rsidRPr="00F15EBF" w:rsidRDefault="008A312A" w:rsidP="0015779D">
            <w:pPr>
              <w:pStyle w:val="TAH"/>
            </w:pPr>
            <w:r w:rsidRPr="00F15EBF">
              <w:t>offsetToPointA</w:t>
            </w:r>
            <w:r w:rsidRPr="00F15EBF">
              <w:br/>
              <w:t>(SIB1)</w:t>
            </w:r>
          </w:p>
          <w:p w14:paraId="529FFA31" w14:textId="77777777" w:rsidR="008A312A" w:rsidRPr="00F15EBF" w:rsidRDefault="008A312A" w:rsidP="0015779D">
            <w:pPr>
              <w:pStyle w:val="TAH"/>
            </w:pPr>
            <w:r w:rsidRPr="00F15EBF">
              <w:t>[PRBs]</w:t>
            </w:r>
          </w:p>
          <w:p w14:paraId="5E4E1CA0" w14:textId="77777777" w:rsidR="008A312A" w:rsidRPr="00F15EBF" w:rsidRDefault="008A312A" w:rsidP="0015779D">
            <w:pPr>
              <w:pStyle w:val="TAH"/>
            </w:pPr>
            <w:r w:rsidRPr="00F15EBF">
              <w:t>Note 1</w:t>
            </w:r>
          </w:p>
        </w:tc>
      </w:tr>
      <w:tr w:rsidR="008A312A" w:rsidRPr="00F15EBF" w14:paraId="1E05091B" w14:textId="77777777" w:rsidTr="0015779D">
        <w:tc>
          <w:tcPr>
            <w:tcW w:w="788" w:type="dxa"/>
            <w:tcBorders>
              <w:top w:val="single" w:sz="4" w:space="0" w:color="auto"/>
              <w:left w:val="single" w:sz="4" w:space="0" w:color="auto"/>
              <w:bottom w:val="nil"/>
              <w:right w:val="single" w:sz="4" w:space="0" w:color="auto"/>
            </w:tcBorders>
            <w:hideMark/>
          </w:tcPr>
          <w:p w14:paraId="0A6B66D1" w14:textId="77777777" w:rsidR="008A312A" w:rsidRPr="00F15EBF" w:rsidRDefault="008A312A" w:rsidP="0015779D">
            <w:pPr>
              <w:pStyle w:val="TAC"/>
            </w:pPr>
            <w:r w:rsidRPr="00F15EBF">
              <w:t>5</w:t>
            </w:r>
          </w:p>
        </w:tc>
        <w:tc>
          <w:tcPr>
            <w:tcW w:w="849" w:type="dxa"/>
            <w:tcBorders>
              <w:top w:val="single" w:sz="4" w:space="0" w:color="auto"/>
              <w:left w:val="single" w:sz="4" w:space="0" w:color="auto"/>
              <w:bottom w:val="nil"/>
              <w:right w:val="single" w:sz="4" w:space="0" w:color="auto"/>
            </w:tcBorders>
            <w:hideMark/>
          </w:tcPr>
          <w:p w14:paraId="55542216" w14:textId="77777777" w:rsidR="008A312A" w:rsidRPr="00F15EBF" w:rsidRDefault="008A312A" w:rsidP="0015779D">
            <w:pPr>
              <w:pStyle w:val="TAC"/>
            </w:pPr>
            <w:r w:rsidRPr="00F15EBF">
              <w:t>25</w:t>
            </w:r>
          </w:p>
        </w:tc>
        <w:tc>
          <w:tcPr>
            <w:tcW w:w="1133" w:type="dxa"/>
            <w:tcBorders>
              <w:top w:val="single" w:sz="4" w:space="0" w:color="auto"/>
              <w:left w:val="single" w:sz="4" w:space="0" w:color="auto"/>
              <w:bottom w:val="nil"/>
              <w:right w:val="single" w:sz="4" w:space="0" w:color="auto"/>
            </w:tcBorders>
            <w:hideMark/>
          </w:tcPr>
          <w:p w14:paraId="17AC8EBF"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51ECE650"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84C7C5C" w14:textId="77777777" w:rsidR="008A312A" w:rsidRPr="00F15EBF" w:rsidRDefault="008A312A" w:rsidP="0015779D">
            <w:pPr>
              <w:pStyle w:val="TAC"/>
            </w:pPr>
            <w:r w:rsidRPr="00F15EBF">
              <w:t>3552.51</w:t>
            </w:r>
          </w:p>
        </w:tc>
        <w:tc>
          <w:tcPr>
            <w:tcW w:w="992" w:type="dxa"/>
            <w:tcBorders>
              <w:top w:val="single" w:sz="4" w:space="0" w:color="auto"/>
              <w:left w:val="single" w:sz="4" w:space="0" w:color="auto"/>
              <w:bottom w:val="single" w:sz="4" w:space="0" w:color="auto"/>
              <w:right w:val="single" w:sz="4" w:space="0" w:color="auto"/>
            </w:tcBorders>
            <w:hideMark/>
          </w:tcPr>
          <w:p w14:paraId="794B7B1C" w14:textId="77777777" w:rsidR="008A312A" w:rsidRPr="00F15EBF" w:rsidRDefault="008A312A" w:rsidP="0015779D">
            <w:pPr>
              <w:pStyle w:val="TAC"/>
            </w:pPr>
            <w:r w:rsidRPr="00F15EBF">
              <w:t>636834</w:t>
            </w:r>
          </w:p>
        </w:tc>
        <w:tc>
          <w:tcPr>
            <w:tcW w:w="993" w:type="dxa"/>
            <w:tcBorders>
              <w:top w:val="single" w:sz="4" w:space="0" w:color="auto"/>
              <w:left w:val="single" w:sz="4" w:space="0" w:color="auto"/>
              <w:bottom w:val="single" w:sz="4" w:space="0" w:color="auto"/>
              <w:right w:val="single" w:sz="4" w:space="0" w:color="auto"/>
            </w:tcBorders>
            <w:hideMark/>
          </w:tcPr>
          <w:p w14:paraId="5FBEC905" w14:textId="77777777" w:rsidR="008A312A" w:rsidRPr="00F15EBF" w:rsidRDefault="008A312A" w:rsidP="0015779D">
            <w:pPr>
              <w:pStyle w:val="TAC"/>
            </w:pPr>
            <w:r w:rsidRPr="00F15EBF">
              <w:t>3550.26</w:t>
            </w:r>
          </w:p>
        </w:tc>
        <w:tc>
          <w:tcPr>
            <w:tcW w:w="992" w:type="dxa"/>
            <w:tcBorders>
              <w:top w:val="single" w:sz="4" w:space="0" w:color="auto"/>
              <w:left w:val="single" w:sz="4" w:space="0" w:color="auto"/>
              <w:bottom w:val="single" w:sz="4" w:space="0" w:color="auto"/>
              <w:right w:val="single" w:sz="4" w:space="0" w:color="auto"/>
            </w:tcBorders>
            <w:hideMark/>
          </w:tcPr>
          <w:p w14:paraId="3532BBBB" w14:textId="77777777" w:rsidR="008A312A" w:rsidRPr="00F15EBF" w:rsidRDefault="008A312A" w:rsidP="0015779D">
            <w:pPr>
              <w:pStyle w:val="TAC"/>
            </w:pPr>
            <w:r w:rsidRPr="00F15EBF">
              <w:t>636684</w:t>
            </w:r>
          </w:p>
        </w:tc>
        <w:tc>
          <w:tcPr>
            <w:tcW w:w="992" w:type="dxa"/>
            <w:tcBorders>
              <w:top w:val="single" w:sz="4" w:space="0" w:color="auto"/>
              <w:left w:val="single" w:sz="4" w:space="0" w:color="auto"/>
              <w:bottom w:val="single" w:sz="4" w:space="0" w:color="auto"/>
              <w:right w:val="single" w:sz="4" w:space="0" w:color="auto"/>
            </w:tcBorders>
            <w:hideMark/>
          </w:tcPr>
          <w:p w14:paraId="7658B286"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3C5A45C" w14:textId="77777777" w:rsidR="008A312A" w:rsidRPr="00F15EBF" w:rsidRDefault="008A312A" w:rsidP="0015779D">
            <w:pPr>
              <w:pStyle w:val="TAC"/>
            </w:pPr>
            <w:r w:rsidRPr="00F15EBF">
              <w:t>(Note 3)</w:t>
            </w:r>
          </w:p>
        </w:tc>
        <w:tc>
          <w:tcPr>
            <w:tcW w:w="850" w:type="dxa"/>
            <w:tcBorders>
              <w:top w:val="single" w:sz="4" w:space="0" w:color="auto"/>
              <w:left w:val="single" w:sz="4" w:space="0" w:color="auto"/>
              <w:bottom w:val="single" w:sz="4" w:space="0" w:color="auto"/>
              <w:right w:val="single" w:sz="4" w:space="0" w:color="auto"/>
            </w:tcBorders>
            <w:hideMark/>
          </w:tcPr>
          <w:p w14:paraId="103F23A2"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146B8E5" w14:textId="77777777" w:rsidR="008A312A" w:rsidRPr="00F15EBF" w:rsidRDefault="008A312A" w:rsidP="0015779D">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130081F" w14:textId="77777777" w:rsidR="008A312A" w:rsidRPr="00F15EBF" w:rsidRDefault="008A312A" w:rsidP="0015779D">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AB492C8" w14:textId="77777777" w:rsidR="008A312A" w:rsidRPr="00F15EBF" w:rsidRDefault="008A312A" w:rsidP="0015779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C6FF6DE"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E5E9849" w14:textId="77777777" w:rsidR="008A312A" w:rsidRPr="00F15EBF" w:rsidRDefault="008A312A" w:rsidP="0015779D">
            <w:pPr>
              <w:pStyle w:val="TAC"/>
            </w:pPr>
            <w:r w:rsidRPr="00F15EBF">
              <w:t>-</w:t>
            </w:r>
          </w:p>
        </w:tc>
      </w:tr>
      <w:tr w:rsidR="008A312A" w:rsidRPr="00F15EBF" w14:paraId="6637BFDD" w14:textId="77777777" w:rsidTr="0015779D">
        <w:tc>
          <w:tcPr>
            <w:tcW w:w="788" w:type="dxa"/>
            <w:tcBorders>
              <w:top w:val="nil"/>
              <w:left w:val="single" w:sz="4" w:space="0" w:color="auto"/>
              <w:bottom w:val="nil"/>
              <w:right w:val="single" w:sz="4" w:space="0" w:color="auto"/>
            </w:tcBorders>
          </w:tcPr>
          <w:p w14:paraId="423B097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6DE68D44"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40C659A5"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hideMark/>
          </w:tcPr>
          <w:p w14:paraId="1469F72B"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03BF97F" w14:textId="77777777" w:rsidR="008A312A" w:rsidRPr="00F15EBF" w:rsidRDefault="008A312A" w:rsidP="0015779D">
            <w:pPr>
              <w:pStyle w:val="TAC"/>
            </w:pPr>
            <w:r w:rsidRPr="00F15EBF">
              <w:t>3625.005</w:t>
            </w:r>
          </w:p>
        </w:tc>
        <w:tc>
          <w:tcPr>
            <w:tcW w:w="992" w:type="dxa"/>
            <w:tcBorders>
              <w:top w:val="single" w:sz="4" w:space="0" w:color="auto"/>
              <w:left w:val="single" w:sz="4" w:space="0" w:color="auto"/>
              <w:bottom w:val="single" w:sz="4" w:space="0" w:color="auto"/>
              <w:right w:val="single" w:sz="4" w:space="0" w:color="auto"/>
            </w:tcBorders>
            <w:hideMark/>
          </w:tcPr>
          <w:p w14:paraId="57DF64E9" w14:textId="77777777" w:rsidR="008A312A" w:rsidRPr="00F15EBF" w:rsidRDefault="008A312A" w:rsidP="0015779D">
            <w:pPr>
              <w:pStyle w:val="TAC"/>
            </w:pPr>
            <w:r w:rsidRPr="00F15EBF">
              <w:t>641667</w:t>
            </w:r>
          </w:p>
        </w:tc>
        <w:tc>
          <w:tcPr>
            <w:tcW w:w="993" w:type="dxa"/>
            <w:tcBorders>
              <w:top w:val="single" w:sz="4" w:space="0" w:color="auto"/>
              <w:left w:val="single" w:sz="4" w:space="0" w:color="auto"/>
              <w:bottom w:val="single" w:sz="4" w:space="0" w:color="auto"/>
              <w:right w:val="single" w:sz="4" w:space="0" w:color="auto"/>
            </w:tcBorders>
            <w:hideMark/>
          </w:tcPr>
          <w:p w14:paraId="302F2E70" w14:textId="77777777" w:rsidR="008A312A" w:rsidRPr="00F15EBF" w:rsidRDefault="008A312A" w:rsidP="0015779D">
            <w:pPr>
              <w:pStyle w:val="TAC"/>
            </w:pPr>
            <w:r w:rsidRPr="00F15EBF">
              <w:t>3604.395</w:t>
            </w:r>
          </w:p>
        </w:tc>
        <w:tc>
          <w:tcPr>
            <w:tcW w:w="992" w:type="dxa"/>
            <w:tcBorders>
              <w:top w:val="single" w:sz="4" w:space="0" w:color="auto"/>
              <w:left w:val="single" w:sz="4" w:space="0" w:color="auto"/>
              <w:bottom w:val="single" w:sz="4" w:space="0" w:color="auto"/>
              <w:right w:val="single" w:sz="4" w:space="0" w:color="auto"/>
            </w:tcBorders>
            <w:hideMark/>
          </w:tcPr>
          <w:p w14:paraId="1D1558D4" w14:textId="77777777" w:rsidR="008A312A" w:rsidRPr="00F15EBF" w:rsidRDefault="008A312A" w:rsidP="0015779D">
            <w:pPr>
              <w:pStyle w:val="TAC"/>
            </w:pPr>
            <w:r w:rsidRPr="00F15EBF">
              <w:t>640293</w:t>
            </w:r>
          </w:p>
        </w:tc>
        <w:tc>
          <w:tcPr>
            <w:tcW w:w="992" w:type="dxa"/>
            <w:tcBorders>
              <w:top w:val="single" w:sz="4" w:space="0" w:color="auto"/>
              <w:left w:val="single" w:sz="4" w:space="0" w:color="auto"/>
              <w:bottom w:val="single" w:sz="4" w:space="0" w:color="auto"/>
              <w:right w:val="single" w:sz="4" w:space="0" w:color="auto"/>
            </w:tcBorders>
            <w:hideMark/>
          </w:tcPr>
          <w:p w14:paraId="56FD8432"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56C5616E"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D37AF0C"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C434364" w14:textId="77777777" w:rsidR="008A312A" w:rsidRPr="00F15EBF" w:rsidRDefault="008A312A" w:rsidP="0015779D">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B7D19B0" w14:textId="77777777" w:rsidR="008A312A" w:rsidRPr="00F15EBF" w:rsidRDefault="008A312A" w:rsidP="0015779D">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94F3DEB" w14:textId="77777777" w:rsidR="008A312A" w:rsidRPr="00F15EBF" w:rsidRDefault="008A312A" w:rsidP="0015779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0073710"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FD840B9" w14:textId="77777777" w:rsidR="008A312A" w:rsidRPr="00F15EBF" w:rsidRDefault="008A312A" w:rsidP="0015779D">
            <w:pPr>
              <w:pStyle w:val="TAC"/>
            </w:pPr>
            <w:r w:rsidRPr="00F15EBF">
              <w:t>-</w:t>
            </w:r>
          </w:p>
        </w:tc>
      </w:tr>
      <w:tr w:rsidR="008A312A" w:rsidRPr="00F15EBF" w14:paraId="1CE0D29F" w14:textId="77777777" w:rsidTr="0015779D">
        <w:tc>
          <w:tcPr>
            <w:tcW w:w="788" w:type="dxa"/>
            <w:tcBorders>
              <w:top w:val="nil"/>
              <w:left w:val="single" w:sz="4" w:space="0" w:color="auto"/>
              <w:bottom w:val="nil"/>
              <w:right w:val="single" w:sz="4" w:space="0" w:color="auto"/>
            </w:tcBorders>
          </w:tcPr>
          <w:p w14:paraId="03C86625"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3A033949"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28B986EE"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707A1107"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5EC3F11" w14:textId="77777777" w:rsidR="008A312A" w:rsidRPr="00F15EBF" w:rsidRDefault="008A312A" w:rsidP="0015779D">
            <w:pPr>
              <w:pStyle w:val="TAC"/>
            </w:pPr>
            <w:r w:rsidRPr="00F15EBF">
              <w:t>3697.5</w:t>
            </w:r>
          </w:p>
        </w:tc>
        <w:tc>
          <w:tcPr>
            <w:tcW w:w="992" w:type="dxa"/>
            <w:tcBorders>
              <w:top w:val="single" w:sz="4" w:space="0" w:color="auto"/>
              <w:left w:val="single" w:sz="4" w:space="0" w:color="auto"/>
              <w:bottom w:val="single" w:sz="4" w:space="0" w:color="auto"/>
              <w:right w:val="single" w:sz="4" w:space="0" w:color="auto"/>
            </w:tcBorders>
            <w:hideMark/>
          </w:tcPr>
          <w:p w14:paraId="233C3D07" w14:textId="77777777" w:rsidR="008A312A" w:rsidRPr="00F15EBF" w:rsidRDefault="008A312A" w:rsidP="0015779D">
            <w:pPr>
              <w:pStyle w:val="TAC"/>
            </w:pPr>
            <w:r w:rsidRPr="00F15EBF">
              <w:t>646500</w:t>
            </w:r>
          </w:p>
        </w:tc>
        <w:tc>
          <w:tcPr>
            <w:tcW w:w="993" w:type="dxa"/>
            <w:tcBorders>
              <w:top w:val="single" w:sz="4" w:space="0" w:color="auto"/>
              <w:left w:val="single" w:sz="4" w:space="0" w:color="auto"/>
              <w:bottom w:val="single" w:sz="4" w:space="0" w:color="auto"/>
              <w:right w:val="single" w:sz="4" w:space="0" w:color="auto"/>
            </w:tcBorders>
            <w:hideMark/>
          </w:tcPr>
          <w:p w14:paraId="58FE04D1" w14:textId="77777777" w:rsidR="008A312A" w:rsidRPr="00F15EBF" w:rsidRDefault="008A312A" w:rsidP="0015779D">
            <w:pPr>
              <w:pStyle w:val="TAC"/>
            </w:pPr>
            <w:r w:rsidRPr="00F15EBF">
              <w:t>3604.53</w:t>
            </w:r>
          </w:p>
        </w:tc>
        <w:tc>
          <w:tcPr>
            <w:tcW w:w="992" w:type="dxa"/>
            <w:tcBorders>
              <w:top w:val="single" w:sz="4" w:space="0" w:color="auto"/>
              <w:left w:val="single" w:sz="4" w:space="0" w:color="auto"/>
              <w:bottom w:val="single" w:sz="4" w:space="0" w:color="auto"/>
              <w:right w:val="single" w:sz="4" w:space="0" w:color="auto"/>
            </w:tcBorders>
            <w:hideMark/>
          </w:tcPr>
          <w:p w14:paraId="240BA683" w14:textId="77777777" w:rsidR="008A312A" w:rsidRPr="00F15EBF" w:rsidRDefault="008A312A" w:rsidP="0015779D">
            <w:pPr>
              <w:pStyle w:val="TAC"/>
            </w:pPr>
            <w:r w:rsidRPr="00F15EBF">
              <w:t>640302</w:t>
            </w:r>
          </w:p>
        </w:tc>
        <w:tc>
          <w:tcPr>
            <w:tcW w:w="992" w:type="dxa"/>
            <w:tcBorders>
              <w:top w:val="single" w:sz="4" w:space="0" w:color="auto"/>
              <w:left w:val="single" w:sz="4" w:space="0" w:color="auto"/>
              <w:bottom w:val="single" w:sz="4" w:space="0" w:color="auto"/>
              <w:right w:val="single" w:sz="4" w:space="0" w:color="auto"/>
            </w:tcBorders>
            <w:hideMark/>
          </w:tcPr>
          <w:p w14:paraId="6DFFA83C"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03E5EBEE"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98ACC1"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A2830CB" w14:textId="77777777" w:rsidR="008A312A" w:rsidRPr="00F15EBF" w:rsidRDefault="008A312A" w:rsidP="0015779D">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2E4BCEF" w14:textId="77777777" w:rsidR="008A312A" w:rsidRPr="00F15EBF" w:rsidRDefault="008A312A" w:rsidP="0015779D">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C30C07E" w14:textId="77777777" w:rsidR="008A312A" w:rsidRPr="00F15EBF" w:rsidRDefault="008A312A" w:rsidP="0015779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55566F0" w14:textId="77777777" w:rsidR="008A312A" w:rsidRPr="00F15EBF" w:rsidRDefault="008A312A" w:rsidP="0015779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85AC268" w14:textId="77777777" w:rsidR="008A312A" w:rsidRPr="00F15EBF" w:rsidRDefault="008A312A" w:rsidP="0015779D">
            <w:pPr>
              <w:pStyle w:val="TAC"/>
            </w:pPr>
            <w:r w:rsidRPr="00F15EBF">
              <w:t>-</w:t>
            </w:r>
          </w:p>
        </w:tc>
      </w:tr>
      <w:tr w:rsidR="008A312A" w:rsidRPr="00F15EBF" w14:paraId="2A1CF1CF" w14:textId="77777777" w:rsidTr="0015779D">
        <w:tc>
          <w:tcPr>
            <w:tcW w:w="788" w:type="dxa"/>
            <w:tcBorders>
              <w:top w:val="single" w:sz="4" w:space="0" w:color="auto"/>
              <w:left w:val="single" w:sz="4" w:space="0" w:color="auto"/>
              <w:bottom w:val="nil"/>
              <w:right w:val="single" w:sz="4" w:space="0" w:color="auto"/>
            </w:tcBorders>
            <w:hideMark/>
          </w:tcPr>
          <w:p w14:paraId="77FCD222" w14:textId="77777777" w:rsidR="008A312A" w:rsidRPr="00F15EBF" w:rsidRDefault="008A312A" w:rsidP="0015779D">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39166148" w14:textId="77777777" w:rsidR="008A312A" w:rsidRPr="00F15EBF" w:rsidRDefault="008A312A" w:rsidP="0015779D">
            <w:pPr>
              <w:pStyle w:val="TAC"/>
            </w:pPr>
            <w:r w:rsidRPr="00F15EBF">
              <w:t>52</w:t>
            </w:r>
          </w:p>
        </w:tc>
        <w:tc>
          <w:tcPr>
            <w:tcW w:w="1133" w:type="dxa"/>
            <w:tcBorders>
              <w:top w:val="single" w:sz="4" w:space="0" w:color="auto"/>
              <w:left w:val="single" w:sz="4" w:space="0" w:color="auto"/>
              <w:bottom w:val="nil"/>
              <w:right w:val="single" w:sz="4" w:space="0" w:color="auto"/>
            </w:tcBorders>
            <w:hideMark/>
          </w:tcPr>
          <w:p w14:paraId="2A9ED59C"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A757BF8"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82198B4" w14:textId="77777777" w:rsidR="008A312A" w:rsidRPr="00F15EBF" w:rsidRDefault="008A312A" w:rsidP="0015779D">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hideMark/>
          </w:tcPr>
          <w:p w14:paraId="3BEC39C3" w14:textId="77777777" w:rsidR="008A312A" w:rsidRPr="00F15EBF" w:rsidRDefault="008A312A" w:rsidP="0015779D">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hideMark/>
          </w:tcPr>
          <w:p w14:paraId="7070B7CB" w14:textId="77777777" w:rsidR="008A312A" w:rsidRPr="00F15EBF" w:rsidRDefault="008A312A" w:rsidP="0015779D">
            <w:pPr>
              <w:pStyle w:val="TAC"/>
            </w:pPr>
            <w:r w:rsidRPr="00F15EBF">
              <w:t>3550.32</w:t>
            </w:r>
          </w:p>
        </w:tc>
        <w:tc>
          <w:tcPr>
            <w:tcW w:w="992" w:type="dxa"/>
            <w:tcBorders>
              <w:top w:val="single" w:sz="4" w:space="0" w:color="auto"/>
              <w:left w:val="single" w:sz="4" w:space="0" w:color="auto"/>
              <w:bottom w:val="single" w:sz="4" w:space="0" w:color="auto"/>
              <w:right w:val="single" w:sz="4" w:space="0" w:color="auto"/>
            </w:tcBorders>
            <w:hideMark/>
          </w:tcPr>
          <w:p w14:paraId="2F47CB4D" w14:textId="77777777" w:rsidR="008A312A" w:rsidRPr="00F15EBF" w:rsidRDefault="008A312A" w:rsidP="0015779D">
            <w:pPr>
              <w:pStyle w:val="TAC"/>
            </w:pPr>
            <w:r w:rsidRPr="00F15EBF">
              <w:t>636688</w:t>
            </w:r>
          </w:p>
        </w:tc>
        <w:tc>
          <w:tcPr>
            <w:tcW w:w="992" w:type="dxa"/>
            <w:tcBorders>
              <w:top w:val="single" w:sz="4" w:space="0" w:color="auto"/>
              <w:left w:val="single" w:sz="4" w:space="0" w:color="auto"/>
              <w:bottom w:val="single" w:sz="4" w:space="0" w:color="auto"/>
              <w:right w:val="single" w:sz="4" w:space="0" w:color="auto"/>
            </w:tcBorders>
            <w:hideMark/>
          </w:tcPr>
          <w:p w14:paraId="704F19D1"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59E66C1"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14:paraId="48D8CF75" w14:textId="77777777" w:rsidR="008A312A" w:rsidRPr="00F15EBF" w:rsidRDefault="008A312A" w:rsidP="0015779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hideMark/>
          </w:tcPr>
          <w:p w14:paraId="409B9113" w14:textId="77777777" w:rsidR="008A312A" w:rsidRPr="00F15EBF" w:rsidRDefault="008A312A" w:rsidP="0015779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hideMark/>
          </w:tcPr>
          <w:p w14:paraId="2B194A04" w14:textId="77777777" w:rsidR="008A312A" w:rsidRPr="00F15EBF" w:rsidRDefault="008A312A" w:rsidP="0015779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04393334"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16E0AC3"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hideMark/>
          </w:tcPr>
          <w:p w14:paraId="159FAF83" w14:textId="77777777" w:rsidR="008A312A" w:rsidRPr="00F15EBF" w:rsidRDefault="008A312A" w:rsidP="0015779D">
            <w:pPr>
              <w:pStyle w:val="TAC"/>
            </w:pPr>
            <w:r w:rsidRPr="00F15EBF">
              <w:t>2</w:t>
            </w:r>
          </w:p>
        </w:tc>
      </w:tr>
      <w:tr w:rsidR="008A312A" w:rsidRPr="00F15EBF" w14:paraId="65FE977B" w14:textId="77777777" w:rsidTr="0015779D">
        <w:tc>
          <w:tcPr>
            <w:tcW w:w="788" w:type="dxa"/>
            <w:tcBorders>
              <w:top w:val="nil"/>
              <w:left w:val="single" w:sz="4" w:space="0" w:color="auto"/>
              <w:bottom w:val="nil"/>
              <w:right w:val="single" w:sz="4" w:space="0" w:color="auto"/>
            </w:tcBorders>
            <w:shd w:val="clear" w:color="auto" w:fill="auto"/>
          </w:tcPr>
          <w:p w14:paraId="33755509"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74C1502"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7CCEC64A"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99F98C"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0742A7"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94F5DB"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A8AFB3" w14:textId="77777777" w:rsidR="008A312A" w:rsidRPr="00F15EBF" w:rsidRDefault="008A312A" w:rsidP="0015779D">
            <w:pPr>
              <w:pStyle w:val="TAC"/>
            </w:pPr>
            <w:r w:rsidRPr="00F15EBF">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691109" w14:textId="77777777" w:rsidR="008A312A" w:rsidRPr="00F15EBF" w:rsidRDefault="008A312A" w:rsidP="0015779D">
            <w:pPr>
              <w:pStyle w:val="TAC"/>
            </w:pPr>
            <w:r w:rsidRPr="00F15EBF">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BF6A25"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4581297"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1CDFC27" w14:textId="77777777" w:rsidR="008A312A" w:rsidRPr="00F15EBF" w:rsidRDefault="008A312A" w:rsidP="0015779D">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4F4114" w14:textId="77777777" w:rsidR="008A312A" w:rsidRPr="00F15EBF" w:rsidRDefault="008A312A" w:rsidP="0015779D">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9807F18"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198ABF7"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909D9F4"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FB3A75" w14:textId="77777777" w:rsidR="008A312A" w:rsidRPr="00F15EBF" w:rsidRDefault="008A312A" w:rsidP="0015779D">
            <w:pPr>
              <w:pStyle w:val="TAC"/>
            </w:pPr>
            <w:r w:rsidRPr="00F15EBF">
              <w:t>107</w:t>
            </w:r>
          </w:p>
        </w:tc>
      </w:tr>
      <w:tr w:rsidR="008A312A" w:rsidRPr="00F15EBF" w14:paraId="2565627F" w14:textId="77777777" w:rsidTr="0015779D">
        <w:tc>
          <w:tcPr>
            <w:tcW w:w="788" w:type="dxa"/>
            <w:tcBorders>
              <w:top w:val="nil"/>
              <w:left w:val="single" w:sz="4" w:space="0" w:color="auto"/>
              <w:bottom w:val="nil"/>
              <w:right w:val="single" w:sz="4" w:space="0" w:color="auto"/>
            </w:tcBorders>
            <w:shd w:val="clear" w:color="auto" w:fill="auto"/>
          </w:tcPr>
          <w:p w14:paraId="730648FC"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532ADCB0"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E613091"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910257"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13B161" w14:textId="77777777" w:rsidR="008A312A" w:rsidRPr="00F15EBF" w:rsidRDefault="008A312A" w:rsidP="0015779D">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888DAF" w14:textId="77777777" w:rsidR="008A312A" w:rsidRPr="00F15EBF" w:rsidRDefault="008A312A" w:rsidP="0015779D">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2B05C4D" w14:textId="77777777" w:rsidR="008A312A" w:rsidRPr="00F15EBF" w:rsidRDefault="008A312A" w:rsidP="0015779D">
            <w:pPr>
              <w:pStyle w:val="TAC"/>
            </w:pPr>
            <w:r w:rsidRPr="00F15EBF">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D1B4D7" w14:textId="77777777" w:rsidR="008A312A" w:rsidRPr="00F15EBF" w:rsidRDefault="008A312A" w:rsidP="0015779D">
            <w:pPr>
              <w:pStyle w:val="TAC"/>
            </w:pPr>
            <w:r w:rsidRPr="00F15EBF">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135ECB"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C285E8D"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3C001AC" w14:textId="77777777" w:rsidR="008A312A" w:rsidRPr="00F15EBF" w:rsidRDefault="008A312A" w:rsidP="0015779D">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0CCAAB" w14:textId="77777777" w:rsidR="008A312A" w:rsidRPr="00F15EBF" w:rsidRDefault="008A312A" w:rsidP="0015779D">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C80240"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0B1C1B"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41FCE4"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8FA2CD" w14:textId="77777777" w:rsidR="008A312A" w:rsidRPr="00F15EBF" w:rsidRDefault="008A312A" w:rsidP="0015779D">
            <w:pPr>
              <w:pStyle w:val="TAC"/>
            </w:pPr>
            <w:r w:rsidRPr="00F15EBF">
              <w:t>513</w:t>
            </w:r>
          </w:p>
        </w:tc>
      </w:tr>
      <w:tr w:rsidR="008A312A" w:rsidRPr="00F15EBF" w14:paraId="0F5EB9C3" w14:textId="77777777" w:rsidTr="0015779D">
        <w:tc>
          <w:tcPr>
            <w:tcW w:w="788" w:type="dxa"/>
            <w:tcBorders>
              <w:top w:val="single" w:sz="4" w:space="0" w:color="auto"/>
              <w:left w:val="single" w:sz="4" w:space="0" w:color="auto"/>
              <w:bottom w:val="nil"/>
              <w:right w:val="single" w:sz="4" w:space="0" w:color="auto"/>
            </w:tcBorders>
            <w:shd w:val="clear" w:color="auto" w:fill="auto"/>
            <w:hideMark/>
          </w:tcPr>
          <w:p w14:paraId="3D807BAD" w14:textId="77777777" w:rsidR="008A312A" w:rsidRPr="00F15EBF" w:rsidRDefault="008A312A" w:rsidP="0015779D">
            <w:pPr>
              <w:pStyle w:val="TAC"/>
            </w:pPr>
            <w:r w:rsidRPr="00F15EBF">
              <w:t>15</w:t>
            </w:r>
          </w:p>
        </w:tc>
        <w:tc>
          <w:tcPr>
            <w:tcW w:w="849" w:type="dxa"/>
            <w:tcBorders>
              <w:top w:val="single" w:sz="4" w:space="0" w:color="auto"/>
              <w:left w:val="single" w:sz="4" w:space="0" w:color="auto"/>
              <w:bottom w:val="nil"/>
              <w:right w:val="single" w:sz="4" w:space="0" w:color="auto"/>
            </w:tcBorders>
            <w:shd w:val="clear" w:color="auto" w:fill="auto"/>
            <w:hideMark/>
          </w:tcPr>
          <w:p w14:paraId="05157803" w14:textId="77777777" w:rsidR="008A312A" w:rsidRPr="00F15EBF" w:rsidRDefault="008A312A" w:rsidP="0015779D">
            <w:pPr>
              <w:pStyle w:val="TAC"/>
            </w:pPr>
            <w:r w:rsidRPr="00F15EBF">
              <w:t>79</w:t>
            </w:r>
          </w:p>
        </w:tc>
        <w:tc>
          <w:tcPr>
            <w:tcW w:w="1133" w:type="dxa"/>
            <w:tcBorders>
              <w:top w:val="single" w:sz="4" w:space="0" w:color="auto"/>
              <w:left w:val="single" w:sz="4" w:space="0" w:color="auto"/>
              <w:bottom w:val="nil"/>
              <w:right w:val="single" w:sz="4" w:space="0" w:color="auto"/>
            </w:tcBorders>
            <w:shd w:val="clear" w:color="auto" w:fill="auto"/>
            <w:hideMark/>
          </w:tcPr>
          <w:p w14:paraId="23A9CE9A"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67B6AC"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9D7BE52" w14:textId="77777777" w:rsidR="008A312A" w:rsidRPr="00F15EBF" w:rsidRDefault="008A312A" w:rsidP="0015779D">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AD47D3" w14:textId="77777777" w:rsidR="008A312A" w:rsidRPr="00F15EBF" w:rsidRDefault="008A312A" w:rsidP="0015779D">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A9430B" w14:textId="77777777" w:rsidR="008A312A" w:rsidRPr="00F15EBF" w:rsidRDefault="008A312A" w:rsidP="0015779D">
            <w:pPr>
              <w:pStyle w:val="TAC"/>
            </w:pPr>
            <w:r w:rsidRPr="00F15EBF">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7DCB38" w14:textId="77777777" w:rsidR="008A312A" w:rsidRPr="00F15EBF" w:rsidRDefault="008A312A" w:rsidP="0015779D">
            <w:pPr>
              <w:pStyle w:val="TAC"/>
            </w:pPr>
            <w:r w:rsidRPr="00F15EBF">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EA1577"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hideMark/>
          </w:tcPr>
          <w:p w14:paraId="69461BD8"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1A70E5B" w14:textId="77777777" w:rsidR="008A312A" w:rsidRPr="00F15EBF" w:rsidRDefault="008A312A" w:rsidP="0015779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DE7E38" w14:textId="77777777" w:rsidR="008A312A" w:rsidRPr="00F15EBF" w:rsidRDefault="008A312A" w:rsidP="0015779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9CF6EC" w14:textId="77777777" w:rsidR="008A312A" w:rsidRPr="00F15EBF" w:rsidRDefault="008A312A" w:rsidP="0015779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AB987A3"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955221"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7C94A1" w14:textId="77777777" w:rsidR="008A312A" w:rsidRPr="00F15EBF" w:rsidRDefault="008A312A" w:rsidP="0015779D">
            <w:pPr>
              <w:pStyle w:val="TAC"/>
            </w:pPr>
            <w:r w:rsidRPr="00F15EBF">
              <w:t>2</w:t>
            </w:r>
          </w:p>
        </w:tc>
      </w:tr>
      <w:tr w:rsidR="008A312A" w:rsidRPr="00F15EBF" w14:paraId="772367BA" w14:textId="77777777" w:rsidTr="0015779D">
        <w:tc>
          <w:tcPr>
            <w:tcW w:w="788" w:type="dxa"/>
            <w:tcBorders>
              <w:top w:val="nil"/>
              <w:left w:val="single" w:sz="4" w:space="0" w:color="auto"/>
              <w:bottom w:val="nil"/>
              <w:right w:val="single" w:sz="4" w:space="0" w:color="auto"/>
            </w:tcBorders>
            <w:shd w:val="clear" w:color="auto" w:fill="auto"/>
          </w:tcPr>
          <w:p w14:paraId="4009161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7A0C57F"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2DC576E0"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6E2BC5"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91E77B"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6A1507"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B581FD" w14:textId="77777777" w:rsidR="008A312A" w:rsidRPr="00F15EBF" w:rsidRDefault="008A312A" w:rsidP="0015779D">
            <w:pPr>
              <w:pStyle w:val="TAC"/>
            </w:pPr>
            <w:r w:rsidRPr="00F15EBF">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489597" w14:textId="77777777" w:rsidR="008A312A" w:rsidRPr="00F15EBF" w:rsidRDefault="008A312A" w:rsidP="0015779D">
            <w:pPr>
              <w:pStyle w:val="TAC"/>
            </w:pPr>
            <w:r w:rsidRPr="00F15EBF">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9F6AB2"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FCCE1EA"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203B124" w14:textId="77777777" w:rsidR="008A312A" w:rsidRPr="00F15EBF" w:rsidRDefault="008A312A" w:rsidP="0015779D">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AF7177" w14:textId="77777777" w:rsidR="008A312A" w:rsidRPr="00F15EBF" w:rsidRDefault="008A312A" w:rsidP="0015779D">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A0D5B2"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32FAFC" w14:textId="77777777" w:rsidR="008A312A" w:rsidRPr="00F15EBF" w:rsidRDefault="008A312A" w:rsidP="0015779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6D36FFC"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7BF99A" w14:textId="77777777" w:rsidR="008A312A" w:rsidRPr="00F15EBF" w:rsidRDefault="008A312A" w:rsidP="0015779D">
            <w:pPr>
              <w:pStyle w:val="TAC"/>
            </w:pPr>
            <w:r w:rsidRPr="00F15EBF">
              <w:t>105</w:t>
            </w:r>
          </w:p>
        </w:tc>
      </w:tr>
      <w:tr w:rsidR="008A312A" w:rsidRPr="00F15EBF" w14:paraId="0B54F4BB" w14:textId="77777777" w:rsidTr="0015779D">
        <w:tc>
          <w:tcPr>
            <w:tcW w:w="788" w:type="dxa"/>
            <w:tcBorders>
              <w:top w:val="nil"/>
              <w:left w:val="single" w:sz="4" w:space="0" w:color="auto"/>
              <w:bottom w:val="nil"/>
              <w:right w:val="single" w:sz="4" w:space="0" w:color="auto"/>
            </w:tcBorders>
            <w:shd w:val="clear" w:color="auto" w:fill="auto"/>
          </w:tcPr>
          <w:p w14:paraId="244F4228"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0FA9CE7A"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0062DEEA"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0E5A26"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DA544E9" w14:textId="77777777" w:rsidR="008A312A" w:rsidRPr="00F15EBF" w:rsidRDefault="008A312A" w:rsidP="0015779D">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519674" w14:textId="77777777" w:rsidR="008A312A" w:rsidRPr="00F15EBF" w:rsidRDefault="008A312A" w:rsidP="0015779D">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D05CB0F" w14:textId="77777777" w:rsidR="008A312A" w:rsidRPr="00F15EBF" w:rsidRDefault="008A312A" w:rsidP="0015779D">
            <w:pPr>
              <w:pStyle w:val="TAC"/>
            </w:pPr>
            <w:r w:rsidRPr="00F15EBF">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4C065E" w14:textId="77777777" w:rsidR="008A312A" w:rsidRPr="00F15EBF" w:rsidRDefault="008A312A" w:rsidP="0015779D">
            <w:pPr>
              <w:pStyle w:val="TAC"/>
            </w:pPr>
            <w:r w:rsidRPr="00F15EBF">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9D312C"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E74237A"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881C588" w14:textId="77777777" w:rsidR="008A312A" w:rsidRPr="00F15EBF" w:rsidRDefault="008A312A" w:rsidP="0015779D">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83AD72" w14:textId="77777777" w:rsidR="008A312A" w:rsidRPr="00F15EBF" w:rsidRDefault="008A312A" w:rsidP="0015779D">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A1F3B6"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B0F6C59" w14:textId="77777777" w:rsidR="008A312A" w:rsidRPr="00F15EBF" w:rsidRDefault="008A312A" w:rsidP="0015779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9BC8D5E"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880C83" w14:textId="77777777" w:rsidR="008A312A" w:rsidRPr="00F15EBF" w:rsidRDefault="008A312A" w:rsidP="0015779D">
            <w:pPr>
              <w:pStyle w:val="TAC"/>
            </w:pPr>
            <w:r w:rsidRPr="00F15EBF">
              <w:t>508</w:t>
            </w:r>
          </w:p>
        </w:tc>
      </w:tr>
      <w:tr w:rsidR="008A312A" w:rsidRPr="00F15EBF" w14:paraId="7522B6DD" w14:textId="77777777" w:rsidTr="0015779D">
        <w:tc>
          <w:tcPr>
            <w:tcW w:w="788" w:type="dxa"/>
            <w:tcBorders>
              <w:top w:val="single" w:sz="4" w:space="0" w:color="auto"/>
              <w:left w:val="single" w:sz="4" w:space="0" w:color="auto"/>
              <w:bottom w:val="nil"/>
              <w:right w:val="single" w:sz="4" w:space="0" w:color="auto"/>
            </w:tcBorders>
            <w:shd w:val="clear" w:color="auto" w:fill="auto"/>
          </w:tcPr>
          <w:p w14:paraId="553D5637" w14:textId="77777777" w:rsidR="008A312A" w:rsidRPr="00F15EBF" w:rsidRDefault="008A312A" w:rsidP="0015779D">
            <w:pPr>
              <w:pStyle w:val="TAC"/>
            </w:pPr>
            <w:r w:rsidRPr="00F15EBF">
              <w:t>20</w:t>
            </w:r>
          </w:p>
        </w:tc>
        <w:tc>
          <w:tcPr>
            <w:tcW w:w="849" w:type="dxa"/>
            <w:tcBorders>
              <w:top w:val="single" w:sz="4" w:space="0" w:color="auto"/>
              <w:left w:val="single" w:sz="4" w:space="0" w:color="auto"/>
              <w:bottom w:val="nil"/>
              <w:right w:val="single" w:sz="4" w:space="0" w:color="auto"/>
            </w:tcBorders>
            <w:shd w:val="clear" w:color="auto" w:fill="auto"/>
          </w:tcPr>
          <w:p w14:paraId="2D21633C" w14:textId="77777777" w:rsidR="008A312A" w:rsidRPr="00F15EBF" w:rsidRDefault="008A312A" w:rsidP="0015779D">
            <w:pPr>
              <w:pStyle w:val="TAC"/>
            </w:pPr>
            <w:r w:rsidRPr="00F15EBF">
              <w:t>106</w:t>
            </w:r>
          </w:p>
        </w:tc>
        <w:tc>
          <w:tcPr>
            <w:tcW w:w="1133" w:type="dxa"/>
            <w:tcBorders>
              <w:top w:val="single" w:sz="4" w:space="0" w:color="auto"/>
              <w:left w:val="single" w:sz="4" w:space="0" w:color="auto"/>
              <w:bottom w:val="nil"/>
              <w:right w:val="single" w:sz="4" w:space="0" w:color="auto"/>
            </w:tcBorders>
            <w:shd w:val="clear" w:color="auto" w:fill="auto"/>
          </w:tcPr>
          <w:p w14:paraId="74E8B3CF"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70330"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20D00" w14:textId="77777777" w:rsidR="008A312A" w:rsidRPr="00F15EBF" w:rsidRDefault="008A312A" w:rsidP="0015779D">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97431" w14:textId="77777777" w:rsidR="008A312A" w:rsidRPr="00F15EBF" w:rsidRDefault="008A312A" w:rsidP="0015779D">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B68AB" w14:textId="77777777" w:rsidR="008A312A" w:rsidRPr="00F15EBF" w:rsidRDefault="008A312A" w:rsidP="0015779D">
            <w:pPr>
              <w:pStyle w:val="TAC"/>
            </w:pPr>
            <w:r w:rsidRPr="00F15EBF">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6B6567" w14:textId="77777777" w:rsidR="008A312A" w:rsidRPr="00F15EBF" w:rsidRDefault="008A312A" w:rsidP="0015779D">
            <w:pPr>
              <w:pStyle w:val="TAC"/>
            </w:pPr>
            <w:r w:rsidRPr="00F15EBF">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DEEDE"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D619B4E"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FE550"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D1011"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E4C7F"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096267"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10E116"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7D066" w14:textId="77777777" w:rsidR="008A312A" w:rsidRPr="00F15EBF" w:rsidRDefault="008A312A" w:rsidP="0015779D">
            <w:pPr>
              <w:pStyle w:val="TAC"/>
            </w:pPr>
            <w:r w:rsidRPr="00F15EBF">
              <w:t>9</w:t>
            </w:r>
          </w:p>
        </w:tc>
      </w:tr>
      <w:tr w:rsidR="008A312A" w:rsidRPr="00F15EBF" w14:paraId="72CA59E5" w14:textId="77777777" w:rsidTr="0015779D">
        <w:tc>
          <w:tcPr>
            <w:tcW w:w="788" w:type="dxa"/>
            <w:tcBorders>
              <w:top w:val="nil"/>
              <w:left w:val="single" w:sz="4" w:space="0" w:color="auto"/>
              <w:bottom w:val="nil"/>
              <w:right w:val="single" w:sz="4" w:space="0" w:color="auto"/>
            </w:tcBorders>
            <w:shd w:val="clear" w:color="auto" w:fill="auto"/>
          </w:tcPr>
          <w:p w14:paraId="4FCE2602"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294FFF5"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192C1CB1"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57F1A"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9E942"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6302A"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229506" w14:textId="77777777" w:rsidR="008A312A" w:rsidRPr="00F15EBF" w:rsidRDefault="008A312A" w:rsidP="0015779D">
            <w:pPr>
              <w:pStyle w:val="TAC"/>
            </w:pPr>
            <w:r w:rsidRPr="00F15EBF">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BD1E2" w14:textId="77777777" w:rsidR="008A312A" w:rsidRPr="00F15EBF" w:rsidRDefault="008A312A" w:rsidP="0015779D">
            <w:pPr>
              <w:pStyle w:val="TAC"/>
            </w:pPr>
            <w:r w:rsidRPr="00F15EBF">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6FA89E"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8A45CE2"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C3FBD" w14:textId="77777777" w:rsidR="008A312A" w:rsidRPr="00F15EBF" w:rsidRDefault="008A312A" w:rsidP="0015779D">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761665" w14:textId="77777777" w:rsidR="008A312A" w:rsidRPr="00F15EBF" w:rsidRDefault="008A312A" w:rsidP="0015779D">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5E747"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64652" w14:textId="77777777" w:rsidR="008A312A" w:rsidRPr="00F15EBF" w:rsidRDefault="008A312A" w:rsidP="0015779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45BC1"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0DC26" w14:textId="77777777" w:rsidR="008A312A" w:rsidRPr="00F15EBF" w:rsidRDefault="008A312A" w:rsidP="0015779D">
            <w:pPr>
              <w:pStyle w:val="TAC"/>
            </w:pPr>
            <w:r w:rsidRPr="00F15EBF">
              <w:t>110</w:t>
            </w:r>
          </w:p>
        </w:tc>
      </w:tr>
      <w:tr w:rsidR="008A312A" w:rsidRPr="00F15EBF" w14:paraId="77D11770" w14:textId="77777777" w:rsidTr="0015779D">
        <w:tc>
          <w:tcPr>
            <w:tcW w:w="788" w:type="dxa"/>
            <w:tcBorders>
              <w:top w:val="nil"/>
              <w:left w:val="single" w:sz="4" w:space="0" w:color="auto"/>
              <w:bottom w:val="nil"/>
              <w:right w:val="single" w:sz="4" w:space="0" w:color="auto"/>
            </w:tcBorders>
            <w:shd w:val="clear" w:color="auto" w:fill="auto"/>
          </w:tcPr>
          <w:p w14:paraId="57E799F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6B0A17E7"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D43F931"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BCBCE"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86732E" w14:textId="77777777" w:rsidR="008A312A" w:rsidRPr="00F15EBF" w:rsidRDefault="008A312A" w:rsidP="0015779D">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D8148" w14:textId="77777777" w:rsidR="008A312A" w:rsidRPr="00F15EBF" w:rsidRDefault="008A312A" w:rsidP="0015779D">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56B44" w14:textId="77777777" w:rsidR="008A312A" w:rsidRPr="00F15EBF" w:rsidRDefault="008A312A" w:rsidP="0015779D">
            <w:pPr>
              <w:pStyle w:val="TAC"/>
            </w:pPr>
            <w:r w:rsidRPr="00F15EBF">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0EDD0" w14:textId="77777777" w:rsidR="008A312A" w:rsidRPr="00F15EBF" w:rsidRDefault="008A312A" w:rsidP="0015779D">
            <w:pPr>
              <w:pStyle w:val="TAC"/>
            </w:pPr>
            <w:r w:rsidRPr="00F15EBF">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023CC"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45A1DC8"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53EE0" w14:textId="77777777" w:rsidR="008A312A" w:rsidRPr="00F15EBF" w:rsidRDefault="008A312A" w:rsidP="0015779D">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9DA37" w14:textId="77777777" w:rsidR="008A312A" w:rsidRPr="00F15EBF" w:rsidRDefault="008A312A" w:rsidP="0015779D">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5245C" w14:textId="77777777" w:rsidR="008A312A" w:rsidRPr="00F15EBF" w:rsidRDefault="008A312A" w:rsidP="0015779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09DFD" w14:textId="77777777" w:rsidR="008A312A" w:rsidRPr="00F15EBF" w:rsidRDefault="008A312A" w:rsidP="0015779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9EAA0"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EAE7F3" w14:textId="77777777" w:rsidR="008A312A" w:rsidRPr="00F15EBF" w:rsidRDefault="008A312A" w:rsidP="0015779D">
            <w:pPr>
              <w:pStyle w:val="TAC"/>
            </w:pPr>
            <w:r w:rsidRPr="00F15EBF">
              <w:t>511</w:t>
            </w:r>
          </w:p>
        </w:tc>
      </w:tr>
      <w:tr w:rsidR="008A312A" w:rsidRPr="00F15EBF" w14:paraId="7D258898" w14:textId="77777777" w:rsidTr="0015779D">
        <w:tc>
          <w:tcPr>
            <w:tcW w:w="788" w:type="dxa"/>
            <w:tcBorders>
              <w:top w:val="single" w:sz="4" w:space="0" w:color="auto"/>
              <w:left w:val="single" w:sz="4" w:space="0" w:color="auto"/>
              <w:bottom w:val="nil"/>
              <w:right w:val="single" w:sz="4" w:space="0" w:color="auto"/>
            </w:tcBorders>
            <w:shd w:val="clear" w:color="auto" w:fill="auto"/>
          </w:tcPr>
          <w:p w14:paraId="2B7D0C70" w14:textId="77777777" w:rsidR="008A312A" w:rsidRPr="00F15EBF" w:rsidRDefault="008A312A" w:rsidP="0015779D">
            <w:pPr>
              <w:pStyle w:val="TAC"/>
            </w:pPr>
            <w:r w:rsidRPr="00F15EBF">
              <w:t>40</w:t>
            </w:r>
          </w:p>
        </w:tc>
        <w:tc>
          <w:tcPr>
            <w:tcW w:w="849" w:type="dxa"/>
            <w:tcBorders>
              <w:top w:val="single" w:sz="4" w:space="0" w:color="auto"/>
              <w:left w:val="single" w:sz="4" w:space="0" w:color="auto"/>
              <w:bottom w:val="nil"/>
              <w:right w:val="single" w:sz="4" w:space="0" w:color="auto"/>
            </w:tcBorders>
            <w:shd w:val="clear" w:color="auto" w:fill="auto"/>
          </w:tcPr>
          <w:p w14:paraId="7752FC20" w14:textId="77777777" w:rsidR="008A312A" w:rsidRPr="00F15EBF" w:rsidRDefault="008A312A" w:rsidP="0015779D">
            <w:pPr>
              <w:pStyle w:val="TAC"/>
            </w:pPr>
            <w:r w:rsidRPr="00F15EBF">
              <w:t>216</w:t>
            </w:r>
          </w:p>
        </w:tc>
        <w:tc>
          <w:tcPr>
            <w:tcW w:w="1133" w:type="dxa"/>
            <w:tcBorders>
              <w:top w:val="single" w:sz="4" w:space="0" w:color="auto"/>
              <w:left w:val="single" w:sz="4" w:space="0" w:color="auto"/>
              <w:bottom w:val="nil"/>
              <w:right w:val="single" w:sz="4" w:space="0" w:color="auto"/>
            </w:tcBorders>
            <w:shd w:val="clear" w:color="auto" w:fill="auto"/>
          </w:tcPr>
          <w:p w14:paraId="459F56DA"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3D386"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66657E" w14:textId="77777777" w:rsidR="008A312A" w:rsidRPr="00F15EBF" w:rsidRDefault="008A312A" w:rsidP="0015779D">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053E3" w14:textId="77777777" w:rsidR="008A312A" w:rsidRPr="00F15EBF" w:rsidRDefault="008A312A" w:rsidP="0015779D">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AEFF63" w14:textId="77777777" w:rsidR="008A312A" w:rsidRPr="00F15EBF" w:rsidRDefault="008A312A" w:rsidP="0015779D">
            <w:pPr>
              <w:pStyle w:val="TAC"/>
            </w:pPr>
            <w:r w:rsidRPr="00F15EBF">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83D3A" w14:textId="77777777" w:rsidR="008A312A" w:rsidRPr="00F15EBF" w:rsidRDefault="008A312A" w:rsidP="0015779D">
            <w:pPr>
              <w:pStyle w:val="TAC"/>
            </w:pPr>
            <w:r w:rsidRPr="00F15EBF">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19FC1"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07A861B"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F3A"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E809C"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8A0AA"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851E2"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A0BF3"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95E5A" w14:textId="77777777" w:rsidR="008A312A" w:rsidRPr="00F15EBF" w:rsidRDefault="008A312A" w:rsidP="0015779D">
            <w:pPr>
              <w:pStyle w:val="TAC"/>
            </w:pPr>
            <w:r w:rsidRPr="00F15EBF">
              <w:t>9</w:t>
            </w:r>
          </w:p>
        </w:tc>
      </w:tr>
      <w:tr w:rsidR="008A312A" w:rsidRPr="00F15EBF" w14:paraId="5537A629" w14:textId="77777777" w:rsidTr="0015779D">
        <w:tc>
          <w:tcPr>
            <w:tcW w:w="788" w:type="dxa"/>
            <w:tcBorders>
              <w:top w:val="nil"/>
              <w:left w:val="single" w:sz="4" w:space="0" w:color="auto"/>
              <w:bottom w:val="nil"/>
              <w:right w:val="single" w:sz="4" w:space="0" w:color="auto"/>
            </w:tcBorders>
            <w:shd w:val="clear" w:color="auto" w:fill="auto"/>
          </w:tcPr>
          <w:p w14:paraId="23F6309F"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36B411EA"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352002CB"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7F5D9"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F3FFA"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8631DD"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33AF2B" w14:textId="77777777" w:rsidR="008A312A" w:rsidRPr="00F15EBF" w:rsidRDefault="008A312A" w:rsidP="0015779D">
            <w:pPr>
              <w:pStyle w:val="TAC"/>
            </w:pPr>
            <w:r w:rsidRPr="00F15EBF">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3F430" w14:textId="77777777" w:rsidR="008A312A" w:rsidRPr="00F15EBF" w:rsidRDefault="008A312A" w:rsidP="0015779D">
            <w:pPr>
              <w:pStyle w:val="TAC"/>
            </w:pPr>
            <w:r w:rsidRPr="00F15EBF">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BC109"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63949D0"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19EB5" w14:textId="77777777" w:rsidR="008A312A" w:rsidRPr="00F15EBF" w:rsidRDefault="008A312A" w:rsidP="0015779D">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C2600C" w14:textId="77777777" w:rsidR="008A312A" w:rsidRPr="00F15EBF" w:rsidRDefault="008A312A" w:rsidP="0015779D">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B5B1D"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34E90" w14:textId="77777777" w:rsidR="008A312A" w:rsidRPr="00F15EBF" w:rsidRDefault="008A312A" w:rsidP="0015779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B9BAC9"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F8E01" w14:textId="77777777" w:rsidR="008A312A" w:rsidRPr="00F15EBF" w:rsidRDefault="008A312A" w:rsidP="0015779D">
            <w:pPr>
              <w:pStyle w:val="TAC"/>
            </w:pPr>
            <w:r w:rsidRPr="00F15EBF">
              <w:t>109</w:t>
            </w:r>
          </w:p>
        </w:tc>
      </w:tr>
      <w:tr w:rsidR="008A312A" w:rsidRPr="00F15EBF" w14:paraId="38B67291" w14:textId="77777777" w:rsidTr="0015779D">
        <w:tc>
          <w:tcPr>
            <w:tcW w:w="788" w:type="dxa"/>
            <w:tcBorders>
              <w:top w:val="nil"/>
              <w:left w:val="single" w:sz="4" w:space="0" w:color="auto"/>
              <w:bottom w:val="nil"/>
              <w:right w:val="single" w:sz="4" w:space="0" w:color="auto"/>
            </w:tcBorders>
            <w:shd w:val="clear" w:color="auto" w:fill="auto"/>
          </w:tcPr>
          <w:p w14:paraId="52EE5F0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1DBFFA6A"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68F685CE"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80CBF"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DDE38" w14:textId="77777777" w:rsidR="008A312A" w:rsidRPr="00F15EBF" w:rsidRDefault="008A312A" w:rsidP="0015779D">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2D43A" w14:textId="77777777" w:rsidR="008A312A" w:rsidRPr="00F15EBF" w:rsidRDefault="008A312A" w:rsidP="0015779D">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46C4A" w14:textId="77777777" w:rsidR="008A312A" w:rsidRPr="00F15EBF" w:rsidRDefault="008A312A" w:rsidP="0015779D">
            <w:pPr>
              <w:pStyle w:val="TAC"/>
            </w:pPr>
            <w:r w:rsidRPr="00F15EBF">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B4E11" w14:textId="77777777" w:rsidR="008A312A" w:rsidRPr="00F15EBF" w:rsidRDefault="008A312A" w:rsidP="0015779D">
            <w:pPr>
              <w:pStyle w:val="TAC"/>
            </w:pPr>
            <w:r w:rsidRPr="00F15EBF">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EAD54"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C9C507A"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80D71" w14:textId="77777777" w:rsidR="008A312A" w:rsidRPr="00F15EBF" w:rsidRDefault="008A312A" w:rsidP="0015779D">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9FF1" w14:textId="77777777" w:rsidR="008A312A" w:rsidRPr="00F15EBF" w:rsidRDefault="008A312A" w:rsidP="0015779D">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C85A4"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FBB0C"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7865D"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A70CF" w14:textId="77777777" w:rsidR="008A312A" w:rsidRPr="00F15EBF" w:rsidRDefault="008A312A" w:rsidP="0015779D">
            <w:pPr>
              <w:pStyle w:val="TAC"/>
            </w:pPr>
            <w:r w:rsidRPr="00F15EBF">
              <w:t>510</w:t>
            </w:r>
          </w:p>
        </w:tc>
      </w:tr>
      <w:tr w:rsidR="008A312A" w:rsidRPr="00F15EBF" w14:paraId="723211DC" w14:textId="77777777" w:rsidTr="0015779D">
        <w:tc>
          <w:tcPr>
            <w:tcW w:w="788" w:type="dxa"/>
            <w:tcBorders>
              <w:top w:val="single" w:sz="4" w:space="0" w:color="auto"/>
              <w:left w:val="single" w:sz="4" w:space="0" w:color="auto"/>
              <w:bottom w:val="nil"/>
              <w:right w:val="single" w:sz="4" w:space="0" w:color="auto"/>
            </w:tcBorders>
            <w:shd w:val="clear" w:color="auto" w:fill="auto"/>
          </w:tcPr>
          <w:p w14:paraId="4A55F573" w14:textId="77777777" w:rsidR="008A312A" w:rsidRPr="00F15EBF" w:rsidRDefault="008A312A" w:rsidP="0015779D">
            <w:pPr>
              <w:pStyle w:val="TAC"/>
            </w:pPr>
            <w:r w:rsidRPr="00F15EBF">
              <w:t>50</w:t>
            </w:r>
          </w:p>
        </w:tc>
        <w:tc>
          <w:tcPr>
            <w:tcW w:w="849" w:type="dxa"/>
            <w:tcBorders>
              <w:top w:val="single" w:sz="4" w:space="0" w:color="auto"/>
              <w:left w:val="single" w:sz="4" w:space="0" w:color="auto"/>
              <w:bottom w:val="nil"/>
              <w:right w:val="single" w:sz="4" w:space="0" w:color="auto"/>
            </w:tcBorders>
            <w:shd w:val="clear" w:color="auto" w:fill="auto"/>
          </w:tcPr>
          <w:p w14:paraId="5EB60F46" w14:textId="77777777" w:rsidR="008A312A" w:rsidRPr="00F15EBF" w:rsidRDefault="008A312A" w:rsidP="0015779D">
            <w:pPr>
              <w:pStyle w:val="TAC"/>
            </w:pPr>
            <w:r w:rsidRPr="00F15EBF">
              <w:t>270</w:t>
            </w:r>
          </w:p>
        </w:tc>
        <w:tc>
          <w:tcPr>
            <w:tcW w:w="1133" w:type="dxa"/>
            <w:tcBorders>
              <w:top w:val="single" w:sz="4" w:space="0" w:color="auto"/>
              <w:left w:val="single" w:sz="4" w:space="0" w:color="auto"/>
              <w:bottom w:val="nil"/>
              <w:right w:val="single" w:sz="4" w:space="0" w:color="auto"/>
            </w:tcBorders>
            <w:shd w:val="clear" w:color="auto" w:fill="auto"/>
          </w:tcPr>
          <w:p w14:paraId="0974C9BF"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6C6BA4"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A68D1" w14:textId="77777777" w:rsidR="008A312A" w:rsidRPr="00F15EBF" w:rsidRDefault="008A312A" w:rsidP="0015779D">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3E588" w14:textId="77777777" w:rsidR="008A312A" w:rsidRPr="00F15EBF" w:rsidRDefault="008A312A" w:rsidP="0015779D">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C95073" w14:textId="77777777" w:rsidR="008A312A" w:rsidRPr="00F15EBF" w:rsidRDefault="008A312A" w:rsidP="0015779D">
            <w:pPr>
              <w:pStyle w:val="TAC"/>
            </w:pPr>
            <w:r w:rsidRPr="00F15EBF">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00E89" w14:textId="77777777" w:rsidR="008A312A" w:rsidRPr="00F15EBF" w:rsidRDefault="008A312A" w:rsidP="0015779D">
            <w:pPr>
              <w:pStyle w:val="TAC"/>
            </w:pPr>
            <w:r w:rsidRPr="00F15EBF">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A97E7"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D02559B"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9AE93B"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27909"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A512B" w14:textId="77777777" w:rsidR="008A312A" w:rsidRPr="00F15EBF" w:rsidRDefault="008A312A" w:rsidP="0015779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A8C50C" w14:textId="77777777" w:rsidR="008A312A" w:rsidRPr="00F15EBF" w:rsidRDefault="008A312A" w:rsidP="0015779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C42E4" w14:textId="77777777" w:rsidR="008A312A" w:rsidRPr="00F15EBF" w:rsidRDefault="008A312A" w:rsidP="0015779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EDD06" w14:textId="77777777" w:rsidR="008A312A" w:rsidRPr="00F15EBF" w:rsidRDefault="008A312A" w:rsidP="0015779D">
            <w:pPr>
              <w:pStyle w:val="TAC"/>
            </w:pPr>
            <w:r w:rsidRPr="00F15EBF">
              <w:t>8</w:t>
            </w:r>
          </w:p>
        </w:tc>
      </w:tr>
      <w:tr w:rsidR="008A312A" w:rsidRPr="00F15EBF" w14:paraId="39DF63CA" w14:textId="77777777" w:rsidTr="0015779D">
        <w:tc>
          <w:tcPr>
            <w:tcW w:w="788" w:type="dxa"/>
            <w:tcBorders>
              <w:top w:val="nil"/>
              <w:left w:val="single" w:sz="4" w:space="0" w:color="auto"/>
              <w:bottom w:val="nil"/>
              <w:right w:val="single" w:sz="4" w:space="0" w:color="auto"/>
            </w:tcBorders>
            <w:shd w:val="clear" w:color="auto" w:fill="auto"/>
          </w:tcPr>
          <w:p w14:paraId="05E4073B"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17F621E7"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shd w:val="clear" w:color="auto" w:fill="auto"/>
          </w:tcPr>
          <w:p w14:paraId="587F48A0"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1F453"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6D199"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38BF5"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8D2ABF" w14:textId="77777777" w:rsidR="008A312A" w:rsidRPr="00F15EBF" w:rsidRDefault="008A312A" w:rsidP="0015779D">
            <w:pPr>
              <w:pStyle w:val="TAC"/>
            </w:pPr>
            <w:r w:rsidRPr="00F15EBF">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AD94B6" w14:textId="77777777" w:rsidR="008A312A" w:rsidRPr="00F15EBF" w:rsidRDefault="008A312A" w:rsidP="0015779D">
            <w:pPr>
              <w:pStyle w:val="TAC"/>
            </w:pPr>
            <w:r w:rsidRPr="00F15EBF">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EF437"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15BC39D"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C2B96" w14:textId="77777777" w:rsidR="008A312A" w:rsidRPr="00F15EBF" w:rsidRDefault="008A312A" w:rsidP="0015779D">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0F341" w14:textId="77777777" w:rsidR="008A312A" w:rsidRPr="00F15EBF" w:rsidRDefault="008A312A" w:rsidP="0015779D">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0F5AE"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DF1B9"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F140E"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152B9" w14:textId="77777777" w:rsidR="008A312A" w:rsidRPr="00F15EBF" w:rsidRDefault="008A312A" w:rsidP="0015779D">
            <w:pPr>
              <w:pStyle w:val="TAC"/>
            </w:pPr>
            <w:r w:rsidRPr="00F15EBF">
              <w:t>104</w:t>
            </w:r>
          </w:p>
        </w:tc>
      </w:tr>
      <w:tr w:rsidR="008A312A" w:rsidRPr="00F15EBF" w14:paraId="7665F1D2" w14:textId="77777777" w:rsidTr="0015779D">
        <w:tc>
          <w:tcPr>
            <w:tcW w:w="788" w:type="dxa"/>
            <w:tcBorders>
              <w:top w:val="nil"/>
              <w:left w:val="single" w:sz="4" w:space="0" w:color="auto"/>
              <w:bottom w:val="nil"/>
              <w:right w:val="single" w:sz="4" w:space="0" w:color="auto"/>
            </w:tcBorders>
            <w:shd w:val="clear" w:color="auto" w:fill="auto"/>
          </w:tcPr>
          <w:p w14:paraId="4A041B6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shd w:val="clear" w:color="auto" w:fill="auto"/>
          </w:tcPr>
          <w:p w14:paraId="1A9BB175"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61F39F15"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2AD0B4"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56EB2" w14:textId="77777777" w:rsidR="008A312A" w:rsidRPr="00F15EBF" w:rsidRDefault="008A312A" w:rsidP="0015779D">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46C51" w14:textId="77777777" w:rsidR="008A312A" w:rsidRPr="00F15EBF" w:rsidRDefault="008A312A" w:rsidP="0015779D">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7C4E78" w14:textId="77777777" w:rsidR="008A312A" w:rsidRPr="00F15EBF" w:rsidRDefault="008A312A" w:rsidP="0015779D">
            <w:pPr>
              <w:pStyle w:val="TAC"/>
            </w:pPr>
            <w:r w:rsidRPr="00F15EBF">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B32ED" w14:textId="77777777" w:rsidR="008A312A" w:rsidRPr="00F15EBF" w:rsidRDefault="008A312A" w:rsidP="0015779D">
            <w:pPr>
              <w:pStyle w:val="TAC"/>
            </w:pPr>
            <w:r w:rsidRPr="00F15EBF">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D8611"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64CF718"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B0210C" w14:textId="77777777" w:rsidR="008A312A" w:rsidRPr="00F15EBF" w:rsidRDefault="008A312A" w:rsidP="0015779D">
            <w:pPr>
              <w:pStyle w:val="TAC"/>
            </w:pPr>
            <w:r w:rsidRPr="00F15EBF">
              <w:t>7954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08E37" w14:textId="77777777" w:rsidR="008A312A" w:rsidRPr="00F15EBF" w:rsidRDefault="008A312A" w:rsidP="0015779D">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CD169"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4A85AE" w14:textId="77777777" w:rsidR="008A312A" w:rsidRPr="00F15EBF" w:rsidRDefault="008A312A" w:rsidP="0015779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74A91" w14:textId="77777777" w:rsidR="008A312A" w:rsidRPr="00F15EBF" w:rsidRDefault="008A312A" w:rsidP="0015779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454CC" w14:textId="77777777" w:rsidR="008A312A" w:rsidRPr="00F15EBF" w:rsidRDefault="008A312A" w:rsidP="0015779D">
            <w:pPr>
              <w:pStyle w:val="TAC"/>
            </w:pPr>
            <w:r w:rsidRPr="00F15EBF">
              <w:t>509</w:t>
            </w:r>
          </w:p>
        </w:tc>
      </w:tr>
      <w:tr w:rsidR="008A312A" w:rsidRPr="00F15EBF" w14:paraId="20F36B34" w14:textId="77777777" w:rsidTr="0015779D">
        <w:tc>
          <w:tcPr>
            <w:tcW w:w="14535" w:type="dxa"/>
            <w:gridSpan w:val="16"/>
            <w:tcBorders>
              <w:top w:val="single" w:sz="4" w:space="0" w:color="auto"/>
              <w:left w:val="single" w:sz="4" w:space="0" w:color="auto"/>
              <w:bottom w:val="single" w:sz="4" w:space="0" w:color="auto"/>
              <w:right w:val="single" w:sz="4" w:space="0" w:color="auto"/>
            </w:tcBorders>
            <w:hideMark/>
          </w:tcPr>
          <w:p w14:paraId="3FFAEBB7" w14:textId="77777777" w:rsidR="008A312A" w:rsidRPr="00F15EBF" w:rsidRDefault="008A312A" w:rsidP="0015779D">
            <w:pPr>
              <w:pStyle w:val="TAN"/>
            </w:pPr>
            <w:r w:rsidRPr="00F15EBF">
              <w:t>Note 1:</w:t>
            </w:r>
            <w:r w:rsidRPr="00F15EBF">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1831B103" w14:textId="77777777" w:rsidR="008A312A" w:rsidRPr="00F15EBF" w:rsidRDefault="008A312A" w:rsidP="0015779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45607849" w14:textId="77777777" w:rsidR="008A312A" w:rsidRPr="00F15EBF" w:rsidRDefault="008A312A" w:rsidP="0015779D">
            <w:pPr>
              <w:pStyle w:val="TAN"/>
              <w:rPr>
                <w:rFonts w:cs="Arial"/>
                <w:color w:val="000000"/>
                <w:szCs w:val="18"/>
              </w:rPr>
            </w:pPr>
            <w:r w:rsidRPr="00F15EBF">
              <w:t>Note 3:</w:t>
            </w:r>
            <w:r w:rsidRPr="00F15EBF">
              <w:tab/>
            </w:r>
            <w:r w:rsidRPr="00F15EBF">
              <w:rPr>
                <w:rFonts w:cs="Arial"/>
                <w:color w:val="000000"/>
                <w:szCs w:val="18"/>
              </w:rPr>
              <w:t>No SS/PBCH block fits within the channel bandwidth. The channel bandwidth can only be used as SCell.</w:t>
            </w:r>
          </w:p>
        </w:tc>
      </w:tr>
    </w:tbl>
    <w:p w14:paraId="356465D6" w14:textId="77777777" w:rsidR="008A312A" w:rsidRPr="00F15EBF" w:rsidRDefault="008A312A" w:rsidP="008A312A"/>
    <w:p w14:paraId="67A38234" w14:textId="77777777" w:rsidR="008A312A" w:rsidRPr="00F15EBF" w:rsidRDefault="008A312A" w:rsidP="008A312A">
      <w:pPr>
        <w:pStyle w:val="TH"/>
      </w:pPr>
      <w:r w:rsidRPr="00F15EBF">
        <w:lastRenderedPageBreak/>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A312A" w:rsidRPr="00F15EBF" w14:paraId="7F648096" w14:textId="77777777" w:rsidTr="0015779D">
        <w:tc>
          <w:tcPr>
            <w:tcW w:w="788" w:type="dxa"/>
            <w:tcBorders>
              <w:top w:val="single" w:sz="4" w:space="0" w:color="auto"/>
              <w:left w:val="single" w:sz="4" w:space="0" w:color="auto"/>
              <w:bottom w:val="single" w:sz="4" w:space="0" w:color="auto"/>
              <w:right w:val="single" w:sz="4" w:space="0" w:color="auto"/>
            </w:tcBorders>
            <w:hideMark/>
          </w:tcPr>
          <w:p w14:paraId="06C6FF54" w14:textId="77777777" w:rsidR="008A312A" w:rsidRPr="00F15EBF" w:rsidRDefault="008A312A" w:rsidP="0015779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1B3DE55A" w14:textId="77777777" w:rsidR="008A312A" w:rsidRPr="00F15EBF" w:rsidRDefault="008A312A" w:rsidP="0015779D">
            <w:pPr>
              <w:pStyle w:val="TAH"/>
              <w:rPr>
                <w:i/>
              </w:rPr>
            </w:pPr>
            <w:r w:rsidRPr="00F15EBF">
              <w:rPr>
                <w:i/>
              </w:rPr>
              <w:t>carrierBandwidth</w:t>
            </w:r>
          </w:p>
          <w:p w14:paraId="30946B23" w14:textId="77777777" w:rsidR="008A312A" w:rsidRPr="00F15EBF" w:rsidRDefault="008A312A" w:rsidP="0015779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8DEF575" w14:textId="77777777" w:rsidR="008A312A" w:rsidRPr="00F15EBF" w:rsidRDefault="008A312A" w:rsidP="0015779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2C7B57E1" w14:textId="77777777" w:rsidR="008A312A" w:rsidRPr="00F15EBF" w:rsidRDefault="008A312A" w:rsidP="0015779D">
            <w:pPr>
              <w:pStyle w:val="TAH"/>
            </w:pPr>
            <w:r w:rsidRPr="00F15EBF">
              <w:t>Carrier centre</w:t>
            </w:r>
          </w:p>
          <w:p w14:paraId="12E72C6E" w14:textId="77777777" w:rsidR="008A312A" w:rsidRPr="00F15EBF" w:rsidRDefault="008A312A" w:rsidP="0015779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49A03BB2" w14:textId="77777777" w:rsidR="008A312A" w:rsidRPr="00F15EBF" w:rsidRDefault="008A312A" w:rsidP="0015779D">
            <w:pPr>
              <w:pStyle w:val="TAH"/>
            </w:pPr>
            <w:r w:rsidRPr="00F15EBF">
              <w:t>Carrier centre</w:t>
            </w:r>
          </w:p>
          <w:p w14:paraId="231EFD4C" w14:textId="77777777" w:rsidR="008A312A" w:rsidRPr="00F15EBF" w:rsidRDefault="008A312A" w:rsidP="0015779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76E81A15" w14:textId="77777777" w:rsidR="008A312A" w:rsidRPr="00F15EBF" w:rsidRDefault="008A312A" w:rsidP="0015779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413D90CA" w14:textId="77777777" w:rsidR="008A312A" w:rsidRPr="00F15EBF" w:rsidRDefault="008A312A" w:rsidP="0015779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71E86448" w14:textId="77777777" w:rsidR="008A312A" w:rsidRPr="00F15EBF" w:rsidRDefault="008A312A" w:rsidP="0015779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7B5C0242" w14:textId="77777777" w:rsidR="008A312A" w:rsidRPr="00F15EBF" w:rsidRDefault="008A312A" w:rsidP="0015779D">
            <w:pPr>
              <w:pStyle w:val="TAH"/>
            </w:pPr>
            <w:r w:rsidRPr="00F15EBF">
              <w:t>SS block SCS</w:t>
            </w:r>
          </w:p>
          <w:p w14:paraId="13CF9198" w14:textId="77777777" w:rsidR="008A312A" w:rsidRPr="00F15EBF" w:rsidRDefault="008A312A" w:rsidP="0015779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1D113230" w14:textId="77777777" w:rsidR="008A312A" w:rsidRPr="00F15EBF" w:rsidRDefault="008A312A" w:rsidP="0015779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37BF173B" w14:textId="77777777" w:rsidR="008A312A" w:rsidRPr="00F15EBF" w:rsidRDefault="008A312A" w:rsidP="0015779D">
            <w:pPr>
              <w:pStyle w:val="TAH"/>
              <w:rPr>
                <w:i/>
              </w:rPr>
            </w:pPr>
            <w:r w:rsidRPr="00F15EBF">
              <w:rPr>
                <w:i/>
              </w:rPr>
              <w:t>absoluteFrequencySSB</w:t>
            </w:r>
          </w:p>
          <w:p w14:paraId="38EB0A53" w14:textId="77777777" w:rsidR="008A312A" w:rsidRPr="00F15EBF" w:rsidRDefault="008A312A" w:rsidP="0015779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2BF7EE77" w14:textId="77777777" w:rsidR="008A312A" w:rsidRPr="00F15EBF" w:rsidRDefault="008A312A" w:rsidP="0015779D">
            <w:pPr>
              <w:pStyle w:val="TAH"/>
            </w:pPr>
            <w:r w:rsidRPr="00F15EBF">
              <w:rPr>
                <w:position w:val="-10"/>
              </w:rPr>
              <w:object w:dxaOrig="420" w:dyaOrig="300" w14:anchorId="4B7DCE55">
                <v:shape id="_x0000_i1032" type="#_x0000_t75" style="width:21pt;height:15pt" o:ole="">
                  <v:imagedata r:id="rId14" o:title=""/>
                </v:shape>
                <o:OLEObject Type="Embed" ProgID="Equation.3" ShapeID="_x0000_i1032" DrawAspect="Content" ObjectID="_1674321754" r:id="rId16"/>
              </w:object>
            </w:r>
          </w:p>
        </w:tc>
        <w:tc>
          <w:tcPr>
            <w:tcW w:w="851" w:type="dxa"/>
            <w:tcBorders>
              <w:top w:val="single" w:sz="4" w:space="0" w:color="auto"/>
              <w:left w:val="single" w:sz="4" w:space="0" w:color="auto"/>
              <w:bottom w:val="single" w:sz="4" w:space="0" w:color="auto"/>
              <w:right w:val="single" w:sz="4" w:space="0" w:color="auto"/>
            </w:tcBorders>
            <w:hideMark/>
          </w:tcPr>
          <w:p w14:paraId="61841CAD"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Offset Carrier CORESET#0</w:t>
            </w:r>
          </w:p>
          <w:p w14:paraId="244D03B3"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[RBs]</w:t>
            </w:r>
          </w:p>
          <w:p w14:paraId="39939E41" w14:textId="77777777" w:rsidR="008A312A" w:rsidRPr="00F15EBF" w:rsidRDefault="008A312A" w:rsidP="0015779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F2AEE3D" w14:textId="77777777" w:rsidR="008A312A" w:rsidRPr="00F15EBF" w:rsidRDefault="008A312A" w:rsidP="0015779D">
            <w:pPr>
              <w:pStyle w:val="TAH"/>
            </w:pPr>
            <w:r w:rsidRPr="00F15EBF">
              <w:t>CORESET#0 Index</w:t>
            </w:r>
            <w:r w:rsidRPr="00F15EBF">
              <w:rPr>
                <w:b w:val="0"/>
              </w:rPr>
              <w:t xml:space="preserve"> (Offset</w:t>
            </w:r>
          </w:p>
          <w:p w14:paraId="5D029710" w14:textId="77777777" w:rsidR="008A312A" w:rsidRPr="00F15EBF" w:rsidRDefault="008A312A" w:rsidP="0015779D">
            <w:pPr>
              <w:keepNext/>
              <w:keepLines/>
              <w:spacing w:after="0"/>
              <w:jc w:val="center"/>
              <w:rPr>
                <w:rFonts w:ascii="Arial" w:hAnsi="Arial"/>
                <w:b/>
                <w:sz w:val="18"/>
              </w:rPr>
            </w:pPr>
            <w:r w:rsidRPr="00F15EBF">
              <w:rPr>
                <w:rFonts w:ascii="Arial" w:hAnsi="Arial"/>
                <w:b/>
                <w:sz w:val="18"/>
              </w:rPr>
              <w:t>[RBs])</w:t>
            </w:r>
          </w:p>
          <w:p w14:paraId="476A3939" w14:textId="77777777" w:rsidR="008A312A" w:rsidRPr="00F15EBF" w:rsidRDefault="008A312A" w:rsidP="0015779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51221593" w14:textId="77777777" w:rsidR="008A312A" w:rsidRPr="00F15EBF" w:rsidRDefault="008A312A" w:rsidP="0015779D">
            <w:pPr>
              <w:pStyle w:val="TAH"/>
            </w:pPr>
            <w:r w:rsidRPr="00F15EBF">
              <w:t>offsetToPointA</w:t>
            </w:r>
            <w:r w:rsidRPr="00F15EBF">
              <w:br/>
              <w:t>(SIB1)</w:t>
            </w:r>
          </w:p>
          <w:p w14:paraId="23A28863" w14:textId="77777777" w:rsidR="008A312A" w:rsidRPr="00F15EBF" w:rsidRDefault="008A312A" w:rsidP="0015779D">
            <w:pPr>
              <w:pStyle w:val="TAH"/>
            </w:pPr>
            <w:r w:rsidRPr="00F15EBF">
              <w:t>[PRBs]</w:t>
            </w:r>
          </w:p>
          <w:p w14:paraId="2D570B98" w14:textId="77777777" w:rsidR="008A312A" w:rsidRPr="00F15EBF" w:rsidRDefault="008A312A" w:rsidP="0015779D">
            <w:pPr>
              <w:pStyle w:val="TAH"/>
            </w:pPr>
            <w:r w:rsidRPr="00F15EBF">
              <w:t>Note 1</w:t>
            </w:r>
          </w:p>
        </w:tc>
      </w:tr>
      <w:tr w:rsidR="008A312A" w:rsidRPr="00F15EBF" w14:paraId="630A5AD7" w14:textId="77777777" w:rsidTr="0015779D">
        <w:tc>
          <w:tcPr>
            <w:tcW w:w="788" w:type="dxa"/>
            <w:tcBorders>
              <w:top w:val="single" w:sz="4" w:space="0" w:color="auto"/>
              <w:left w:val="single" w:sz="4" w:space="0" w:color="auto"/>
              <w:bottom w:val="nil"/>
              <w:right w:val="single" w:sz="4" w:space="0" w:color="auto"/>
            </w:tcBorders>
          </w:tcPr>
          <w:p w14:paraId="4DA5E770" w14:textId="77777777" w:rsidR="008A312A" w:rsidRPr="00F15EBF" w:rsidRDefault="008A312A" w:rsidP="0015779D">
            <w:pPr>
              <w:pStyle w:val="TAC"/>
            </w:pPr>
            <w:r w:rsidRPr="00F15EBF">
              <w:t>10</w:t>
            </w:r>
          </w:p>
        </w:tc>
        <w:tc>
          <w:tcPr>
            <w:tcW w:w="849" w:type="dxa"/>
            <w:tcBorders>
              <w:top w:val="single" w:sz="4" w:space="0" w:color="auto"/>
              <w:left w:val="single" w:sz="4" w:space="0" w:color="auto"/>
              <w:bottom w:val="nil"/>
              <w:right w:val="single" w:sz="4" w:space="0" w:color="auto"/>
            </w:tcBorders>
          </w:tcPr>
          <w:p w14:paraId="70AC91B8" w14:textId="77777777" w:rsidR="008A312A" w:rsidRPr="00F15EBF" w:rsidRDefault="008A312A" w:rsidP="0015779D">
            <w:pPr>
              <w:pStyle w:val="TAC"/>
            </w:pPr>
            <w:r w:rsidRPr="00F15EBF">
              <w:t>24</w:t>
            </w:r>
          </w:p>
        </w:tc>
        <w:tc>
          <w:tcPr>
            <w:tcW w:w="1133" w:type="dxa"/>
            <w:tcBorders>
              <w:top w:val="single" w:sz="4" w:space="0" w:color="auto"/>
              <w:left w:val="single" w:sz="4" w:space="0" w:color="auto"/>
              <w:bottom w:val="nil"/>
              <w:right w:val="single" w:sz="4" w:space="0" w:color="auto"/>
            </w:tcBorders>
          </w:tcPr>
          <w:p w14:paraId="275F3E79"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0BEC80E7"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B19C256" w14:textId="77777777" w:rsidR="008A312A" w:rsidRPr="00F15EBF" w:rsidRDefault="008A312A" w:rsidP="0015779D">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tcPr>
          <w:p w14:paraId="76411B5B" w14:textId="77777777" w:rsidR="008A312A" w:rsidRPr="00F15EBF" w:rsidRDefault="008A312A" w:rsidP="0015779D">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tcPr>
          <w:p w14:paraId="3AC36227" w14:textId="77777777" w:rsidR="008A312A" w:rsidRPr="00F15EBF" w:rsidRDefault="008A312A" w:rsidP="0015779D">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749941D0" w14:textId="77777777" w:rsidR="008A312A" w:rsidRPr="00F15EBF" w:rsidRDefault="008A312A" w:rsidP="0015779D">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367ECBFD"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39647377"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DAE6BCE" w14:textId="77777777" w:rsidR="008A312A" w:rsidRPr="00F15EBF" w:rsidRDefault="008A312A" w:rsidP="0015779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076A93EF" w14:textId="77777777" w:rsidR="008A312A" w:rsidRPr="00F15EBF" w:rsidRDefault="008A312A" w:rsidP="0015779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1EB9DFFD" w14:textId="77777777" w:rsidR="008A312A" w:rsidRPr="00F15EBF" w:rsidRDefault="008A312A" w:rsidP="0015779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5BD2AE2C"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C70AFD7"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A16AD7C" w14:textId="77777777" w:rsidR="008A312A" w:rsidRPr="00F15EBF" w:rsidRDefault="008A312A" w:rsidP="0015779D">
            <w:pPr>
              <w:pStyle w:val="TAC"/>
            </w:pPr>
            <w:r w:rsidRPr="00F15EBF">
              <w:t>0</w:t>
            </w:r>
          </w:p>
        </w:tc>
      </w:tr>
      <w:tr w:rsidR="008A312A" w:rsidRPr="00F15EBF" w14:paraId="562C5538" w14:textId="77777777" w:rsidTr="0015779D">
        <w:tc>
          <w:tcPr>
            <w:tcW w:w="788" w:type="dxa"/>
            <w:tcBorders>
              <w:top w:val="nil"/>
              <w:left w:val="single" w:sz="4" w:space="0" w:color="auto"/>
              <w:bottom w:val="nil"/>
              <w:right w:val="single" w:sz="4" w:space="0" w:color="auto"/>
            </w:tcBorders>
          </w:tcPr>
          <w:p w14:paraId="1F4BE06B"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3CED3B71"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740E3E55"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617A2C60"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2705557D"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12AD647F"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0F50593" w14:textId="77777777" w:rsidR="008A312A" w:rsidRPr="00F15EBF" w:rsidRDefault="008A312A" w:rsidP="0015779D">
            <w:pPr>
              <w:pStyle w:val="TAC"/>
            </w:pPr>
            <w:r w:rsidRPr="00F15EBF">
              <w:t>3583.95</w:t>
            </w:r>
          </w:p>
        </w:tc>
        <w:tc>
          <w:tcPr>
            <w:tcW w:w="992" w:type="dxa"/>
            <w:tcBorders>
              <w:top w:val="single" w:sz="4" w:space="0" w:color="auto"/>
              <w:left w:val="single" w:sz="4" w:space="0" w:color="auto"/>
              <w:bottom w:val="single" w:sz="4" w:space="0" w:color="auto"/>
              <w:right w:val="single" w:sz="4" w:space="0" w:color="auto"/>
            </w:tcBorders>
          </w:tcPr>
          <w:p w14:paraId="72E39D09" w14:textId="77777777" w:rsidR="008A312A" w:rsidRPr="00F15EBF" w:rsidRDefault="008A312A" w:rsidP="0015779D">
            <w:pPr>
              <w:pStyle w:val="TAC"/>
            </w:pPr>
            <w:r w:rsidRPr="00F15EBF">
              <w:t>638930</w:t>
            </w:r>
          </w:p>
        </w:tc>
        <w:tc>
          <w:tcPr>
            <w:tcW w:w="992" w:type="dxa"/>
            <w:tcBorders>
              <w:top w:val="single" w:sz="4" w:space="0" w:color="auto"/>
              <w:left w:val="single" w:sz="4" w:space="0" w:color="auto"/>
              <w:bottom w:val="single" w:sz="4" w:space="0" w:color="auto"/>
              <w:right w:val="single" w:sz="4" w:space="0" w:color="auto"/>
            </w:tcBorders>
          </w:tcPr>
          <w:p w14:paraId="210C4ACC"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6F9E3691"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3A05D4D" w14:textId="77777777" w:rsidR="008A312A" w:rsidRPr="00F15EBF" w:rsidRDefault="008A312A" w:rsidP="0015779D">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14:paraId="5A2819EE" w14:textId="77777777" w:rsidR="008A312A" w:rsidRPr="00F15EBF" w:rsidRDefault="008A312A" w:rsidP="0015779D">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4F7799D3"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3A550FBD"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49A890"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60D49386" w14:textId="77777777" w:rsidR="008A312A" w:rsidRPr="00F15EBF" w:rsidRDefault="008A312A" w:rsidP="0015779D">
            <w:pPr>
              <w:pStyle w:val="TAC"/>
            </w:pPr>
            <w:r w:rsidRPr="00F15EBF">
              <w:t>206</w:t>
            </w:r>
          </w:p>
        </w:tc>
      </w:tr>
      <w:tr w:rsidR="008A312A" w:rsidRPr="00F15EBF" w14:paraId="6F8B7770" w14:textId="77777777" w:rsidTr="0015779D">
        <w:tc>
          <w:tcPr>
            <w:tcW w:w="788" w:type="dxa"/>
            <w:tcBorders>
              <w:top w:val="nil"/>
              <w:left w:val="single" w:sz="4" w:space="0" w:color="auto"/>
              <w:bottom w:val="nil"/>
              <w:right w:val="single" w:sz="4" w:space="0" w:color="auto"/>
            </w:tcBorders>
          </w:tcPr>
          <w:p w14:paraId="7DCE2181"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67E83BBC"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3488E76"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218E25AD"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5482B66" w14:textId="77777777" w:rsidR="008A312A" w:rsidRPr="00F15EBF" w:rsidRDefault="008A312A" w:rsidP="0015779D">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tcPr>
          <w:p w14:paraId="1CB5C1D2" w14:textId="77777777" w:rsidR="008A312A" w:rsidRPr="00F15EBF" w:rsidRDefault="008A312A" w:rsidP="0015779D">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tcPr>
          <w:p w14:paraId="03D95FFF" w14:textId="77777777" w:rsidR="008A312A" w:rsidRPr="00F15EBF" w:rsidRDefault="008A312A" w:rsidP="0015779D">
            <w:pPr>
              <w:pStyle w:val="TAC"/>
            </w:pPr>
            <w:r w:rsidRPr="00F15EBF">
              <w:t>3509.22</w:t>
            </w:r>
          </w:p>
        </w:tc>
        <w:tc>
          <w:tcPr>
            <w:tcW w:w="992" w:type="dxa"/>
            <w:tcBorders>
              <w:top w:val="single" w:sz="4" w:space="0" w:color="auto"/>
              <w:left w:val="single" w:sz="4" w:space="0" w:color="auto"/>
              <w:bottom w:val="single" w:sz="4" w:space="0" w:color="auto"/>
              <w:right w:val="single" w:sz="4" w:space="0" w:color="auto"/>
            </w:tcBorders>
          </w:tcPr>
          <w:p w14:paraId="454470C9" w14:textId="77777777" w:rsidR="008A312A" w:rsidRPr="00F15EBF" w:rsidRDefault="008A312A" w:rsidP="0015779D">
            <w:pPr>
              <w:pStyle w:val="TAC"/>
            </w:pPr>
            <w:r w:rsidRPr="00F15EBF">
              <w:t>633948</w:t>
            </w:r>
          </w:p>
        </w:tc>
        <w:tc>
          <w:tcPr>
            <w:tcW w:w="992" w:type="dxa"/>
            <w:tcBorders>
              <w:top w:val="single" w:sz="4" w:space="0" w:color="auto"/>
              <w:left w:val="single" w:sz="4" w:space="0" w:color="auto"/>
              <w:bottom w:val="single" w:sz="4" w:space="0" w:color="auto"/>
              <w:right w:val="single" w:sz="4" w:space="0" w:color="auto"/>
            </w:tcBorders>
          </w:tcPr>
          <w:p w14:paraId="6DA79CDE"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5239E649"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12445F41" w14:textId="77777777" w:rsidR="008A312A" w:rsidRPr="00F15EBF" w:rsidRDefault="008A312A" w:rsidP="0015779D">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tcPr>
          <w:p w14:paraId="64070732" w14:textId="77777777" w:rsidR="008A312A" w:rsidRPr="00F15EBF" w:rsidRDefault="008A312A" w:rsidP="0015779D">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tcPr>
          <w:p w14:paraId="7CABE70C" w14:textId="77777777" w:rsidR="008A312A" w:rsidRPr="00F15EBF" w:rsidRDefault="008A312A" w:rsidP="0015779D">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14:paraId="69CBA80D"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4FADBC1"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6CD5D91" w14:textId="77777777" w:rsidR="008A312A" w:rsidRPr="00F15EBF" w:rsidRDefault="008A312A" w:rsidP="0015779D">
            <w:pPr>
              <w:pStyle w:val="TAC"/>
            </w:pPr>
            <w:r w:rsidRPr="00F15EBF">
              <w:t>1014</w:t>
            </w:r>
          </w:p>
        </w:tc>
      </w:tr>
      <w:tr w:rsidR="008A312A" w:rsidRPr="00F15EBF" w14:paraId="4337019A" w14:textId="77777777" w:rsidTr="0015779D">
        <w:tc>
          <w:tcPr>
            <w:tcW w:w="788" w:type="dxa"/>
            <w:tcBorders>
              <w:top w:val="single" w:sz="4" w:space="0" w:color="auto"/>
              <w:left w:val="single" w:sz="4" w:space="0" w:color="auto"/>
              <w:bottom w:val="nil"/>
              <w:right w:val="single" w:sz="4" w:space="0" w:color="auto"/>
            </w:tcBorders>
          </w:tcPr>
          <w:p w14:paraId="5471F5E1" w14:textId="77777777" w:rsidR="008A312A" w:rsidRPr="00F15EBF" w:rsidRDefault="008A312A" w:rsidP="0015779D">
            <w:pPr>
              <w:pStyle w:val="TAC"/>
            </w:pPr>
            <w:r w:rsidRPr="00F15EBF">
              <w:t>15</w:t>
            </w:r>
          </w:p>
        </w:tc>
        <w:tc>
          <w:tcPr>
            <w:tcW w:w="849" w:type="dxa"/>
            <w:tcBorders>
              <w:top w:val="single" w:sz="4" w:space="0" w:color="auto"/>
              <w:left w:val="single" w:sz="4" w:space="0" w:color="auto"/>
              <w:bottom w:val="nil"/>
              <w:right w:val="single" w:sz="4" w:space="0" w:color="auto"/>
            </w:tcBorders>
          </w:tcPr>
          <w:p w14:paraId="32F28BAF" w14:textId="77777777" w:rsidR="008A312A" w:rsidRPr="00F15EBF" w:rsidRDefault="008A312A" w:rsidP="0015779D">
            <w:pPr>
              <w:pStyle w:val="TAC"/>
            </w:pPr>
            <w:r w:rsidRPr="00F15EBF">
              <w:t>38</w:t>
            </w:r>
          </w:p>
        </w:tc>
        <w:tc>
          <w:tcPr>
            <w:tcW w:w="1133" w:type="dxa"/>
            <w:tcBorders>
              <w:top w:val="single" w:sz="4" w:space="0" w:color="auto"/>
              <w:left w:val="single" w:sz="4" w:space="0" w:color="auto"/>
              <w:bottom w:val="nil"/>
              <w:right w:val="single" w:sz="4" w:space="0" w:color="auto"/>
            </w:tcBorders>
          </w:tcPr>
          <w:p w14:paraId="1DE59556"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0B9ED924"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67FCE5D6" w14:textId="77777777" w:rsidR="008A312A" w:rsidRPr="00F15EBF" w:rsidRDefault="008A312A" w:rsidP="0015779D">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tcPr>
          <w:p w14:paraId="6C0A1F93" w14:textId="77777777" w:rsidR="008A312A" w:rsidRPr="00F15EBF" w:rsidRDefault="008A312A" w:rsidP="0015779D">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tcPr>
          <w:p w14:paraId="5B6A4CA0" w14:textId="77777777" w:rsidR="008A312A" w:rsidRPr="00F15EBF" w:rsidRDefault="008A312A" w:rsidP="0015779D">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180A8AA4" w14:textId="77777777" w:rsidR="008A312A" w:rsidRPr="00F15EBF" w:rsidRDefault="008A312A" w:rsidP="0015779D">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67757A5C"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20E411E3"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688EEB9B" w14:textId="77777777" w:rsidR="008A312A" w:rsidRPr="00F15EBF" w:rsidRDefault="008A312A" w:rsidP="0015779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4DF197B6" w14:textId="77777777" w:rsidR="008A312A" w:rsidRPr="00F15EBF" w:rsidRDefault="008A312A" w:rsidP="0015779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48560B5E" w14:textId="77777777" w:rsidR="008A312A" w:rsidRPr="00F15EBF" w:rsidRDefault="008A312A" w:rsidP="0015779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27FEDE5B"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7A50E4A"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22226CB" w14:textId="77777777" w:rsidR="008A312A" w:rsidRPr="00F15EBF" w:rsidRDefault="008A312A" w:rsidP="0015779D">
            <w:pPr>
              <w:pStyle w:val="TAC"/>
            </w:pPr>
            <w:r w:rsidRPr="00F15EBF">
              <w:t>0</w:t>
            </w:r>
          </w:p>
        </w:tc>
      </w:tr>
      <w:tr w:rsidR="008A312A" w:rsidRPr="00F15EBF" w14:paraId="3A179755" w14:textId="77777777" w:rsidTr="0015779D">
        <w:tc>
          <w:tcPr>
            <w:tcW w:w="788" w:type="dxa"/>
            <w:tcBorders>
              <w:top w:val="nil"/>
              <w:left w:val="single" w:sz="4" w:space="0" w:color="auto"/>
              <w:bottom w:val="nil"/>
              <w:right w:val="single" w:sz="4" w:space="0" w:color="auto"/>
            </w:tcBorders>
          </w:tcPr>
          <w:p w14:paraId="30455234"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6E6F65E3"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42A49CDE"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4022BD9A"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FD08554"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4D97ACD3"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4ECDF52A" w14:textId="77777777" w:rsidR="008A312A" w:rsidRPr="00F15EBF" w:rsidRDefault="008A312A" w:rsidP="0015779D">
            <w:pPr>
              <w:pStyle w:val="TAC"/>
            </w:pPr>
            <w:r w:rsidRPr="00F15EBF">
              <w:t>3581.43</w:t>
            </w:r>
          </w:p>
        </w:tc>
        <w:tc>
          <w:tcPr>
            <w:tcW w:w="992" w:type="dxa"/>
            <w:tcBorders>
              <w:top w:val="single" w:sz="4" w:space="0" w:color="auto"/>
              <w:left w:val="single" w:sz="4" w:space="0" w:color="auto"/>
              <w:bottom w:val="single" w:sz="4" w:space="0" w:color="auto"/>
              <w:right w:val="single" w:sz="4" w:space="0" w:color="auto"/>
            </w:tcBorders>
          </w:tcPr>
          <w:p w14:paraId="4E433648" w14:textId="77777777" w:rsidR="008A312A" w:rsidRPr="00F15EBF" w:rsidRDefault="008A312A" w:rsidP="0015779D">
            <w:pPr>
              <w:pStyle w:val="TAC"/>
            </w:pPr>
            <w:r w:rsidRPr="00F15EBF">
              <w:t>638762</w:t>
            </w:r>
          </w:p>
        </w:tc>
        <w:tc>
          <w:tcPr>
            <w:tcW w:w="992" w:type="dxa"/>
            <w:tcBorders>
              <w:top w:val="single" w:sz="4" w:space="0" w:color="auto"/>
              <w:left w:val="single" w:sz="4" w:space="0" w:color="auto"/>
              <w:bottom w:val="single" w:sz="4" w:space="0" w:color="auto"/>
              <w:right w:val="single" w:sz="4" w:space="0" w:color="auto"/>
            </w:tcBorders>
          </w:tcPr>
          <w:p w14:paraId="038642D3"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50BE43E3"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E3F2DE3" w14:textId="77777777" w:rsidR="008A312A" w:rsidRPr="00F15EBF" w:rsidRDefault="008A312A" w:rsidP="0015779D">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tcPr>
          <w:p w14:paraId="48D02FD0" w14:textId="77777777" w:rsidR="008A312A" w:rsidRPr="00F15EBF" w:rsidRDefault="008A312A" w:rsidP="0015779D">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tcPr>
          <w:p w14:paraId="75C709F0"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6FD5320C"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EDEBEC"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280966D" w14:textId="77777777" w:rsidR="008A312A" w:rsidRPr="00F15EBF" w:rsidRDefault="008A312A" w:rsidP="0015779D">
            <w:pPr>
              <w:pStyle w:val="TAC"/>
            </w:pPr>
            <w:r w:rsidRPr="00F15EBF">
              <w:t>204</w:t>
            </w:r>
          </w:p>
        </w:tc>
      </w:tr>
      <w:tr w:rsidR="008A312A" w:rsidRPr="00F15EBF" w14:paraId="2316228B" w14:textId="77777777" w:rsidTr="0015779D">
        <w:tc>
          <w:tcPr>
            <w:tcW w:w="788" w:type="dxa"/>
            <w:tcBorders>
              <w:top w:val="nil"/>
              <w:left w:val="single" w:sz="4" w:space="0" w:color="auto"/>
              <w:bottom w:val="nil"/>
              <w:right w:val="single" w:sz="4" w:space="0" w:color="auto"/>
            </w:tcBorders>
          </w:tcPr>
          <w:p w14:paraId="36157983"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70E36410"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E82B2F8"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718C95B"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CF18C29" w14:textId="77777777" w:rsidR="008A312A" w:rsidRPr="00F15EBF" w:rsidRDefault="008A312A" w:rsidP="0015779D">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tcPr>
          <w:p w14:paraId="099AF483" w14:textId="77777777" w:rsidR="008A312A" w:rsidRPr="00F15EBF" w:rsidRDefault="008A312A" w:rsidP="0015779D">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tcPr>
          <w:p w14:paraId="18A3038F" w14:textId="77777777" w:rsidR="008A312A" w:rsidRPr="00F15EBF" w:rsidRDefault="008A312A" w:rsidP="0015779D">
            <w:pPr>
              <w:pStyle w:val="TAC"/>
            </w:pPr>
            <w:r w:rsidRPr="00F15EBF">
              <w:t>3504.21</w:t>
            </w:r>
          </w:p>
        </w:tc>
        <w:tc>
          <w:tcPr>
            <w:tcW w:w="992" w:type="dxa"/>
            <w:tcBorders>
              <w:top w:val="single" w:sz="4" w:space="0" w:color="auto"/>
              <w:left w:val="single" w:sz="4" w:space="0" w:color="auto"/>
              <w:bottom w:val="single" w:sz="4" w:space="0" w:color="auto"/>
              <w:right w:val="single" w:sz="4" w:space="0" w:color="auto"/>
            </w:tcBorders>
          </w:tcPr>
          <w:p w14:paraId="40CC40BE" w14:textId="77777777" w:rsidR="008A312A" w:rsidRPr="00F15EBF" w:rsidRDefault="008A312A" w:rsidP="0015779D">
            <w:pPr>
              <w:pStyle w:val="TAC"/>
            </w:pPr>
            <w:r w:rsidRPr="00F15EBF">
              <w:t>633614</w:t>
            </w:r>
          </w:p>
        </w:tc>
        <w:tc>
          <w:tcPr>
            <w:tcW w:w="992" w:type="dxa"/>
            <w:tcBorders>
              <w:top w:val="single" w:sz="4" w:space="0" w:color="auto"/>
              <w:left w:val="single" w:sz="4" w:space="0" w:color="auto"/>
              <w:bottom w:val="single" w:sz="4" w:space="0" w:color="auto"/>
              <w:right w:val="single" w:sz="4" w:space="0" w:color="auto"/>
            </w:tcBorders>
          </w:tcPr>
          <w:p w14:paraId="76DC90E9"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06B03D53"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22D443D" w14:textId="77777777" w:rsidR="008A312A" w:rsidRPr="00F15EBF" w:rsidRDefault="008A312A" w:rsidP="0015779D">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tcPr>
          <w:p w14:paraId="0D9F9CA6" w14:textId="77777777" w:rsidR="008A312A" w:rsidRPr="00F15EBF" w:rsidRDefault="008A312A" w:rsidP="0015779D">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tcPr>
          <w:p w14:paraId="3F494088"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783D6C08"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666BCF"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F42DC9B" w14:textId="77777777" w:rsidR="008A312A" w:rsidRPr="00F15EBF" w:rsidRDefault="008A312A" w:rsidP="0015779D">
            <w:pPr>
              <w:pStyle w:val="TAC"/>
            </w:pPr>
            <w:r w:rsidRPr="00F15EBF">
              <w:t>1010</w:t>
            </w:r>
          </w:p>
        </w:tc>
      </w:tr>
      <w:tr w:rsidR="008A312A" w:rsidRPr="00F15EBF" w14:paraId="626FD50D" w14:textId="77777777" w:rsidTr="0015779D">
        <w:tc>
          <w:tcPr>
            <w:tcW w:w="788" w:type="dxa"/>
            <w:tcBorders>
              <w:top w:val="single" w:sz="4" w:space="0" w:color="auto"/>
              <w:left w:val="single" w:sz="4" w:space="0" w:color="auto"/>
              <w:bottom w:val="nil"/>
              <w:right w:val="single" w:sz="4" w:space="0" w:color="auto"/>
            </w:tcBorders>
          </w:tcPr>
          <w:p w14:paraId="2337E81E" w14:textId="77777777" w:rsidR="008A312A" w:rsidRPr="00F15EBF" w:rsidRDefault="008A312A" w:rsidP="0015779D">
            <w:pPr>
              <w:pStyle w:val="TAC"/>
            </w:pPr>
            <w:r w:rsidRPr="00F15EBF">
              <w:t>20</w:t>
            </w:r>
          </w:p>
        </w:tc>
        <w:tc>
          <w:tcPr>
            <w:tcW w:w="849" w:type="dxa"/>
            <w:tcBorders>
              <w:top w:val="single" w:sz="4" w:space="0" w:color="auto"/>
              <w:left w:val="single" w:sz="4" w:space="0" w:color="auto"/>
              <w:bottom w:val="nil"/>
              <w:right w:val="single" w:sz="4" w:space="0" w:color="auto"/>
            </w:tcBorders>
          </w:tcPr>
          <w:p w14:paraId="32D09486" w14:textId="77777777" w:rsidR="008A312A" w:rsidRPr="00F15EBF" w:rsidRDefault="008A312A" w:rsidP="0015779D">
            <w:pPr>
              <w:pStyle w:val="TAC"/>
            </w:pPr>
            <w:r w:rsidRPr="00F15EBF">
              <w:t>51</w:t>
            </w:r>
          </w:p>
        </w:tc>
        <w:tc>
          <w:tcPr>
            <w:tcW w:w="1133" w:type="dxa"/>
            <w:tcBorders>
              <w:top w:val="single" w:sz="4" w:space="0" w:color="auto"/>
              <w:left w:val="single" w:sz="4" w:space="0" w:color="auto"/>
              <w:bottom w:val="nil"/>
              <w:right w:val="single" w:sz="4" w:space="0" w:color="auto"/>
            </w:tcBorders>
          </w:tcPr>
          <w:p w14:paraId="06DEB96A"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297BDE18"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1003F63E" w14:textId="77777777" w:rsidR="008A312A" w:rsidRPr="00F15EBF" w:rsidRDefault="008A312A" w:rsidP="0015779D">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tcPr>
          <w:p w14:paraId="030A72DB" w14:textId="77777777" w:rsidR="008A312A" w:rsidRPr="00F15EBF" w:rsidRDefault="008A312A" w:rsidP="0015779D">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tcPr>
          <w:p w14:paraId="42E4F63A" w14:textId="77777777" w:rsidR="008A312A" w:rsidRPr="00F15EBF" w:rsidRDefault="008A312A" w:rsidP="0015779D">
            <w:pPr>
              <w:pStyle w:val="TAC"/>
            </w:pPr>
            <w:r w:rsidRPr="00F15EBF">
              <w:t>3550.83</w:t>
            </w:r>
          </w:p>
        </w:tc>
        <w:tc>
          <w:tcPr>
            <w:tcW w:w="992" w:type="dxa"/>
            <w:tcBorders>
              <w:top w:val="single" w:sz="4" w:space="0" w:color="auto"/>
              <w:left w:val="single" w:sz="4" w:space="0" w:color="auto"/>
              <w:bottom w:val="single" w:sz="4" w:space="0" w:color="auto"/>
              <w:right w:val="single" w:sz="4" w:space="0" w:color="auto"/>
            </w:tcBorders>
          </w:tcPr>
          <w:p w14:paraId="64C6F187" w14:textId="77777777" w:rsidR="008A312A" w:rsidRPr="00F15EBF" w:rsidRDefault="008A312A" w:rsidP="0015779D">
            <w:pPr>
              <w:pStyle w:val="TAC"/>
            </w:pPr>
            <w:r w:rsidRPr="00F15EBF">
              <w:t>636722</w:t>
            </w:r>
          </w:p>
        </w:tc>
        <w:tc>
          <w:tcPr>
            <w:tcW w:w="992" w:type="dxa"/>
            <w:tcBorders>
              <w:top w:val="single" w:sz="4" w:space="0" w:color="auto"/>
              <w:left w:val="single" w:sz="4" w:space="0" w:color="auto"/>
              <w:bottom w:val="single" w:sz="4" w:space="0" w:color="auto"/>
              <w:right w:val="single" w:sz="4" w:space="0" w:color="auto"/>
            </w:tcBorders>
          </w:tcPr>
          <w:p w14:paraId="3F2CAC72"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2FE07A8A"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1C9D3E7"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46D3219B"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2CBD053C"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6A7EA509"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78E4D19"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930711A" w14:textId="77777777" w:rsidR="008A312A" w:rsidRPr="00F15EBF" w:rsidRDefault="008A312A" w:rsidP="0015779D">
            <w:pPr>
              <w:pStyle w:val="TAC"/>
            </w:pPr>
            <w:r w:rsidRPr="00F15EBF">
              <w:t>6</w:t>
            </w:r>
          </w:p>
        </w:tc>
      </w:tr>
      <w:tr w:rsidR="008A312A" w:rsidRPr="00F15EBF" w14:paraId="61BA8B74" w14:textId="77777777" w:rsidTr="0015779D">
        <w:tc>
          <w:tcPr>
            <w:tcW w:w="788" w:type="dxa"/>
            <w:tcBorders>
              <w:top w:val="nil"/>
              <w:left w:val="single" w:sz="4" w:space="0" w:color="auto"/>
              <w:bottom w:val="nil"/>
              <w:right w:val="single" w:sz="4" w:space="0" w:color="auto"/>
            </w:tcBorders>
          </w:tcPr>
          <w:p w14:paraId="774D2F0F"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67133C65"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6800E8E6"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5F3A337"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6EC9186B"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33BABDDA"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1E122D23" w14:textId="77777777" w:rsidR="008A312A" w:rsidRPr="00F15EBF" w:rsidRDefault="008A312A" w:rsidP="0015779D">
            <w:pPr>
              <w:pStyle w:val="TAC"/>
            </w:pPr>
            <w:r w:rsidRPr="00F15EBF">
              <w:t>3579.09</w:t>
            </w:r>
          </w:p>
        </w:tc>
        <w:tc>
          <w:tcPr>
            <w:tcW w:w="992" w:type="dxa"/>
            <w:tcBorders>
              <w:top w:val="single" w:sz="4" w:space="0" w:color="auto"/>
              <w:left w:val="single" w:sz="4" w:space="0" w:color="auto"/>
              <w:bottom w:val="single" w:sz="4" w:space="0" w:color="auto"/>
              <w:right w:val="single" w:sz="4" w:space="0" w:color="auto"/>
            </w:tcBorders>
          </w:tcPr>
          <w:p w14:paraId="3A5A627E" w14:textId="77777777" w:rsidR="008A312A" w:rsidRPr="00F15EBF" w:rsidRDefault="008A312A" w:rsidP="0015779D">
            <w:pPr>
              <w:pStyle w:val="TAC"/>
            </w:pPr>
            <w:r w:rsidRPr="00F15EBF">
              <w:t>638606</w:t>
            </w:r>
          </w:p>
        </w:tc>
        <w:tc>
          <w:tcPr>
            <w:tcW w:w="992" w:type="dxa"/>
            <w:tcBorders>
              <w:top w:val="single" w:sz="4" w:space="0" w:color="auto"/>
              <w:left w:val="single" w:sz="4" w:space="0" w:color="auto"/>
              <w:bottom w:val="single" w:sz="4" w:space="0" w:color="auto"/>
              <w:right w:val="single" w:sz="4" w:space="0" w:color="auto"/>
            </w:tcBorders>
          </w:tcPr>
          <w:p w14:paraId="38816041"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56566757"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4BC76A9E" w14:textId="77777777" w:rsidR="008A312A" w:rsidRPr="00F15EBF" w:rsidRDefault="008A312A" w:rsidP="0015779D">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tcPr>
          <w:p w14:paraId="3C520C76" w14:textId="77777777" w:rsidR="008A312A" w:rsidRPr="00F15EBF" w:rsidRDefault="008A312A" w:rsidP="0015779D">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tcPr>
          <w:p w14:paraId="32B4D546"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5E66A011"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2178A83"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7C29915D" w14:textId="77777777" w:rsidR="008A312A" w:rsidRPr="00F15EBF" w:rsidRDefault="008A312A" w:rsidP="0015779D">
            <w:pPr>
              <w:pStyle w:val="TAC"/>
            </w:pPr>
            <w:r w:rsidRPr="00F15EBF">
              <w:t>210</w:t>
            </w:r>
          </w:p>
        </w:tc>
      </w:tr>
      <w:tr w:rsidR="008A312A" w:rsidRPr="00F15EBF" w14:paraId="1347F35D" w14:textId="77777777" w:rsidTr="0015779D">
        <w:tc>
          <w:tcPr>
            <w:tcW w:w="788" w:type="dxa"/>
            <w:tcBorders>
              <w:top w:val="nil"/>
              <w:left w:val="single" w:sz="4" w:space="0" w:color="auto"/>
              <w:bottom w:val="nil"/>
              <w:right w:val="single" w:sz="4" w:space="0" w:color="auto"/>
            </w:tcBorders>
          </w:tcPr>
          <w:p w14:paraId="4C84C5EB"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1CA9ADFA"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34840EFC"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493FB81B"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C86C67E" w14:textId="77777777" w:rsidR="008A312A" w:rsidRPr="00F15EBF" w:rsidRDefault="008A312A" w:rsidP="0015779D">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tcPr>
          <w:p w14:paraId="49798BB7" w14:textId="77777777" w:rsidR="008A312A" w:rsidRPr="00F15EBF" w:rsidRDefault="008A312A" w:rsidP="0015779D">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tcPr>
          <w:p w14:paraId="56F1D14F" w14:textId="77777777" w:rsidR="008A312A" w:rsidRPr="00F15EBF" w:rsidRDefault="008A312A" w:rsidP="0015779D">
            <w:pPr>
              <w:pStyle w:val="TAC"/>
            </w:pPr>
            <w:r w:rsidRPr="00F15EBF">
              <w:t>3499.38</w:t>
            </w:r>
          </w:p>
        </w:tc>
        <w:tc>
          <w:tcPr>
            <w:tcW w:w="992" w:type="dxa"/>
            <w:tcBorders>
              <w:top w:val="single" w:sz="4" w:space="0" w:color="auto"/>
              <w:left w:val="single" w:sz="4" w:space="0" w:color="auto"/>
              <w:bottom w:val="single" w:sz="4" w:space="0" w:color="auto"/>
              <w:right w:val="single" w:sz="4" w:space="0" w:color="auto"/>
            </w:tcBorders>
          </w:tcPr>
          <w:p w14:paraId="15F797C6" w14:textId="77777777" w:rsidR="008A312A" w:rsidRPr="00F15EBF" w:rsidRDefault="008A312A" w:rsidP="0015779D">
            <w:pPr>
              <w:pStyle w:val="TAC"/>
            </w:pPr>
            <w:r w:rsidRPr="00F15EBF">
              <w:t>633292</w:t>
            </w:r>
          </w:p>
        </w:tc>
        <w:tc>
          <w:tcPr>
            <w:tcW w:w="992" w:type="dxa"/>
            <w:tcBorders>
              <w:top w:val="single" w:sz="4" w:space="0" w:color="auto"/>
              <w:left w:val="single" w:sz="4" w:space="0" w:color="auto"/>
              <w:bottom w:val="single" w:sz="4" w:space="0" w:color="auto"/>
              <w:right w:val="single" w:sz="4" w:space="0" w:color="auto"/>
            </w:tcBorders>
          </w:tcPr>
          <w:p w14:paraId="568632C3"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755646A4"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09E0FFB0" w14:textId="77777777" w:rsidR="008A312A" w:rsidRPr="00F15EBF" w:rsidRDefault="008A312A" w:rsidP="0015779D">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tcPr>
          <w:p w14:paraId="17BDAB07" w14:textId="77777777" w:rsidR="008A312A" w:rsidRPr="00F15EBF" w:rsidRDefault="008A312A" w:rsidP="0015779D">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tcPr>
          <w:p w14:paraId="6256E5D6" w14:textId="77777777" w:rsidR="008A312A" w:rsidRPr="00F15EBF" w:rsidRDefault="008A312A" w:rsidP="0015779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3ABC28B8"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F72FCD9"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95B0126" w14:textId="77777777" w:rsidR="008A312A" w:rsidRPr="00F15EBF" w:rsidRDefault="008A312A" w:rsidP="0015779D">
            <w:pPr>
              <w:pStyle w:val="TAC"/>
            </w:pPr>
            <w:r w:rsidRPr="00F15EBF">
              <w:t>1012</w:t>
            </w:r>
          </w:p>
        </w:tc>
      </w:tr>
      <w:tr w:rsidR="008A312A" w:rsidRPr="00F15EBF" w14:paraId="15F7AF00" w14:textId="77777777" w:rsidTr="0015779D">
        <w:tc>
          <w:tcPr>
            <w:tcW w:w="788" w:type="dxa"/>
            <w:tcBorders>
              <w:top w:val="single" w:sz="4" w:space="0" w:color="auto"/>
              <w:left w:val="single" w:sz="4" w:space="0" w:color="auto"/>
              <w:bottom w:val="nil"/>
              <w:right w:val="single" w:sz="4" w:space="0" w:color="auto"/>
            </w:tcBorders>
          </w:tcPr>
          <w:p w14:paraId="4A4FE11F" w14:textId="77777777" w:rsidR="008A312A" w:rsidRPr="00F15EBF" w:rsidRDefault="008A312A" w:rsidP="0015779D">
            <w:pPr>
              <w:pStyle w:val="TAC"/>
            </w:pPr>
            <w:r w:rsidRPr="00F15EBF">
              <w:t>40</w:t>
            </w:r>
          </w:p>
        </w:tc>
        <w:tc>
          <w:tcPr>
            <w:tcW w:w="849" w:type="dxa"/>
            <w:tcBorders>
              <w:top w:val="single" w:sz="4" w:space="0" w:color="auto"/>
              <w:left w:val="single" w:sz="4" w:space="0" w:color="auto"/>
              <w:bottom w:val="nil"/>
              <w:right w:val="single" w:sz="4" w:space="0" w:color="auto"/>
            </w:tcBorders>
          </w:tcPr>
          <w:p w14:paraId="757C2DC9" w14:textId="77777777" w:rsidR="008A312A" w:rsidRPr="00F15EBF" w:rsidRDefault="008A312A" w:rsidP="0015779D">
            <w:pPr>
              <w:pStyle w:val="TAC"/>
            </w:pPr>
            <w:r w:rsidRPr="00F15EBF">
              <w:t>106</w:t>
            </w:r>
          </w:p>
        </w:tc>
        <w:tc>
          <w:tcPr>
            <w:tcW w:w="1133" w:type="dxa"/>
            <w:tcBorders>
              <w:top w:val="single" w:sz="4" w:space="0" w:color="auto"/>
              <w:left w:val="single" w:sz="4" w:space="0" w:color="auto"/>
              <w:bottom w:val="nil"/>
              <w:right w:val="single" w:sz="4" w:space="0" w:color="auto"/>
            </w:tcBorders>
          </w:tcPr>
          <w:p w14:paraId="37F57BD2"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5F9BEE3F"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7C0FC13F" w14:textId="77777777" w:rsidR="008A312A" w:rsidRPr="00F15EBF" w:rsidRDefault="008A312A" w:rsidP="0015779D">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tcPr>
          <w:p w14:paraId="03759057" w14:textId="77777777" w:rsidR="008A312A" w:rsidRPr="00F15EBF" w:rsidRDefault="008A312A" w:rsidP="0015779D">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tcPr>
          <w:p w14:paraId="502F1639" w14:textId="77777777" w:rsidR="008A312A" w:rsidRPr="00F15EBF" w:rsidRDefault="008A312A" w:rsidP="0015779D">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39746086" w14:textId="77777777" w:rsidR="008A312A" w:rsidRPr="00F15EBF" w:rsidRDefault="008A312A" w:rsidP="0015779D">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40A7CA06"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7FFE1DBF"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2C812DC"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6088601B"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6ADBD202" w14:textId="77777777" w:rsidR="008A312A" w:rsidRPr="00F15EBF" w:rsidRDefault="008A312A" w:rsidP="0015779D">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14:paraId="0E148DA4"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58A8A3E"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EE6592B" w14:textId="77777777" w:rsidR="008A312A" w:rsidRPr="00F15EBF" w:rsidRDefault="008A312A" w:rsidP="0015779D">
            <w:pPr>
              <w:pStyle w:val="TAC"/>
            </w:pPr>
            <w:r w:rsidRPr="00F15EBF">
              <w:t>6</w:t>
            </w:r>
          </w:p>
        </w:tc>
      </w:tr>
      <w:tr w:rsidR="008A312A" w:rsidRPr="00F15EBF" w14:paraId="45DBEDD0" w14:textId="77777777" w:rsidTr="0015779D">
        <w:tc>
          <w:tcPr>
            <w:tcW w:w="788" w:type="dxa"/>
            <w:tcBorders>
              <w:top w:val="nil"/>
              <w:left w:val="single" w:sz="4" w:space="0" w:color="auto"/>
              <w:bottom w:val="nil"/>
              <w:right w:val="single" w:sz="4" w:space="0" w:color="auto"/>
            </w:tcBorders>
          </w:tcPr>
          <w:p w14:paraId="5A014786"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7E21C62E"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70BCBF21"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13FD4EE6"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7C89568"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6518BE66"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014D4692" w14:textId="77777777" w:rsidR="008A312A" w:rsidRPr="00F15EBF" w:rsidRDefault="008A312A" w:rsidP="0015779D">
            <w:pPr>
              <w:pStyle w:val="TAC"/>
            </w:pPr>
            <w:r w:rsidRPr="00F15EBF">
              <w:t>3569.19</w:t>
            </w:r>
          </w:p>
        </w:tc>
        <w:tc>
          <w:tcPr>
            <w:tcW w:w="992" w:type="dxa"/>
            <w:tcBorders>
              <w:top w:val="single" w:sz="4" w:space="0" w:color="auto"/>
              <w:left w:val="single" w:sz="4" w:space="0" w:color="auto"/>
              <w:bottom w:val="single" w:sz="4" w:space="0" w:color="auto"/>
              <w:right w:val="single" w:sz="4" w:space="0" w:color="auto"/>
            </w:tcBorders>
          </w:tcPr>
          <w:p w14:paraId="0C98F7A7" w14:textId="77777777" w:rsidR="008A312A" w:rsidRPr="00F15EBF" w:rsidRDefault="008A312A" w:rsidP="0015779D">
            <w:pPr>
              <w:pStyle w:val="TAC"/>
            </w:pPr>
            <w:r w:rsidRPr="00F15EBF">
              <w:t>637946</w:t>
            </w:r>
          </w:p>
        </w:tc>
        <w:tc>
          <w:tcPr>
            <w:tcW w:w="992" w:type="dxa"/>
            <w:tcBorders>
              <w:top w:val="single" w:sz="4" w:space="0" w:color="auto"/>
              <w:left w:val="single" w:sz="4" w:space="0" w:color="auto"/>
              <w:bottom w:val="single" w:sz="4" w:space="0" w:color="auto"/>
              <w:right w:val="single" w:sz="4" w:space="0" w:color="auto"/>
            </w:tcBorders>
          </w:tcPr>
          <w:p w14:paraId="63618660"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2F6D0BDF"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056D36E4" w14:textId="77777777" w:rsidR="008A312A" w:rsidRPr="00F15EBF" w:rsidRDefault="008A312A" w:rsidP="0015779D">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tcPr>
          <w:p w14:paraId="49DF8A3E" w14:textId="77777777" w:rsidR="008A312A" w:rsidRPr="00F15EBF" w:rsidRDefault="008A312A" w:rsidP="0015779D">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tcPr>
          <w:p w14:paraId="1FC735F5"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386DABC8"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263DED6"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C68A703" w14:textId="77777777" w:rsidR="008A312A" w:rsidRPr="00F15EBF" w:rsidRDefault="008A312A" w:rsidP="0015779D">
            <w:pPr>
              <w:pStyle w:val="TAC"/>
            </w:pPr>
            <w:r w:rsidRPr="00F15EBF">
              <w:t>208</w:t>
            </w:r>
          </w:p>
        </w:tc>
      </w:tr>
      <w:tr w:rsidR="008A312A" w:rsidRPr="00F15EBF" w14:paraId="0168B980" w14:textId="77777777" w:rsidTr="0015779D">
        <w:tc>
          <w:tcPr>
            <w:tcW w:w="788" w:type="dxa"/>
            <w:tcBorders>
              <w:top w:val="nil"/>
              <w:left w:val="single" w:sz="4" w:space="0" w:color="auto"/>
              <w:bottom w:val="nil"/>
              <w:right w:val="single" w:sz="4" w:space="0" w:color="auto"/>
            </w:tcBorders>
          </w:tcPr>
          <w:p w14:paraId="213F2898"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0F051581"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116B7E0"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6F98E72F"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7E9FBF8" w14:textId="77777777" w:rsidR="008A312A" w:rsidRPr="00F15EBF" w:rsidRDefault="008A312A" w:rsidP="0015779D">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tcPr>
          <w:p w14:paraId="467449B6" w14:textId="77777777" w:rsidR="008A312A" w:rsidRPr="00F15EBF" w:rsidRDefault="008A312A" w:rsidP="0015779D">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tcPr>
          <w:p w14:paraId="763CA52E" w14:textId="77777777" w:rsidR="008A312A" w:rsidRPr="00F15EBF" w:rsidRDefault="008A312A" w:rsidP="0015779D">
            <w:pPr>
              <w:pStyle w:val="TAC"/>
            </w:pPr>
            <w:r w:rsidRPr="00F15EBF">
              <w:t>3479.46</w:t>
            </w:r>
          </w:p>
        </w:tc>
        <w:tc>
          <w:tcPr>
            <w:tcW w:w="992" w:type="dxa"/>
            <w:tcBorders>
              <w:top w:val="single" w:sz="4" w:space="0" w:color="auto"/>
              <w:left w:val="single" w:sz="4" w:space="0" w:color="auto"/>
              <w:bottom w:val="single" w:sz="4" w:space="0" w:color="auto"/>
              <w:right w:val="single" w:sz="4" w:space="0" w:color="auto"/>
            </w:tcBorders>
          </w:tcPr>
          <w:p w14:paraId="0F99BC4B" w14:textId="77777777" w:rsidR="008A312A" w:rsidRPr="00F15EBF" w:rsidRDefault="008A312A" w:rsidP="0015779D">
            <w:pPr>
              <w:pStyle w:val="TAC"/>
            </w:pPr>
            <w:r w:rsidRPr="00F15EBF">
              <w:t>631964</w:t>
            </w:r>
          </w:p>
        </w:tc>
        <w:tc>
          <w:tcPr>
            <w:tcW w:w="992" w:type="dxa"/>
            <w:tcBorders>
              <w:top w:val="single" w:sz="4" w:space="0" w:color="auto"/>
              <w:left w:val="single" w:sz="4" w:space="0" w:color="auto"/>
              <w:bottom w:val="single" w:sz="4" w:space="0" w:color="auto"/>
              <w:right w:val="single" w:sz="4" w:space="0" w:color="auto"/>
            </w:tcBorders>
          </w:tcPr>
          <w:p w14:paraId="17D92FFD"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0212ACDE"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17E7DB8" w14:textId="77777777" w:rsidR="008A312A" w:rsidRPr="00F15EBF" w:rsidRDefault="008A312A" w:rsidP="0015779D">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tcPr>
          <w:p w14:paraId="0CA9B0C0" w14:textId="77777777" w:rsidR="008A312A" w:rsidRPr="00F15EBF" w:rsidRDefault="008A312A" w:rsidP="0015779D">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tcPr>
          <w:p w14:paraId="64EE6301"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2859127A"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C26A87C"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721A98E7" w14:textId="77777777" w:rsidR="008A312A" w:rsidRPr="00F15EBF" w:rsidRDefault="008A312A" w:rsidP="0015779D">
            <w:pPr>
              <w:pStyle w:val="TAC"/>
            </w:pPr>
            <w:r w:rsidRPr="00F15EBF">
              <w:t>1012</w:t>
            </w:r>
          </w:p>
        </w:tc>
      </w:tr>
      <w:tr w:rsidR="008A312A" w:rsidRPr="00F15EBF" w14:paraId="5CED36F5" w14:textId="77777777" w:rsidTr="0015779D">
        <w:tc>
          <w:tcPr>
            <w:tcW w:w="788" w:type="dxa"/>
            <w:tcBorders>
              <w:top w:val="single" w:sz="4" w:space="0" w:color="auto"/>
              <w:left w:val="single" w:sz="4" w:space="0" w:color="auto"/>
              <w:bottom w:val="nil"/>
              <w:right w:val="single" w:sz="4" w:space="0" w:color="auto"/>
            </w:tcBorders>
          </w:tcPr>
          <w:p w14:paraId="29A1266A" w14:textId="77777777" w:rsidR="008A312A" w:rsidRPr="00F15EBF" w:rsidRDefault="008A312A" w:rsidP="0015779D">
            <w:pPr>
              <w:pStyle w:val="TAC"/>
            </w:pPr>
            <w:r w:rsidRPr="00F15EBF">
              <w:t>50</w:t>
            </w:r>
          </w:p>
        </w:tc>
        <w:tc>
          <w:tcPr>
            <w:tcW w:w="849" w:type="dxa"/>
            <w:tcBorders>
              <w:top w:val="single" w:sz="4" w:space="0" w:color="auto"/>
              <w:left w:val="single" w:sz="4" w:space="0" w:color="auto"/>
              <w:bottom w:val="nil"/>
              <w:right w:val="single" w:sz="4" w:space="0" w:color="auto"/>
            </w:tcBorders>
          </w:tcPr>
          <w:p w14:paraId="264B6BDB" w14:textId="77777777" w:rsidR="008A312A" w:rsidRPr="00F15EBF" w:rsidRDefault="008A312A" w:rsidP="0015779D">
            <w:pPr>
              <w:pStyle w:val="TAC"/>
            </w:pPr>
            <w:r w:rsidRPr="00F15EBF">
              <w:t>133</w:t>
            </w:r>
          </w:p>
        </w:tc>
        <w:tc>
          <w:tcPr>
            <w:tcW w:w="1133" w:type="dxa"/>
            <w:tcBorders>
              <w:top w:val="single" w:sz="4" w:space="0" w:color="auto"/>
              <w:left w:val="single" w:sz="4" w:space="0" w:color="auto"/>
              <w:bottom w:val="nil"/>
              <w:right w:val="single" w:sz="4" w:space="0" w:color="auto"/>
            </w:tcBorders>
          </w:tcPr>
          <w:p w14:paraId="36756A24"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5175C467"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DFC72FE" w14:textId="77777777" w:rsidR="008A312A" w:rsidRPr="00F15EBF" w:rsidRDefault="008A312A" w:rsidP="0015779D">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tcPr>
          <w:p w14:paraId="48D4505E" w14:textId="77777777" w:rsidR="008A312A" w:rsidRPr="00F15EBF" w:rsidRDefault="008A312A" w:rsidP="0015779D">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tcPr>
          <w:p w14:paraId="141BF4AD" w14:textId="77777777" w:rsidR="008A312A" w:rsidRPr="00F15EBF" w:rsidRDefault="008A312A" w:rsidP="0015779D">
            <w:pPr>
              <w:pStyle w:val="TAC"/>
            </w:pPr>
            <w:r w:rsidRPr="00F15EBF">
              <w:t>3551.07</w:t>
            </w:r>
          </w:p>
        </w:tc>
        <w:tc>
          <w:tcPr>
            <w:tcW w:w="992" w:type="dxa"/>
            <w:tcBorders>
              <w:top w:val="single" w:sz="4" w:space="0" w:color="auto"/>
              <w:left w:val="single" w:sz="4" w:space="0" w:color="auto"/>
              <w:bottom w:val="single" w:sz="4" w:space="0" w:color="auto"/>
              <w:right w:val="single" w:sz="4" w:space="0" w:color="auto"/>
            </w:tcBorders>
          </w:tcPr>
          <w:p w14:paraId="0F86521D" w14:textId="77777777" w:rsidR="008A312A" w:rsidRPr="00F15EBF" w:rsidRDefault="008A312A" w:rsidP="0015779D">
            <w:pPr>
              <w:pStyle w:val="TAC"/>
            </w:pPr>
            <w:r w:rsidRPr="00F15EBF">
              <w:t>636738</w:t>
            </w:r>
          </w:p>
        </w:tc>
        <w:tc>
          <w:tcPr>
            <w:tcW w:w="992" w:type="dxa"/>
            <w:tcBorders>
              <w:top w:val="single" w:sz="4" w:space="0" w:color="auto"/>
              <w:left w:val="single" w:sz="4" w:space="0" w:color="auto"/>
              <w:bottom w:val="single" w:sz="4" w:space="0" w:color="auto"/>
              <w:right w:val="single" w:sz="4" w:space="0" w:color="auto"/>
            </w:tcBorders>
          </w:tcPr>
          <w:p w14:paraId="2F08DE08"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023A94EE"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1C700E88"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11EA475C"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63C057A1" w14:textId="77777777" w:rsidR="008A312A" w:rsidRPr="00F15EBF" w:rsidRDefault="008A312A" w:rsidP="0015779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14:paraId="64EEB911"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53EAB80"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0461DAC" w14:textId="77777777" w:rsidR="008A312A" w:rsidRPr="00F15EBF" w:rsidRDefault="008A312A" w:rsidP="0015779D">
            <w:pPr>
              <w:pStyle w:val="TAC"/>
            </w:pPr>
            <w:r w:rsidRPr="00F15EBF">
              <w:t>6</w:t>
            </w:r>
          </w:p>
        </w:tc>
      </w:tr>
      <w:tr w:rsidR="008A312A" w:rsidRPr="00F15EBF" w14:paraId="26E901A3" w14:textId="77777777" w:rsidTr="0015779D">
        <w:tc>
          <w:tcPr>
            <w:tcW w:w="788" w:type="dxa"/>
            <w:tcBorders>
              <w:top w:val="nil"/>
              <w:left w:val="single" w:sz="4" w:space="0" w:color="auto"/>
              <w:bottom w:val="nil"/>
              <w:right w:val="single" w:sz="4" w:space="0" w:color="auto"/>
            </w:tcBorders>
          </w:tcPr>
          <w:p w14:paraId="13624F4A"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3D888E25"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3AC1E720"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3BCC8D9E"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161BBD1"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0D6F1D77"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ACA1E37" w14:textId="77777777" w:rsidR="008A312A" w:rsidRPr="00F15EBF" w:rsidRDefault="008A312A" w:rsidP="0015779D">
            <w:pPr>
              <w:pStyle w:val="TAC"/>
            </w:pPr>
            <w:r w:rsidRPr="00F15EBF">
              <w:t>3564.33</w:t>
            </w:r>
          </w:p>
        </w:tc>
        <w:tc>
          <w:tcPr>
            <w:tcW w:w="992" w:type="dxa"/>
            <w:tcBorders>
              <w:top w:val="single" w:sz="4" w:space="0" w:color="auto"/>
              <w:left w:val="single" w:sz="4" w:space="0" w:color="auto"/>
              <w:bottom w:val="single" w:sz="4" w:space="0" w:color="auto"/>
              <w:right w:val="single" w:sz="4" w:space="0" w:color="auto"/>
            </w:tcBorders>
          </w:tcPr>
          <w:p w14:paraId="36F628D4" w14:textId="77777777" w:rsidR="008A312A" w:rsidRPr="00F15EBF" w:rsidRDefault="008A312A" w:rsidP="0015779D">
            <w:pPr>
              <w:pStyle w:val="TAC"/>
            </w:pPr>
            <w:r w:rsidRPr="00F15EBF">
              <w:t>637622</w:t>
            </w:r>
          </w:p>
        </w:tc>
        <w:tc>
          <w:tcPr>
            <w:tcW w:w="992" w:type="dxa"/>
            <w:tcBorders>
              <w:top w:val="single" w:sz="4" w:space="0" w:color="auto"/>
              <w:left w:val="single" w:sz="4" w:space="0" w:color="auto"/>
              <w:bottom w:val="single" w:sz="4" w:space="0" w:color="auto"/>
              <w:right w:val="single" w:sz="4" w:space="0" w:color="auto"/>
            </w:tcBorders>
          </w:tcPr>
          <w:p w14:paraId="1C8928CE"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54EF2DDE"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76BF7EFA" w14:textId="77777777" w:rsidR="008A312A" w:rsidRPr="00F15EBF" w:rsidRDefault="008A312A" w:rsidP="0015779D">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tcPr>
          <w:p w14:paraId="2B773B27" w14:textId="77777777" w:rsidR="008A312A" w:rsidRPr="00F15EBF" w:rsidRDefault="008A312A" w:rsidP="0015779D">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1825043D"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5F204D0F"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5391B6D"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ADE22C7" w14:textId="77777777" w:rsidR="008A312A" w:rsidRPr="00F15EBF" w:rsidRDefault="008A312A" w:rsidP="0015779D">
            <w:pPr>
              <w:pStyle w:val="TAC"/>
            </w:pPr>
            <w:r w:rsidRPr="00F15EBF">
              <w:t>204</w:t>
            </w:r>
          </w:p>
        </w:tc>
      </w:tr>
      <w:tr w:rsidR="008A312A" w:rsidRPr="00F15EBF" w14:paraId="5908A6BE" w14:textId="77777777" w:rsidTr="0015779D">
        <w:tc>
          <w:tcPr>
            <w:tcW w:w="788" w:type="dxa"/>
            <w:tcBorders>
              <w:top w:val="nil"/>
              <w:left w:val="single" w:sz="4" w:space="0" w:color="auto"/>
              <w:bottom w:val="nil"/>
              <w:right w:val="single" w:sz="4" w:space="0" w:color="auto"/>
            </w:tcBorders>
          </w:tcPr>
          <w:p w14:paraId="53F09FC8"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512EA621"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05A81E1A"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1D978451"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8BBEC18" w14:textId="77777777" w:rsidR="008A312A" w:rsidRPr="00F15EBF" w:rsidRDefault="008A312A" w:rsidP="0015779D">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tcPr>
          <w:p w14:paraId="3C5D384D" w14:textId="77777777" w:rsidR="008A312A" w:rsidRPr="00F15EBF" w:rsidRDefault="008A312A" w:rsidP="0015779D">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tcPr>
          <w:p w14:paraId="5F45A4CF" w14:textId="77777777" w:rsidR="008A312A" w:rsidRPr="00F15EBF" w:rsidRDefault="008A312A" w:rsidP="0015779D">
            <w:pPr>
              <w:pStyle w:val="TAC"/>
            </w:pPr>
            <w:r w:rsidRPr="00F15EBF">
              <w:t>3469.62</w:t>
            </w:r>
          </w:p>
        </w:tc>
        <w:tc>
          <w:tcPr>
            <w:tcW w:w="992" w:type="dxa"/>
            <w:tcBorders>
              <w:top w:val="single" w:sz="4" w:space="0" w:color="auto"/>
              <w:left w:val="single" w:sz="4" w:space="0" w:color="auto"/>
              <w:bottom w:val="single" w:sz="4" w:space="0" w:color="auto"/>
              <w:right w:val="single" w:sz="4" w:space="0" w:color="auto"/>
            </w:tcBorders>
          </w:tcPr>
          <w:p w14:paraId="0DD073F1" w14:textId="77777777" w:rsidR="008A312A" w:rsidRPr="00F15EBF" w:rsidRDefault="008A312A" w:rsidP="0015779D">
            <w:pPr>
              <w:pStyle w:val="TAC"/>
            </w:pPr>
            <w:r w:rsidRPr="00F15EBF">
              <w:t>631308</w:t>
            </w:r>
          </w:p>
        </w:tc>
        <w:tc>
          <w:tcPr>
            <w:tcW w:w="992" w:type="dxa"/>
            <w:tcBorders>
              <w:top w:val="single" w:sz="4" w:space="0" w:color="auto"/>
              <w:left w:val="single" w:sz="4" w:space="0" w:color="auto"/>
              <w:bottom w:val="single" w:sz="4" w:space="0" w:color="auto"/>
              <w:right w:val="single" w:sz="4" w:space="0" w:color="auto"/>
            </w:tcBorders>
          </w:tcPr>
          <w:p w14:paraId="10FC96C2"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4530386A"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65F10D3A" w14:textId="77777777" w:rsidR="008A312A" w:rsidRPr="00F15EBF" w:rsidRDefault="008A312A" w:rsidP="0015779D">
            <w:pPr>
              <w:pStyle w:val="TAC"/>
            </w:pPr>
            <w:r w:rsidRPr="00F15EBF">
              <w:t>7954</w:t>
            </w:r>
          </w:p>
        </w:tc>
        <w:tc>
          <w:tcPr>
            <w:tcW w:w="992" w:type="dxa"/>
            <w:tcBorders>
              <w:top w:val="single" w:sz="4" w:space="0" w:color="auto"/>
              <w:left w:val="single" w:sz="4" w:space="0" w:color="auto"/>
              <w:bottom w:val="single" w:sz="4" w:space="0" w:color="auto"/>
              <w:right w:val="single" w:sz="4" w:space="0" w:color="auto"/>
            </w:tcBorders>
          </w:tcPr>
          <w:p w14:paraId="6B95584A" w14:textId="77777777" w:rsidR="008A312A" w:rsidRPr="00F15EBF" w:rsidRDefault="008A312A" w:rsidP="0015779D">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tcPr>
          <w:p w14:paraId="5B68F023" w14:textId="77777777" w:rsidR="008A312A" w:rsidRPr="00F15EBF" w:rsidRDefault="008A312A" w:rsidP="0015779D">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14:paraId="63D16639"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34B8E0B"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34952712" w14:textId="77777777" w:rsidR="008A312A" w:rsidRPr="00F15EBF" w:rsidRDefault="008A312A" w:rsidP="0015779D">
            <w:pPr>
              <w:pStyle w:val="TAC"/>
            </w:pPr>
            <w:r w:rsidRPr="00F15EBF">
              <w:t>1010</w:t>
            </w:r>
          </w:p>
        </w:tc>
      </w:tr>
      <w:tr w:rsidR="008A312A" w:rsidRPr="00F15EBF" w14:paraId="4217D8F3" w14:textId="77777777" w:rsidTr="0015779D">
        <w:tc>
          <w:tcPr>
            <w:tcW w:w="788" w:type="dxa"/>
            <w:tcBorders>
              <w:top w:val="single" w:sz="4" w:space="0" w:color="auto"/>
              <w:left w:val="single" w:sz="4" w:space="0" w:color="auto"/>
              <w:bottom w:val="nil"/>
              <w:right w:val="single" w:sz="4" w:space="0" w:color="auto"/>
            </w:tcBorders>
          </w:tcPr>
          <w:p w14:paraId="3BF1B29F" w14:textId="77777777" w:rsidR="008A312A" w:rsidRPr="00F15EBF" w:rsidRDefault="008A312A" w:rsidP="0015779D">
            <w:pPr>
              <w:pStyle w:val="TAC"/>
            </w:pPr>
            <w:r w:rsidRPr="00F15EBF">
              <w:t>60</w:t>
            </w:r>
          </w:p>
        </w:tc>
        <w:tc>
          <w:tcPr>
            <w:tcW w:w="849" w:type="dxa"/>
            <w:tcBorders>
              <w:top w:val="single" w:sz="4" w:space="0" w:color="auto"/>
              <w:left w:val="single" w:sz="4" w:space="0" w:color="auto"/>
              <w:bottom w:val="nil"/>
              <w:right w:val="single" w:sz="4" w:space="0" w:color="auto"/>
            </w:tcBorders>
          </w:tcPr>
          <w:p w14:paraId="425E514F" w14:textId="77777777" w:rsidR="008A312A" w:rsidRPr="00F15EBF" w:rsidRDefault="008A312A" w:rsidP="0015779D">
            <w:pPr>
              <w:pStyle w:val="TAC"/>
            </w:pPr>
            <w:r w:rsidRPr="00F15EBF">
              <w:t>162</w:t>
            </w:r>
          </w:p>
        </w:tc>
        <w:tc>
          <w:tcPr>
            <w:tcW w:w="1133" w:type="dxa"/>
            <w:tcBorders>
              <w:top w:val="single" w:sz="4" w:space="0" w:color="auto"/>
              <w:left w:val="single" w:sz="4" w:space="0" w:color="auto"/>
              <w:bottom w:val="nil"/>
              <w:right w:val="single" w:sz="4" w:space="0" w:color="auto"/>
            </w:tcBorders>
          </w:tcPr>
          <w:p w14:paraId="37620B7B"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75F47F9"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D58F094" w14:textId="77777777" w:rsidR="008A312A" w:rsidRPr="00F15EBF" w:rsidRDefault="008A312A" w:rsidP="0015779D">
            <w:pPr>
              <w:pStyle w:val="TAC"/>
            </w:pPr>
            <w:r w:rsidRPr="00F15EBF">
              <w:t>3580.02</w:t>
            </w:r>
          </w:p>
        </w:tc>
        <w:tc>
          <w:tcPr>
            <w:tcW w:w="992" w:type="dxa"/>
            <w:tcBorders>
              <w:top w:val="single" w:sz="4" w:space="0" w:color="auto"/>
              <w:left w:val="single" w:sz="4" w:space="0" w:color="auto"/>
              <w:bottom w:val="single" w:sz="4" w:space="0" w:color="auto"/>
              <w:right w:val="single" w:sz="4" w:space="0" w:color="auto"/>
            </w:tcBorders>
          </w:tcPr>
          <w:p w14:paraId="48121E6E" w14:textId="77777777" w:rsidR="008A312A" w:rsidRPr="00F15EBF" w:rsidRDefault="008A312A" w:rsidP="0015779D">
            <w:pPr>
              <w:pStyle w:val="TAC"/>
            </w:pPr>
            <w:r w:rsidRPr="00F15EBF">
              <w:t>638668</w:t>
            </w:r>
          </w:p>
        </w:tc>
        <w:tc>
          <w:tcPr>
            <w:tcW w:w="993" w:type="dxa"/>
            <w:tcBorders>
              <w:top w:val="single" w:sz="4" w:space="0" w:color="auto"/>
              <w:left w:val="single" w:sz="4" w:space="0" w:color="auto"/>
              <w:bottom w:val="single" w:sz="4" w:space="0" w:color="auto"/>
              <w:right w:val="single" w:sz="4" w:space="0" w:color="auto"/>
            </w:tcBorders>
          </w:tcPr>
          <w:p w14:paraId="7A26326E" w14:textId="77777777" w:rsidR="008A312A" w:rsidRPr="00F15EBF" w:rsidRDefault="008A312A" w:rsidP="0015779D">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2669A950" w14:textId="77777777" w:rsidR="008A312A" w:rsidRPr="00F15EBF" w:rsidRDefault="008A312A" w:rsidP="0015779D">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3E912593"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615B4521"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0577DCD5"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625F82B0"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05257355" w14:textId="77777777" w:rsidR="008A312A" w:rsidRPr="00F15EBF" w:rsidRDefault="008A312A" w:rsidP="0015779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08C62BBF"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588E3C7"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F971545" w14:textId="77777777" w:rsidR="008A312A" w:rsidRPr="00F15EBF" w:rsidRDefault="008A312A" w:rsidP="0015779D">
            <w:pPr>
              <w:pStyle w:val="TAC"/>
            </w:pPr>
            <w:r w:rsidRPr="00F15EBF">
              <w:t>6</w:t>
            </w:r>
          </w:p>
        </w:tc>
      </w:tr>
      <w:tr w:rsidR="008A312A" w:rsidRPr="00F15EBF" w14:paraId="5F8C7EDC" w14:textId="77777777" w:rsidTr="0015779D">
        <w:tc>
          <w:tcPr>
            <w:tcW w:w="788" w:type="dxa"/>
            <w:tcBorders>
              <w:top w:val="nil"/>
              <w:left w:val="single" w:sz="4" w:space="0" w:color="auto"/>
              <w:bottom w:val="nil"/>
              <w:right w:val="single" w:sz="4" w:space="0" w:color="auto"/>
            </w:tcBorders>
          </w:tcPr>
          <w:p w14:paraId="27EAB6CC"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727385C0"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54DF0831"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B4A19F1"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4D1F9BC"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76666A33"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52051C9D" w14:textId="77777777" w:rsidR="008A312A" w:rsidRPr="00F15EBF" w:rsidRDefault="008A312A" w:rsidP="0015779D">
            <w:pPr>
              <w:pStyle w:val="TAC"/>
            </w:pPr>
            <w:r w:rsidRPr="00F15EBF">
              <w:t>3559.11</w:t>
            </w:r>
          </w:p>
        </w:tc>
        <w:tc>
          <w:tcPr>
            <w:tcW w:w="992" w:type="dxa"/>
            <w:tcBorders>
              <w:top w:val="single" w:sz="4" w:space="0" w:color="auto"/>
              <w:left w:val="single" w:sz="4" w:space="0" w:color="auto"/>
              <w:bottom w:val="single" w:sz="4" w:space="0" w:color="auto"/>
              <w:right w:val="single" w:sz="4" w:space="0" w:color="auto"/>
            </w:tcBorders>
          </w:tcPr>
          <w:p w14:paraId="29279711" w14:textId="77777777" w:rsidR="008A312A" w:rsidRPr="00F15EBF" w:rsidRDefault="008A312A" w:rsidP="0015779D">
            <w:pPr>
              <w:pStyle w:val="TAC"/>
            </w:pPr>
            <w:r w:rsidRPr="00F15EBF">
              <w:t>637274</w:t>
            </w:r>
          </w:p>
        </w:tc>
        <w:tc>
          <w:tcPr>
            <w:tcW w:w="992" w:type="dxa"/>
            <w:tcBorders>
              <w:top w:val="single" w:sz="4" w:space="0" w:color="auto"/>
              <w:left w:val="single" w:sz="4" w:space="0" w:color="auto"/>
              <w:bottom w:val="single" w:sz="4" w:space="0" w:color="auto"/>
              <w:right w:val="single" w:sz="4" w:space="0" w:color="auto"/>
            </w:tcBorders>
          </w:tcPr>
          <w:p w14:paraId="6EDB2D75"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696BC9E0"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672C97A0" w14:textId="77777777" w:rsidR="008A312A" w:rsidRPr="00F15EBF" w:rsidRDefault="008A312A" w:rsidP="0015779D">
            <w:pPr>
              <w:pStyle w:val="TAC"/>
            </w:pPr>
            <w:r w:rsidRPr="00F15EBF">
              <w:t>7916</w:t>
            </w:r>
          </w:p>
        </w:tc>
        <w:tc>
          <w:tcPr>
            <w:tcW w:w="992" w:type="dxa"/>
            <w:tcBorders>
              <w:top w:val="single" w:sz="4" w:space="0" w:color="auto"/>
              <w:left w:val="single" w:sz="4" w:space="0" w:color="auto"/>
              <w:bottom w:val="single" w:sz="4" w:space="0" w:color="auto"/>
              <w:right w:val="single" w:sz="4" w:space="0" w:color="auto"/>
            </w:tcBorders>
          </w:tcPr>
          <w:p w14:paraId="34C1BBA1" w14:textId="77777777" w:rsidR="008A312A" w:rsidRPr="00F15EBF" w:rsidRDefault="008A312A" w:rsidP="0015779D">
            <w:pPr>
              <w:pStyle w:val="TAC"/>
            </w:pPr>
            <w:r w:rsidRPr="00F15EBF">
              <w:t>640032</w:t>
            </w:r>
          </w:p>
        </w:tc>
        <w:tc>
          <w:tcPr>
            <w:tcW w:w="709" w:type="dxa"/>
            <w:tcBorders>
              <w:top w:val="single" w:sz="4" w:space="0" w:color="auto"/>
              <w:left w:val="single" w:sz="4" w:space="0" w:color="auto"/>
              <w:bottom w:val="single" w:sz="4" w:space="0" w:color="auto"/>
              <w:right w:val="single" w:sz="4" w:space="0" w:color="auto"/>
            </w:tcBorders>
          </w:tcPr>
          <w:p w14:paraId="0747D58D"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69D82F54"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59C90B2"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267B4B7" w14:textId="77777777" w:rsidR="008A312A" w:rsidRPr="00F15EBF" w:rsidRDefault="008A312A" w:rsidP="0015779D">
            <w:pPr>
              <w:pStyle w:val="TAC"/>
            </w:pPr>
            <w:r w:rsidRPr="00F15EBF">
              <w:t>208</w:t>
            </w:r>
          </w:p>
        </w:tc>
      </w:tr>
      <w:tr w:rsidR="008A312A" w:rsidRPr="00F15EBF" w14:paraId="11E57FB6" w14:textId="77777777" w:rsidTr="0015779D">
        <w:tc>
          <w:tcPr>
            <w:tcW w:w="788" w:type="dxa"/>
            <w:tcBorders>
              <w:top w:val="nil"/>
              <w:left w:val="single" w:sz="4" w:space="0" w:color="auto"/>
              <w:bottom w:val="nil"/>
              <w:right w:val="single" w:sz="4" w:space="0" w:color="auto"/>
            </w:tcBorders>
          </w:tcPr>
          <w:p w14:paraId="2BEBA879"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0AAAFFAE"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5D1F61E5"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17FB6410"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23A736F" w14:textId="77777777" w:rsidR="008A312A" w:rsidRPr="00F15EBF" w:rsidRDefault="008A312A" w:rsidP="0015779D">
            <w:pPr>
              <w:pStyle w:val="TAC"/>
            </w:pPr>
            <w:r w:rsidRPr="00F15EBF">
              <w:t>3669.99</w:t>
            </w:r>
          </w:p>
        </w:tc>
        <w:tc>
          <w:tcPr>
            <w:tcW w:w="992" w:type="dxa"/>
            <w:tcBorders>
              <w:top w:val="single" w:sz="4" w:space="0" w:color="auto"/>
              <w:left w:val="single" w:sz="4" w:space="0" w:color="auto"/>
              <w:bottom w:val="single" w:sz="4" w:space="0" w:color="auto"/>
              <w:right w:val="single" w:sz="4" w:space="0" w:color="auto"/>
            </w:tcBorders>
          </w:tcPr>
          <w:p w14:paraId="376B36F3" w14:textId="77777777" w:rsidR="008A312A" w:rsidRPr="00F15EBF" w:rsidRDefault="008A312A" w:rsidP="0015779D">
            <w:pPr>
              <w:pStyle w:val="TAC"/>
            </w:pPr>
            <w:r w:rsidRPr="00F15EBF">
              <w:t>644666</w:t>
            </w:r>
          </w:p>
        </w:tc>
        <w:tc>
          <w:tcPr>
            <w:tcW w:w="993" w:type="dxa"/>
            <w:tcBorders>
              <w:top w:val="single" w:sz="4" w:space="0" w:color="auto"/>
              <w:left w:val="single" w:sz="4" w:space="0" w:color="auto"/>
              <w:bottom w:val="single" w:sz="4" w:space="0" w:color="auto"/>
              <w:right w:val="single" w:sz="4" w:space="0" w:color="auto"/>
            </w:tcBorders>
          </w:tcPr>
          <w:p w14:paraId="2727E903" w14:textId="77777777" w:rsidR="008A312A" w:rsidRPr="00F15EBF" w:rsidRDefault="008A312A" w:rsidP="0015779D">
            <w:pPr>
              <w:pStyle w:val="TAC"/>
            </w:pPr>
            <w:r w:rsidRPr="00F15EBF">
              <w:t>3459.39</w:t>
            </w:r>
          </w:p>
        </w:tc>
        <w:tc>
          <w:tcPr>
            <w:tcW w:w="992" w:type="dxa"/>
            <w:tcBorders>
              <w:top w:val="single" w:sz="4" w:space="0" w:color="auto"/>
              <w:left w:val="single" w:sz="4" w:space="0" w:color="auto"/>
              <w:bottom w:val="single" w:sz="4" w:space="0" w:color="auto"/>
              <w:right w:val="single" w:sz="4" w:space="0" w:color="auto"/>
            </w:tcBorders>
          </w:tcPr>
          <w:p w14:paraId="4122DEAC" w14:textId="77777777" w:rsidR="008A312A" w:rsidRPr="00F15EBF" w:rsidRDefault="008A312A" w:rsidP="0015779D">
            <w:pPr>
              <w:pStyle w:val="TAC"/>
            </w:pPr>
            <w:r w:rsidRPr="00F15EBF">
              <w:t>630626</w:t>
            </w:r>
          </w:p>
        </w:tc>
        <w:tc>
          <w:tcPr>
            <w:tcW w:w="992" w:type="dxa"/>
            <w:tcBorders>
              <w:top w:val="single" w:sz="4" w:space="0" w:color="auto"/>
              <w:left w:val="single" w:sz="4" w:space="0" w:color="auto"/>
              <w:bottom w:val="single" w:sz="4" w:space="0" w:color="auto"/>
              <w:right w:val="single" w:sz="4" w:space="0" w:color="auto"/>
            </w:tcBorders>
          </w:tcPr>
          <w:p w14:paraId="71C54A5E"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38C2E8D7"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286B6124" w14:textId="77777777" w:rsidR="008A312A" w:rsidRPr="00F15EBF" w:rsidRDefault="008A312A" w:rsidP="0015779D">
            <w:pPr>
              <w:pStyle w:val="TAC"/>
            </w:pPr>
            <w:r w:rsidRPr="00F15EBF">
              <w:t>7947</w:t>
            </w:r>
          </w:p>
        </w:tc>
        <w:tc>
          <w:tcPr>
            <w:tcW w:w="992" w:type="dxa"/>
            <w:tcBorders>
              <w:top w:val="single" w:sz="4" w:space="0" w:color="auto"/>
              <w:left w:val="single" w:sz="4" w:space="0" w:color="auto"/>
              <w:bottom w:val="single" w:sz="4" w:space="0" w:color="auto"/>
              <w:right w:val="single" w:sz="4" w:space="0" w:color="auto"/>
            </w:tcBorders>
          </w:tcPr>
          <w:p w14:paraId="3A7A5E2C" w14:textId="77777777" w:rsidR="008A312A" w:rsidRPr="00F15EBF" w:rsidRDefault="008A312A" w:rsidP="0015779D">
            <w:pPr>
              <w:pStyle w:val="TAC"/>
            </w:pPr>
            <w:r w:rsidRPr="00F15EBF">
              <w:t>643008</w:t>
            </w:r>
          </w:p>
        </w:tc>
        <w:tc>
          <w:tcPr>
            <w:tcW w:w="709" w:type="dxa"/>
            <w:tcBorders>
              <w:top w:val="single" w:sz="4" w:space="0" w:color="auto"/>
              <w:left w:val="single" w:sz="4" w:space="0" w:color="auto"/>
              <w:bottom w:val="single" w:sz="4" w:space="0" w:color="auto"/>
              <w:right w:val="single" w:sz="4" w:space="0" w:color="auto"/>
            </w:tcBorders>
          </w:tcPr>
          <w:p w14:paraId="037B8B64" w14:textId="77777777" w:rsidR="008A312A" w:rsidRPr="00F15EBF" w:rsidRDefault="008A312A" w:rsidP="0015779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359F20CB"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B9DEB1"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9A10910" w14:textId="77777777" w:rsidR="008A312A" w:rsidRPr="00F15EBF" w:rsidRDefault="008A312A" w:rsidP="0015779D">
            <w:pPr>
              <w:pStyle w:val="TAC"/>
            </w:pPr>
            <w:r w:rsidRPr="00F15EBF">
              <w:t>1010</w:t>
            </w:r>
          </w:p>
        </w:tc>
      </w:tr>
      <w:tr w:rsidR="008A312A" w:rsidRPr="00F15EBF" w14:paraId="417A3BCD" w14:textId="77777777" w:rsidTr="0015779D">
        <w:trPr>
          <w:ins w:id="1" w:author="Ericsson user" w:date="2021-02-08T19:58:00Z"/>
        </w:trPr>
        <w:tc>
          <w:tcPr>
            <w:tcW w:w="788" w:type="dxa"/>
            <w:tcBorders>
              <w:top w:val="single" w:sz="4" w:space="0" w:color="auto"/>
              <w:left w:val="single" w:sz="4" w:space="0" w:color="auto"/>
              <w:bottom w:val="nil"/>
              <w:right w:val="single" w:sz="4" w:space="0" w:color="auto"/>
            </w:tcBorders>
          </w:tcPr>
          <w:p w14:paraId="2C6114E0" w14:textId="77777777" w:rsidR="008A312A" w:rsidRPr="00F15EBF" w:rsidRDefault="008A312A" w:rsidP="0015779D">
            <w:pPr>
              <w:pStyle w:val="TAC"/>
              <w:rPr>
                <w:ins w:id="2" w:author="Ericsson user" w:date="2021-02-08T19:58:00Z"/>
              </w:rPr>
            </w:pPr>
            <w:ins w:id="3" w:author="Ericsson user" w:date="2021-02-08T20:12:00Z">
              <w:r w:rsidRPr="004F3730">
                <w:t>70</w:t>
              </w:r>
            </w:ins>
          </w:p>
        </w:tc>
        <w:tc>
          <w:tcPr>
            <w:tcW w:w="849" w:type="dxa"/>
            <w:tcBorders>
              <w:top w:val="single" w:sz="4" w:space="0" w:color="auto"/>
              <w:left w:val="single" w:sz="4" w:space="0" w:color="auto"/>
              <w:bottom w:val="nil"/>
              <w:right w:val="single" w:sz="4" w:space="0" w:color="auto"/>
            </w:tcBorders>
          </w:tcPr>
          <w:p w14:paraId="236AB237" w14:textId="77777777" w:rsidR="008A312A" w:rsidRPr="00F15EBF" w:rsidRDefault="008A312A" w:rsidP="0015779D">
            <w:pPr>
              <w:pStyle w:val="TAC"/>
              <w:rPr>
                <w:ins w:id="4" w:author="Ericsson user" w:date="2021-02-08T19:58:00Z"/>
              </w:rPr>
            </w:pPr>
            <w:ins w:id="5" w:author="Ericsson user" w:date="2021-02-08T20:12:00Z">
              <w:r w:rsidRPr="004F3730">
                <w:t>189</w:t>
              </w:r>
            </w:ins>
          </w:p>
        </w:tc>
        <w:tc>
          <w:tcPr>
            <w:tcW w:w="1133" w:type="dxa"/>
            <w:tcBorders>
              <w:top w:val="single" w:sz="4" w:space="0" w:color="auto"/>
              <w:left w:val="single" w:sz="4" w:space="0" w:color="auto"/>
              <w:bottom w:val="nil"/>
              <w:right w:val="single" w:sz="4" w:space="0" w:color="auto"/>
            </w:tcBorders>
          </w:tcPr>
          <w:p w14:paraId="4F439D7B" w14:textId="77777777" w:rsidR="008A312A" w:rsidRPr="00F15EBF" w:rsidRDefault="008A312A" w:rsidP="0015779D">
            <w:pPr>
              <w:pStyle w:val="TAC"/>
              <w:rPr>
                <w:ins w:id="6" w:author="Ericsson user" w:date="2021-02-08T19:58:00Z"/>
              </w:rPr>
            </w:pPr>
            <w:ins w:id="7" w:author="Ericsson user" w:date="2021-02-08T20:12:00Z">
              <w:r w:rsidRPr="004F3730">
                <w:t>Downlink</w:t>
              </w:r>
            </w:ins>
          </w:p>
        </w:tc>
        <w:tc>
          <w:tcPr>
            <w:tcW w:w="709" w:type="dxa"/>
            <w:tcBorders>
              <w:top w:val="single" w:sz="4" w:space="0" w:color="auto"/>
              <w:left w:val="single" w:sz="4" w:space="0" w:color="auto"/>
              <w:bottom w:val="single" w:sz="4" w:space="0" w:color="auto"/>
              <w:right w:val="single" w:sz="4" w:space="0" w:color="auto"/>
            </w:tcBorders>
          </w:tcPr>
          <w:p w14:paraId="6FFD45AE" w14:textId="77777777" w:rsidR="008A312A" w:rsidRPr="00F15EBF" w:rsidRDefault="008A312A" w:rsidP="0015779D">
            <w:pPr>
              <w:pStyle w:val="TAC"/>
              <w:rPr>
                <w:ins w:id="8" w:author="Ericsson user" w:date="2021-02-08T19:58:00Z"/>
              </w:rPr>
            </w:pPr>
            <w:ins w:id="9" w:author="Ericsson user" w:date="2021-02-08T20:12:00Z">
              <w:r w:rsidRPr="004F3730">
                <w:t>Low</w:t>
              </w:r>
            </w:ins>
          </w:p>
        </w:tc>
        <w:tc>
          <w:tcPr>
            <w:tcW w:w="992" w:type="dxa"/>
            <w:tcBorders>
              <w:top w:val="single" w:sz="4" w:space="0" w:color="auto"/>
              <w:left w:val="single" w:sz="4" w:space="0" w:color="auto"/>
              <w:bottom w:val="single" w:sz="4" w:space="0" w:color="auto"/>
              <w:right w:val="single" w:sz="4" w:space="0" w:color="auto"/>
            </w:tcBorders>
          </w:tcPr>
          <w:p w14:paraId="626727C9" w14:textId="77777777" w:rsidR="008A312A" w:rsidRPr="00F15EBF" w:rsidRDefault="008A312A" w:rsidP="0015779D">
            <w:pPr>
              <w:pStyle w:val="TAC"/>
              <w:rPr>
                <w:ins w:id="10" w:author="Ericsson user" w:date="2021-02-08T19:58:00Z"/>
              </w:rPr>
            </w:pPr>
            <w:ins w:id="11" w:author="Ericsson user" w:date="2021-02-08T20:12:00Z">
              <w:r w:rsidRPr="004F3730">
                <w:t>3585</w:t>
              </w:r>
            </w:ins>
          </w:p>
        </w:tc>
        <w:tc>
          <w:tcPr>
            <w:tcW w:w="992" w:type="dxa"/>
            <w:tcBorders>
              <w:top w:val="single" w:sz="4" w:space="0" w:color="auto"/>
              <w:left w:val="single" w:sz="4" w:space="0" w:color="auto"/>
              <w:bottom w:val="single" w:sz="4" w:space="0" w:color="auto"/>
              <w:right w:val="single" w:sz="4" w:space="0" w:color="auto"/>
            </w:tcBorders>
          </w:tcPr>
          <w:p w14:paraId="2A6E225D" w14:textId="77777777" w:rsidR="008A312A" w:rsidRPr="00F15EBF" w:rsidRDefault="008A312A" w:rsidP="0015779D">
            <w:pPr>
              <w:pStyle w:val="TAC"/>
              <w:rPr>
                <w:ins w:id="12" w:author="Ericsson user" w:date="2021-02-08T19:58:00Z"/>
              </w:rPr>
            </w:pPr>
            <w:ins w:id="13" w:author="Ericsson user" w:date="2021-02-08T20:12:00Z">
              <w:r w:rsidRPr="004F3730">
                <w:t>639000</w:t>
              </w:r>
            </w:ins>
          </w:p>
        </w:tc>
        <w:tc>
          <w:tcPr>
            <w:tcW w:w="993" w:type="dxa"/>
            <w:tcBorders>
              <w:top w:val="single" w:sz="4" w:space="0" w:color="auto"/>
              <w:left w:val="single" w:sz="4" w:space="0" w:color="auto"/>
              <w:bottom w:val="single" w:sz="4" w:space="0" w:color="auto"/>
              <w:right w:val="single" w:sz="4" w:space="0" w:color="auto"/>
            </w:tcBorders>
          </w:tcPr>
          <w:p w14:paraId="5E29032E" w14:textId="77777777" w:rsidR="008A312A" w:rsidRPr="00F15EBF" w:rsidRDefault="008A312A" w:rsidP="0015779D">
            <w:pPr>
              <w:pStyle w:val="TAC"/>
              <w:rPr>
                <w:ins w:id="14" w:author="Ericsson user" w:date="2021-02-08T19:58:00Z"/>
              </w:rPr>
            </w:pPr>
            <w:ins w:id="15" w:author="Ericsson user" w:date="2021-02-08T20:12:00Z">
              <w:r w:rsidRPr="004F3730">
                <w:t>3550.98</w:t>
              </w:r>
            </w:ins>
          </w:p>
        </w:tc>
        <w:tc>
          <w:tcPr>
            <w:tcW w:w="992" w:type="dxa"/>
            <w:tcBorders>
              <w:top w:val="single" w:sz="4" w:space="0" w:color="auto"/>
              <w:left w:val="single" w:sz="4" w:space="0" w:color="auto"/>
              <w:bottom w:val="single" w:sz="4" w:space="0" w:color="auto"/>
              <w:right w:val="single" w:sz="4" w:space="0" w:color="auto"/>
            </w:tcBorders>
          </w:tcPr>
          <w:p w14:paraId="666BDACB" w14:textId="77777777" w:rsidR="008A312A" w:rsidRPr="00F15EBF" w:rsidRDefault="008A312A" w:rsidP="0015779D">
            <w:pPr>
              <w:pStyle w:val="TAC"/>
              <w:rPr>
                <w:ins w:id="16" w:author="Ericsson user" w:date="2021-02-08T19:58:00Z"/>
              </w:rPr>
            </w:pPr>
            <w:ins w:id="17" w:author="Ericsson user" w:date="2021-02-08T20:12:00Z">
              <w:r w:rsidRPr="004F3730">
                <w:t>636732</w:t>
              </w:r>
            </w:ins>
          </w:p>
        </w:tc>
        <w:tc>
          <w:tcPr>
            <w:tcW w:w="992" w:type="dxa"/>
            <w:tcBorders>
              <w:top w:val="single" w:sz="4" w:space="0" w:color="auto"/>
              <w:left w:val="single" w:sz="4" w:space="0" w:color="auto"/>
              <w:bottom w:val="single" w:sz="4" w:space="0" w:color="auto"/>
              <w:right w:val="single" w:sz="4" w:space="0" w:color="auto"/>
            </w:tcBorders>
          </w:tcPr>
          <w:p w14:paraId="52B58AD7" w14:textId="77777777" w:rsidR="008A312A" w:rsidRPr="00F15EBF" w:rsidRDefault="008A312A" w:rsidP="0015779D">
            <w:pPr>
              <w:pStyle w:val="TAC"/>
              <w:rPr>
                <w:ins w:id="18" w:author="Ericsson user" w:date="2021-02-08T19:58:00Z"/>
              </w:rPr>
            </w:pPr>
            <w:ins w:id="19" w:author="Ericsson user" w:date="2021-02-08T20:12:00Z">
              <w:r w:rsidRPr="004F3730">
                <w:t>0</w:t>
              </w:r>
            </w:ins>
          </w:p>
        </w:tc>
        <w:tc>
          <w:tcPr>
            <w:tcW w:w="851" w:type="dxa"/>
            <w:tcBorders>
              <w:top w:val="single" w:sz="4" w:space="0" w:color="auto"/>
              <w:left w:val="single" w:sz="4" w:space="0" w:color="auto"/>
              <w:bottom w:val="nil"/>
              <w:right w:val="single" w:sz="4" w:space="0" w:color="auto"/>
            </w:tcBorders>
          </w:tcPr>
          <w:p w14:paraId="199C45EE" w14:textId="77777777" w:rsidR="008A312A" w:rsidRPr="00F15EBF" w:rsidRDefault="008A312A" w:rsidP="0015779D">
            <w:pPr>
              <w:pStyle w:val="TAC"/>
              <w:rPr>
                <w:ins w:id="20" w:author="Ericsson user" w:date="2021-02-08T19:58:00Z"/>
              </w:rPr>
            </w:pPr>
            <w:ins w:id="21" w:author="Ericsson user" w:date="2021-02-08T20:12:00Z">
              <w:r w:rsidRPr="004F3730">
                <w:t>30</w:t>
              </w:r>
            </w:ins>
          </w:p>
        </w:tc>
        <w:tc>
          <w:tcPr>
            <w:tcW w:w="850" w:type="dxa"/>
            <w:tcBorders>
              <w:top w:val="single" w:sz="4" w:space="0" w:color="auto"/>
              <w:left w:val="single" w:sz="4" w:space="0" w:color="auto"/>
              <w:bottom w:val="single" w:sz="4" w:space="0" w:color="auto"/>
              <w:right w:val="single" w:sz="4" w:space="0" w:color="auto"/>
            </w:tcBorders>
          </w:tcPr>
          <w:p w14:paraId="1B337D8D" w14:textId="77777777" w:rsidR="008A312A" w:rsidRPr="00F15EBF" w:rsidRDefault="008A312A" w:rsidP="0015779D">
            <w:pPr>
              <w:pStyle w:val="TAC"/>
              <w:rPr>
                <w:ins w:id="22" w:author="Ericsson user" w:date="2021-02-08T19:58:00Z"/>
              </w:rPr>
            </w:pPr>
            <w:ins w:id="23" w:author="Ericsson user" w:date="2021-02-08T20:12:00Z">
              <w:r>
                <w:t>-</w:t>
              </w:r>
            </w:ins>
          </w:p>
        </w:tc>
        <w:tc>
          <w:tcPr>
            <w:tcW w:w="992" w:type="dxa"/>
            <w:tcBorders>
              <w:top w:val="single" w:sz="4" w:space="0" w:color="auto"/>
              <w:left w:val="single" w:sz="4" w:space="0" w:color="auto"/>
              <w:bottom w:val="single" w:sz="4" w:space="0" w:color="auto"/>
              <w:right w:val="single" w:sz="4" w:space="0" w:color="auto"/>
            </w:tcBorders>
          </w:tcPr>
          <w:p w14:paraId="216445A5" w14:textId="77777777" w:rsidR="008A312A" w:rsidRPr="00F15EBF" w:rsidRDefault="008A312A" w:rsidP="0015779D">
            <w:pPr>
              <w:pStyle w:val="TAC"/>
              <w:rPr>
                <w:ins w:id="24" w:author="Ericsson user" w:date="2021-02-08T19:58:00Z"/>
              </w:rPr>
            </w:pPr>
            <w:ins w:id="25" w:author="Ericsson user" w:date="2021-02-08T20:12:00Z">
              <w:r w:rsidRPr="004F3730">
                <w:t>637056</w:t>
              </w:r>
            </w:ins>
          </w:p>
        </w:tc>
        <w:tc>
          <w:tcPr>
            <w:tcW w:w="709" w:type="dxa"/>
            <w:tcBorders>
              <w:top w:val="single" w:sz="4" w:space="0" w:color="auto"/>
              <w:left w:val="single" w:sz="4" w:space="0" w:color="auto"/>
              <w:bottom w:val="single" w:sz="4" w:space="0" w:color="auto"/>
              <w:right w:val="single" w:sz="4" w:space="0" w:color="auto"/>
            </w:tcBorders>
          </w:tcPr>
          <w:p w14:paraId="1ED07FFE" w14:textId="77777777" w:rsidR="008A312A" w:rsidRPr="00F15EBF" w:rsidRDefault="008A312A" w:rsidP="0015779D">
            <w:pPr>
              <w:pStyle w:val="TAC"/>
              <w:rPr>
                <w:ins w:id="26" w:author="Ericsson user" w:date="2021-02-08T19:58:00Z"/>
              </w:rPr>
            </w:pPr>
            <w:ins w:id="27" w:author="Ericsson user" w:date="2021-02-08T20:12:00Z">
              <w:r w:rsidRPr="00770C83">
                <w:t>-</w:t>
              </w:r>
            </w:ins>
          </w:p>
        </w:tc>
        <w:tc>
          <w:tcPr>
            <w:tcW w:w="851" w:type="dxa"/>
            <w:tcBorders>
              <w:top w:val="single" w:sz="4" w:space="0" w:color="auto"/>
              <w:left w:val="single" w:sz="4" w:space="0" w:color="auto"/>
              <w:bottom w:val="single" w:sz="4" w:space="0" w:color="auto"/>
              <w:right w:val="single" w:sz="4" w:space="0" w:color="auto"/>
            </w:tcBorders>
          </w:tcPr>
          <w:p w14:paraId="3FCAFDD4" w14:textId="77777777" w:rsidR="008A312A" w:rsidRPr="00F15EBF" w:rsidRDefault="008A312A" w:rsidP="0015779D">
            <w:pPr>
              <w:pStyle w:val="TAC"/>
              <w:rPr>
                <w:ins w:id="28" w:author="Ericsson user" w:date="2021-02-08T19:58:00Z"/>
              </w:rPr>
            </w:pPr>
            <w:ins w:id="29" w:author="Ericsson user" w:date="2021-02-08T20:12:00Z">
              <w:r w:rsidRPr="00770C83">
                <w:t>-</w:t>
              </w:r>
            </w:ins>
          </w:p>
        </w:tc>
        <w:tc>
          <w:tcPr>
            <w:tcW w:w="850" w:type="dxa"/>
            <w:tcBorders>
              <w:top w:val="single" w:sz="4" w:space="0" w:color="auto"/>
              <w:left w:val="single" w:sz="4" w:space="0" w:color="auto"/>
              <w:bottom w:val="single" w:sz="4" w:space="0" w:color="auto"/>
              <w:right w:val="single" w:sz="4" w:space="0" w:color="auto"/>
            </w:tcBorders>
          </w:tcPr>
          <w:p w14:paraId="69787D96" w14:textId="77777777" w:rsidR="008A312A" w:rsidRPr="00F15EBF" w:rsidRDefault="008A312A" w:rsidP="0015779D">
            <w:pPr>
              <w:pStyle w:val="TAC"/>
              <w:rPr>
                <w:ins w:id="30" w:author="Ericsson user" w:date="2021-02-08T19:58:00Z"/>
              </w:rPr>
            </w:pPr>
            <w:ins w:id="31" w:author="Ericsson user" w:date="2021-02-08T20:12:00Z">
              <w:r w:rsidRPr="00770C83">
                <w:t>-</w:t>
              </w:r>
            </w:ins>
          </w:p>
        </w:tc>
        <w:tc>
          <w:tcPr>
            <w:tcW w:w="992" w:type="dxa"/>
            <w:tcBorders>
              <w:top w:val="single" w:sz="4" w:space="0" w:color="auto"/>
              <w:left w:val="single" w:sz="4" w:space="0" w:color="auto"/>
              <w:bottom w:val="single" w:sz="4" w:space="0" w:color="auto"/>
              <w:right w:val="single" w:sz="4" w:space="0" w:color="auto"/>
            </w:tcBorders>
          </w:tcPr>
          <w:p w14:paraId="4E76DFF3" w14:textId="77777777" w:rsidR="008A312A" w:rsidRPr="00F15EBF" w:rsidRDefault="008A312A" w:rsidP="0015779D">
            <w:pPr>
              <w:pStyle w:val="TAC"/>
              <w:rPr>
                <w:ins w:id="32" w:author="Ericsson user" w:date="2021-02-08T19:58:00Z"/>
              </w:rPr>
            </w:pPr>
            <w:ins w:id="33" w:author="Ericsson user" w:date="2021-02-08T20:12:00Z">
              <w:r w:rsidRPr="00770C83">
                <w:t>-</w:t>
              </w:r>
            </w:ins>
          </w:p>
        </w:tc>
      </w:tr>
      <w:tr w:rsidR="008A312A" w:rsidRPr="00F15EBF" w14:paraId="3A4D970F" w14:textId="77777777" w:rsidTr="0015779D">
        <w:trPr>
          <w:ins w:id="34" w:author="Ericsson user" w:date="2021-02-08T19:58:00Z"/>
        </w:trPr>
        <w:tc>
          <w:tcPr>
            <w:tcW w:w="788" w:type="dxa"/>
            <w:tcBorders>
              <w:top w:val="nil"/>
              <w:left w:val="single" w:sz="4" w:space="0" w:color="auto"/>
              <w:bottom w:val="nil"/>
              <w:right w:val="single" w:sz="4" w:space="0" w:color="auto"/>
            </w:tcBorders>
          </w:tcPr>
          <w:p w14:paraId="09550F1A" w14:textId="77777777" w:rsidR="008A312A" w:rsidRPr="00F15EBF" w:rsidRDefault="008A312A" w:rsidP="0015779D">
            <w:pPr>
              <w:pStyle w:val="TAC"/>
              <w:rPr>
                <w:ins w:id="35" w:author="Ericsson user" w:date="2021-02-08T19:58:00Z"/>
              </w:rPr>
            </w:pPr>
          </w:p>
        </w:tc>
        <w:tc>
          <w:tcPr>
            <w:tcW w:w="849" w:type="dxa"/>
            <w:tcBorders>
              <w:top w:val="nil"/>
              <w:left w:val="single" w:sz="4" w:space="0" w:color="auto"/>
              <w:bottom w:val="nil"/>
              <w:right w:val="single" w:sz="4" w:space="0" w:color="auto"/>
            </w:tcBorders>
          </w:tcPr>
          <w:p w14:paraId="1F3113F1" w14:textId="77777777" w:rsidR="008A312A" w:rsidRPr="00F15EBF" w:rsidRDefault="008A312A" w:rsidP="0015779D">
            <w:pPr>
              <w:pStyle w:val="TAC"/>
              <w:rPr>
                <w:ins w:id="36" w:author="Ericsson user" w:date="2021-02-08T19:58:00Z"/>
              </w:rPr>
            </w:pPr>
          </w:p>
        </w:tc>
        <w:tc>
          <w:tcPr>
            <w:tcW w:w="1133" w:type="dxa"/>
            <w:tcBorders>
              <w:top w:val="nil"/>
              <w:left w:val="single" w:sz="4" w:space="0" w:color="auto"/>
              <w:bottom w:val="nil"/>
              <w:right w:val="single" w:sz="4" w:space="0" w:color="auto"/>
            </w:tcBorders>
          </w:tcPr>
          <w:p w14:paraId="38D6C092" w14:textId="77777777" w:rsidR="008A312A" w:rsidRPr="00F15EBF" w:rsidRDefault="008A312A" w:rsidP="0015779D">
            <w:pPr>
              <w:pStyle w:val="TAC"/>
              <w:rPr>
                <w:ins w:id="37" w:author="Ericsson user" w:date="2021-02-08T19:58:00Z"/>
              </w:rPr>
            </w:pPr>
            <w:ins w:id="38" w:author="Ericsson user" w:date="2021-02-08T20:12:00Z">
              <w:r>
                <w:t>(No</w:t>
              </w:r>
            </w:ins>
            <w:ins w:id="39" w:author="Ericsson user" w:date="2021-02-08T20:13:00Z">
              <w:r>
                <w:t>te 3)</w:t>
              </w:r>
            </w:ins>
          </w:p>
        </w:tc>
        <w:tc>
          <w:tcPr>
            <w:tcW w:w="709" w:type="dxa"/>
            <w:tcBorders>
              <w:top w:val="single" w:sz="4" w:space="0" w:color="auto"/>
              <w:left w:val="single" w:sz="4" w:space="0" w:color="auto"/>
              <w:bottom w:val="single" w:sz="4" w:space="0" w:color="auto"/>
              <w:right w:val="single" w:sz="4" w:space="0" w:color="auto"/>
            </w:tcBorders>
          </w:tcPr>
          <w:p w14:paraId="21A66779" w14:textId="77777777" w:rsidR="008A312A" w:rsidRPr="00F15EBF" w:rsidRDefault="008A312A" w:rsidP="0015779D">
            <w:pPr>
              <w:pStyle w:val="TAC"/>
              <w:rPr>
                <w:ins w:id="40" w:author="Ericsson user" w:date="2021-02-08T19:58:00Z"/>
              </w:rPr>
            </w:pPr>
            <w:ins w:id="41" w:author="Ericsson user" w:date="2021-02-08T20:12:00Z">
              <w:r w:rsidRPr="004F3730">
                <w:t>Mid</w:t>
              </w:r>
            </w:ins>
          </w:p>
        </w:tc>
        <w:tc>
          <w:tcPr>
            <w:tcW w:w="992" w:type="dxa"/>
            <w:tcBorders>
              <w:top w:val="single" w:sz="4" w:space="0" w:color="auto"/>
              <w:left w:val="single" w:sz="4" w:space="0" w:color="auto"/>
              <w:bottom w:val="single" w:sz="4" w:space="0" w:color="auto"/>
              <w:right w:val="single" w:sz="4" w:space="0" w:color="auto"/>
            </w:tcBorders>
          </w:tcPr>
          <w:p w14:paraId="07DC5CE9" w14:textId="77777777" w:rsidR="008A312A" w:rsidRPr="00F15EBF" w:rsidRDefault="008A312A" w:rsidP="0015779D">
            <w:pPr>
              <w:pStyle w:val="TAC"/>
              <w:rPr>
                <w:ins w:id="42" w:author="Ericsson user" w:date="2021-02-08T19:58:00Z"/>
              </w:rPr>
            </w:pPr>
            <w:ins w:id="43" w:author="Ericsson user" w:date="2021-02-08T20:12:00Z">
              <w:r w:rsidRPr="004F3730">
                <w:t>3624.99</w:t>
              </w:r>
            </w:ins>
          </w:p>
        </w:tc>
        <w:tc>
          <w:tcPr>
            <w:tcW w:w="992" w:type="dxa"/>
            <w:tcBorders>
              <w:top w:val="single" w:sz="4" w:space="0" w:color="auto"/>
              <w:left w:val="single" w:sz="4" w:space="0" w:color="auto"/>
              <w:bottom w:val="single" w:sz="4" w:space="0" w:color="auto"/>
              <w:right w:val="single" w:sz="4" w:space="0" w:color="auto"/>
            </w:tcBorders>
          </w:tcPr>
          <w:p w14:paraId="2BE502DB" w14:textId="77777777" w:rsidR="008A312A" w:rsidRPr="00F15EBF" w:rsidRDefault="008A312A" w:rsidP="0015779D">
            <w:pPr>
              <w:pStyle w:val="TAC"/>
              <w:rPr>
                <w:ins w:id="44" w:author="Ericsson user" w:date="2021-02-08T19:58:00Z"/>
              </w:rPr>
            </w:pPr>
            <w:ins w:id="45" w:author="Ericsson user" w:date="2021-02-08T20:12:00Z">
              <w:r w:rsidRPr="004F3730">
                <w:t>641666</w:t>
              </w:r>
            </w:ins>
          </w:p>
        </w:tc>
        <w:tc>
          <w:tcPr>
            <w:tcW w:w="993" w:type="dxa"/>
            <w:tcBorders>
              <w:top w:val="single" w:sz="4" w:space="0" w:color="auto"/>
              <w:left w:val="single" w:sz="4" w:space="0" w:color="auto"/>
              <w:bottom w:val="single" w:sz="4" w:space="0" w:color="auto"/>
              <w:right w:val="single" w:sz="4" w:space="0" w:color="auto"/>
            </w:tcBorders>
          </w:tcPr>
          <w:p w14:paraId="0BAB457B" w14:textId="77777777" w:rsidR="008A312A" w:rsidRPr="00F15EBF" w:rsidRDefault="008A312A" w:rsidP="0015779D">
            <w:pPr>
              <w:pStyle w:val="TAC"/>
              <w:rPr>
                <w:ins w:id="46" w:author="Ericsson user" w:date="2021-02-08T19:58:00Z"/>
              </w:rPr>
            </w:pPr>
            <w:ins w:id="47" w:author="Ericsson user" w:date="2021-02-08T20:12:00Z">
              <w:r w:rsidRPr="004F3730">
                <w:t>3554.25</w:t>
              </w:r>
            </w:ins>
          </w:p>
        </w:tc>
        <w:tc>
          <w:tcPr>
            <w:tcW w:w="992" w:type="dxa"/>
            <w:tcBorders>
              <w:top w:val="single" w:sz="4" w:space="0" w:color="auto"/>
              <w:left w:val="single" w:sz="4" w:space="0" w:color="auto"/>
              <w:bottom w:val="single" w:sz="4" w:space="0" w:color="auto"/>
              <w:right w:val="single" w:sz="4" w:space="0" w:color="auto"/>
            </w:tcBorders>
          </w:tcPr>
          <w:p w14:paraId="449542D2" w14:textId="77777777" w:rsidR="008A312A" w:rsidRPr="00F15EBF" w:rsidRDefault="008A312A" w:rsidP="0015779D">
            <w:pPr>
              <w:pStyle w:val="TAC"/>
              <w:rPr>
                <w:ins w:id="48" w:author="Ericsson user" w:date="2021-02-08T19:58:00Z"/>
              </w:rPr>
            </w:pPr>
            <w:ins w:id="49" w:author="Ericsson user" w:date="2021-02-08T20:12:00Z">
              <w:r w:rsidRPr="004F3730">
                <w:t>636950</w:t>
              </w:r>
            </w:ins>
          </w:p>
        </w:tc>
        <w:tc>
          <w:tcPr>
            <w:tcW w:w="992" w:type="dxa"/>
            <w:tcBorders>
              <w:top w:val="single" w:sz="4" w:space="0" w:color="auto"/>
              <w:left w:val="single" w:sz="4" w:space="0" w:color="auto"/>
              <w:bottom w:val="single" w:sz="4" w:space="0" w:color="auto"/>
              <w:right w:val="single" w:sz="4" w:space="0" w:color="auto"/>
            </w:tcBorders>
          </w:tcPr>
          <w:p w14:paraId="2D31428A" w14:textId="77777777" w:rsidR="008A312A" w:rsidRPr="00F15EBF" w:rsidRDefault="008A312A" w:rsidP="0015779D">
            <w:pPr>
              <w:pStyle w:val="TAC"/>
              <w:rPr>
                <w:ins w:id="50" w:author="Ericsson user" w:date="2021-02-08T19:58:00Z"/>
              </w:rPr>
            </w:pPr>
            <w:ins w:id="51" w:author="Ericsson user" w:date="2021-02-08T20:12:00Z">
              <w:r w:rsidRPr="004F3730">
                <w:t>102</w:t>
              </w:r>
            </w:ins>
          </w:p>
        </w:tc>
        <w:tc>
          <w:tcPr>
            <w:tcW w:w="851" w:type="dxa"/>
            <w:tcBorders>
              <w:top w:val="nil"/>
              <w:left w:val="single" w:sz="4" w:space="0" w:color="auto"/>
              <w:bottom w:val="nil"/>
              <w:right w:val="single" w:sz="4" w:space="0" w:color="auto"/>
            </w:tcBorders>
          </w:tcPr>
          <w:p w14:paraId="55D27036" w14:textId="77777777" w:rsidR="008A312A" w:rsidRPr="00F15EBF" w:rsidRDefault="008A312A" w:rsidP="0015779D">
            <w:pPr>
              <w:pStyle w:val="TAC"/>
              <w:rPr>
                <w:ins w:id="52" w:author="Ericsson user" w:date="2021-02-08T19:58:00Z"/>
              </w:rPr>
            </w:pPr>
          </w:p>
        </w:tc>
        <w:tc>
          <w:tcPr>
            <w:tcW w:w="850" w:type="dxa"/>
            <w:tcBorders>
              <w:top w:val="single" w:sz="4" w:space="0" w:color="auto"/>
              <w:left w:val="single" w:sz="4" w:space="0" w:color="auto"/>
              <w:bottom w:val="single" w:sz="4" w:space="0" w:color="auto"/>
              <w:right w:val="single" w:sz="4" w:space="0" w:color="auto"/>
            </w:tcBorders>
          </w:tcPr>
          <w:p w14:paraId="0527BDC8" w14:textId="77777777" w:rsidR="008A312A" w:rsidRPr="00F15EBF" w:rsidRDefault="008A312A" w:rsidP="0015779D">
            <w:pPr>
              <w:pStyle w:val="TAC"/>
              <w:rPr>
                <w:ins w:id="53" w:author="Ericsson user" w:date="2021-02-08T19:58:00Z"/>
              </w:rPr>
            </w:pPr>
            <w:ins w:id="54" w:author="Ericsson user" w:date="2021-02-08T20:12:00Z">
              <w:r w:rsidRPr="001D607E">
                <w:t>-</w:t>
              </w:r>
            </w:ins>
          </w:p>
        </w:tc>
        <w:tc>
          <w:tcPr>
            <w:tcW w:w="992" w:type="dxa"/>
            <w:tcBorders>
              <w:top w:val="single" w:sz="4" w:space="0" w:color="auto"/>
              <w:left w:val="single" w:sz="4" w:space="0" w:color="auto"/>
              <w:bottom w:val="single" w:sz="4" w:space="0" w:color="auto"/>
              <w:right w:val="single" w:sz="4" w:space="0" w:color="auto"/>
            </w:tcBorders>
          </w:tcPr>
          <w:p w14:paraId="60A8664A" w14:textId="77777777" w:rsidR="008A312A" w:rsidRPr="00F15EBF" w:rsidRDefault="008A312A" w:rsidP="0015779D">
            <w:pPr>
              <w:pStyle w:val="TAC"/>
              <w:rPr>
                <w:ins w:id="55" w:author="Ericsson user" w:date="2021-02-08T19:58:00Z"/>
              </w:rPr>
            </w:pPr>
            <w:ins w:id="56" w:author="Ericsson user" w:date="2021-02-08T20:12:00Z">
              <w:r w:rsidRPr="004F3730">
                <w:t>639648</w:t>
              </w:r>
            </w:ins>
          </w:p>
        </w:tc>
        <w:tc>
          <w:tcPr>
            <w:tcW w:w="709" w:type="dxa"/>
            <w:tcBorders>
              <w:top w:val="single" w:sz="4" w:space="0" w:color="auto"/>
              <w:left w:val="single" w:sz="4" w:space="0" w:color="auto"/>
              <w:bottom w:val="single" w:sz="4" w:space="0" w:color="auto"/>
              <w:right w:val="single" w:sz="4" w:space="0" w:color="auto"/>
            </w:tcBorders>
          </w:tcPr>
          <w:p w14:paraId="37690D69" w14:textId="77777777" w:rsidR="008A312A" w:rsidRPr="00F15EBF" w:rsidRDefault="008A312A" w:rsidP="0015779D">
            <w:pPr>
              <w:pStyle w:val="TAC"/>
              <w:rPr>
                <w:ins w:id="57" w:author="Ericsson user" w:date="2021-02-08T19:58:00Z"/>
              </w:rPr>
            </w:pPr>
            <w:ins w:id="58" w:author="Ericsson user" w:date="2021-02-08T20:12:00Z">
              <w:r w:rsidRPr="00770C83">
                <w:t>-</w:t>
              </w:r>
            </w:ins>
          </w:p>
        </w:tc>
        <w:tc>
          <w:tcPr>
            <w:tcW w:w="851" w:type="dxa"/>
            <w:tcBorders>
              <w:top w:val="single" w:sz="4" w:space="0" w:color="auto"/>
              <w:left w:val="single" w:sz="4" w:space="0" w:color="auto"/>
              <w:bottom w:val="single" w:sz="4" w:space="0" w:color="auto"/>
              <w:right w:val="single" w:sz="4" w:space="0" w:color="auto"/>
            </w:tcBorders>
          </w:tcPr>
          <w:p w14:paraId="54343788" w14:textId="77777777" w:rsidR="008A312A" w:rsidRPr="00F15EBF" w:rsidRDefault="008A312A" w:rsidP="0015779D">
            <w:pPr>
              <w:pStyle w:val="TAC"/>
              <w:rPr>
                <w:ins w:id="59" w:author="Ericsson user" w:date="2021-02-08T19:58:00Z"/>
              </w:rPr>
            </w:pPr>
            <w:ins w:id="60" w:author="Ericsson user" w:date="2021-02-08T20:12:00Z">
              <w:r w:rsidRPr="00770C83">
                <w:t>-</w:t>
              </w:r>
            </w:ins>
          </w:p>
        </w:tc>
        <w:tc>
          <w:tcPr>
            <w:tcW w:w="850" w:type="dxa"/>
            <w:tcBorders>
              <w:top w:val="single" w:sz="4" w:space="0" w:color="auto"/>
              <w:left w:val="single" w:sz="4" w:space="0" w:color="auto"/>
              <w:bottom w:val="single" w:sz="4" w:space="0" w:color="auto"/>
              <w:right w:val="single" w:sz="4" w:space="0" w:color="auto"/>
            </w:tcBorders>
          </w:tcPr>
          <w:p w14:paraId="724333B2" w14:textId="77777777" w:rsidR="008A312A" w:rsidRPr="00F15EBF" w:rsidRDefault="008A312A" w:rsidP="0015779D">
            <w:pPr>
              <w:pStyle w:val="TAC"/>
              <w:rPr>
                <w:ins w:id="61" w:author="Ericsson user" w:date="2021-02-08T19:58:00Z"/>
              </w:rPr>
            </w:pPr>
            <w:ins w:id="62" w:author="Ericsson user" w:date="2021-02-08T20:12:00Z">
              <w:r w:rsidRPr="00770C83">
                <w:t>-</w:t>
              </w:r>
            </w:ins>
          </w:p>
        </w:tc>
        <w:tc>
          <w:tcPr>
            <w:tcW w:w="992" w:type="dxa"/>
            <w:tcBorders>
              <w:top w:val="single" w:sz="4" w:space="0" w:color="auto"/>
              <w:left w:val="single" w:sz="4" w:space="0" w:color="auto"/>
              <w:bottom w:val="single" w:sz="4" w:space="0" w:color="auto"/>
              <w:right w:val="single" w:sz="4" w:space="0" w:color="auto"/>
            </w:tcBorders>
          </w:tcPr>
          <w:p w14:paraId="172324F5" w14:textId="77777777" w:rsidR="008A312A" w:rsidRPr="00F15EBF" w:rsidRDefault="008A312A" w:rsidP="0015779D">
            <w:pPr>
              <w:pStyle w:val="TAC"/>
              <w:rPr>
                <w:ins w:id="63" w:author="Ericsson user" w:date="2021-02-08T19:58:00Z"/>
              </w:rPr>
            </w:pPr>
            <w:ins w:id="64" w:author="Ericsson user" w:date="2021-02-08T20:12:00Z">
              <w:r w:rsidRPr="00770C83">
                <w:t>-</w:t>
              </w:r>
            </w:ins>
          </w:p>
        </w:tc>
      </w:tr>
      <w:tr w:rsidR="008A312A" w:rsidRPr="00F15EBF" w14:paraId="673ECC9B" w14:textId="77777777" w:rsidTr="0015779D">
        <w:trPr>
          <w:ins w:id="65" w:author="Ericsson user" w:date="2021-02-08T19:58:00Z"/>
        </w:trPr>
        <w:tc>
          <w:tcPr>
            <w:tcW w:w="788" w:type="dxa"/>
            <w:tcBorders>
              <w:top w:val="nil"/>
              <w:left w:val="single" w:sz="4" w:space="0" w:color="auto"/>
              <w:bottom w:val="nil"/>
              <w:right w:val="single" w:sz="4" w:space="0" w:color="auto"/>
            </w:tcBorders>
          </w:tcPr>
          <w:p w14:paraId="4DA8DBF0" w14:textId="77777777" w:rsidR="008A312A" w:rsidRPr="00F15EBF" w:rsidRDefault="008A312A" w:rsidP="0015779D">
            <w:pPr>
              <w:pStyle w:val="TAC"/>
              <w:rPr>
                <w:ins w:id="66" w:author="Ericsson user" w:date="2021-02-08T19:58:00Z"/>
              </w:rPr>
            </w:pPr>
          </w:p>
        </w:tc>
        <w:tc>
          <w:tcPr>
            <w:tcW w:w="849" w:type="dxa"/>
            <w:tcBorders>
              <w:top w:val="nil"/>
              <w:left w:val="single" w:sz="4" w:space="0" w:color="auto"/>
              <w:bottom w:val="nil"/>
              <w:right w:val="single" w:sz="4" w:space="0" w:color="auto"/>
            </w:tcBorders>
          </w:tcPr>
          <w:p w14:paraId="620A5695" w14:textId="77777777" w:rsidR="008A312A" w:rsidRPr="00F15EBF" w:rsidRDefault="008A312A" w:rsidP="0015779D">
            <w:pPr>
              <w:pStyle w:val="TAC"/>
              <w:rPr>
                <w:ins w:id="67" w:author="Ericsson user" w:date="2021-02-08T19:58:00Z"/>
              </w:rPr>
            </w:pPr>
          </w:p>
        </w:tc>
        <w:tc>
          <w:tcPr>
            <w:tcW w:w="1133" w:type="dxa"/>
            <w:tcBorders>
              <w:top w:val="nil"/>
              <w:left w:val="single" w:sz="4" w:space="0" w:color="auto"/>
              <w:bottom w:val="single" w:sz="4" w:space="0" w:color="auto"/>
              <w:right w:val="single" w:sz="4" w:space="0" w:color="auto"/>
            </w:tcBorders>
          </w:tcPr>
          <w:p w14:paraId="41A88E83" w14:textId="77777777" w:rsidR="008A312A" w:rsidRPr="00F15EBF" w:rsidRDefault="008A312A" w:rsidP="0015779D">
            <w:pPr>
              <w:pStyle w:val="TAC"/>
              <w:rPr>
                <w:ins w:id="68" w:author="Ericsson user" w:date="2021-02-08T19:58:00Z"/>
              </w:rPr>
            </w:pPr>
          </w:p>
        </w:tc>
        <w:tc>
          <w:tcPr>
            <w:tcW w:w="709" w:type="dxa"/>
            <w:tcBorders>
              <w:top w:val="single" w:sz="4" w:space="0" w:color="auto"/>
              <w:left w:val="single" w:sz="4" w:space="0" w:color="auto"/>
              <w:bottom w:val="single" w:sz="4" w:space="0" w:color="auto"/>
              <w:right w:val="single" w:sz="4" w:space="0" w:color="auto"/>
            </w:tcBorders>
          </w:tcPr>
          <w:p w14:paraId="7A6FFF25" w14:textId="77777777" w:rsidR="008A312A" w:rsidRPr="00F15EBF" w:rsidRDefault="008A312A" w:rsidP="0015779D">
            <w:pPr>
              <w:pStyle w:val="TAC"/>
              <w:rPr>
                <w:ins w:id="69" w:author="Ericsson user" w:date="2021-02-08T19:58:00Z"/>
              </w:rPr>
            </w:pPr>
            <w:ins w:id="70" w:author="Ericsson user" w:date="2021-02-08T20:12:00Z">
              <w:r w:rsidRPr="004F3730">
                <w:t>High</w:t>
              </w:r>
            </w:ins>
          </w:p>
        </w:tc>
        <w:tc>
          <w:tcPr>
            <w:tcW w:w="992" w:type="dxa"/>
            <w:tcBorders>
              <w:top w:val="single" w:sz="4" w:space="0" w:color="auto"/>
              <w:left w:val="single" w:sz="4" w:space="0" w:color="auto"/>
              <w:bottom w:val="single" w:sz="4" w:space="0" w:color="auto"/>
              <w:right w:val="single" w:sz="4" w:space="0" w:color="auto"/>
            </w:tcBorders>
          </w:tcPr>
          <w:p w14:paraId="359C1A30" w14:textId="77777777" w:rsidR="008A312A" w:rsidRPr="00F15EBF" w:rsidRDefault="008A312A" w:rsidP="0015779D">
            <w:pPr>
              <w:pStyle w:val="TAC"/>
              <w:rPr>
                <w:ins w:id="71" w:author="Ericsson user" w:date="2021-02-08T19:58:00Z"/>
              </w:rPr>
            </w:pPr>
            <w:ins w:id="72" w:author="Ericsson user" w:date="2021-02-08T20:12:00Z">
              <w:r w:rsidRPr="004F3730">
                <w:t>3664.98</w:t>
              </w:r>
            </w:ins>
          </w:p>
        </w:tc>
        <w:tc>
          <w:tcPr>
            <w:tcW w:w="992" w:type="dxa"/>
            <w:tcBorders>
              <w:top w:val="single" w:sz="4" w:space="0" w:color="auto"/>
              <w:left w:val="single" w:sz="4" w:space="0" w:color="auto"/>
              <w:bottom w:val="single" w:sz="4" w:space="0" w:color="auto"/>
              <w:right w:val="single" w:sz="4" w:space="0" w:color="auto"/>
            </w:tcBorders>
          </w:tcPr>
          <w:p w14:paraId="40A58512" w14:textId="77777777" w:rsidR="008A312A" w:rsidRPr="00F15EBF" w:rsidRDefault="008A312A" w:rsidP="0015779D">
            <w:pPr>
              <w:pStyle w:val="TAC"/>
              <w:rPr>
                <w:ins w:id="73" w:author="Ericsson user" w:date="2021-02-08T19:58:00Z"/>
              </w:rPr>
            </w:pPr>
            <w:ins w:id="74" w:author="Ericsson user" w:date="2021-02-08T20:12:00Z">
              <w:r w:rsidRPr="004F3730">
                <w:t>644332</w:t>
              </w:r>
            </w:ins>
          </w:p>
        </w:tc>
        <w:tc>
          <w:tcPr>
            <w:tcW w:w="993" w:type="dxa"/>
            <w:tcBorders>
              <w:top w:val="single" w:sz="4" w:space="0" w:color="auto"/>
              <w:left w:val="single" w:sz="4" w:space="0" w:color="auto"/>
              <w:bottom w:val="single" w:sz="4" w:space="0" w:color="auto"/>
              <w:right w:val="single" w:sz="4" w:space="0" w:color="auto"/>
            </w:tcBorders>
          </w:tcPr>
          <w:p w14:paraId="28EED104" w14:textId="77777777" w:rsidR="008A312A" w:rsidRPr="00F15EBF" w:rsidRDefault="008A312A" w:rsidP="0015779D">
            <w:pPr>
              <w:pStyle w:val="TAC"/>
              <w:rPr>
                <w:ins w:id="75" w:author="Ericsson user" w:date="2021-02-08T19:58:00Z"/>
              </w:rPr>
            </w:pPr>
            <w:ins w:id="76" w:author="Ericsson user" w:date="2021-02-08T20:12:00Z">
              <w:r w:rsidRPr="004F3730">
                <w:t>3449.52</w:t>
              </w:r>
            </w:ins>
          </w:p>
        </w:tc>
        <w:tc>
          <w:tcPr>
            <w:tcW w:w="992" w:type="dxa"/>
            <w:tcBorders>
              <w:top w:val="single" w:sz="4" w:space="0" w:color="auto"/>
              <w:left w:val="single" w:sz="4" w:space="0" w:color="auto"/>
              <w:bottom w:val="single" w:sz="4" w:space="0" w:color="auto"/>
              <w:right w:val="single" w:sz="4" w:space="0" w:color="auto"/>
            </w:tcBorders>
          </w:tcPr>
          <w:p w14:paraId="6CD5593F" w14:textId="77777777" w:rsidR="008A312A" w:rsidRPr="00F15EBF" w:rsidRDefault="008A312A" w:rsidP="0015779D">
            <w:pPr>
              <w:pStyle w:val="TAC"/>
              <w:rPr>
                <w:ins w:id="77" w:author="Ericsson user" w:date="2021-02-08T19:58:00Z"/>
              </w:rPr>
            </w:pPr>
            <w:ins w:id="78" w:author="Ericsson user" w:date="2021-02-08T20:12:00Z">
              <w:r w:rsidRPr="004F3730">
                <w:t>629968</w:t>
              </w:r>
            </w:ins>
          </w:p>
        </w:tc>
        <w:tc>
          <w:tcPr>
            <w:tcW w:w="992" w:type="dxa"/>
            <w:tcBorders>
              <w:top w:val="single" w:sz="4" w:space="0" w:color="auto"/>
              <w:left w:val="single" w:sz="4" w:space="0" w:color="auto"/>
              <w:bottom w:val="single" w:sz="4" w:space="0" w:color="auto"/>
              <w:right w:val="single" w:sz="4" w:space="0" w:color="auto"/>
            </w:tcBorders>
          </w:tcPr>
          <w:p w14:paraId="4FCDBB13" w14:textId="77777777" w:rsidR="008A312A" w:rsidRPr="00F15EBF" w:rsidRDefault="008A312A" w:rsidP="0015779D">
            <w:pPr>
              <w:pStyle w:val="TAC"/>
              <w:rPr>
                <w:ins w:id="79" w:author="Ericsson user" w:date="2021-02-08T19:58:00Z"/>
              </w:rPr>
            </w:pPr>
            <w:ins w:id="80" w:author="Ericsson user" w:date="2021-02-08T20:12:00Z">
              <w:r w:rsidRPr="004F3730">
                <w:t>504</w:t>
              </w:r>
            </w:ins>
          </w:p>
        </w:tc>
        <w:tc>
          <w:tcPr>
            <w:tcW w:w="851" w:type="dxa"/>
            <w:tcBorders>
              <w:top w:val="nil"/>
              <w:left w:val="single" w:sz="4" w:space="0" w:color="auto"/>
              <w:bottom w:val="single" w:sz="4" w:space="0" w:color="auto"/>
              <w:right w:val="single" w:sz="4" w:space="0" w:color="auto"/>
            </w:tcBorders>
          </w:tcPr>
          <w:p w14:paraId="228EA50A" w14:textId="77777777" w:rsidR="008A312A" w:rsidRPr="00F15EBF" w:rsidRDefault="008A312A" w:rsidP="0015779D">
            <w:pPr>
              <w:pStyle w:val="TAC"/>
              <w:rPr>
                <w:ins w:id="81" w:author="Ericsson user" w:date="2021-02-08T19:58:00Z"/>
              </w:rPr>
            </w:pPr>
          </w:p>
        </w:tc>
        <w:tc>
          <w:tcPr>
            <w:tcW w:w="850" w:type="dxa"/>
            <w:tcBorders>
              <w:top w:val="single" w:sz="4" w:space="0" w:color="auto"/>
              <w:left w:val="single" w:sz="4" w:space="0" w:color="auto"/>
              <w:bottom w:val="single" w:sz="4" w:space="0" w:color="auto"/>
              <w:right w:val="single" w:sz="4" w:space="0" w:color="auto"/>
            </w:tcBorders>
          </w:tcPr>
          <w:p w14:paraId="555E4201" w14:textId="77777777" w:rsidR="008A312A" w:rsidRPr="00F15EBF" w:rsidRDefault="008A312A" w:rsidP="0015779D">
            <w:pPr>
              <w:pStyle w:val="TAC"/>
              <w:rPr>
                <w:ins w:id="82" w:author="Ericsson user" w:date="2021-02-08T19:58:00Z"/>
              </w:rPr>
            </w:pPr>
            <w:ins w:id="83" w:author="Ericsson user" w:date="2021-02-08T20:12:00Z">
              <w:r w:rsidRPr="001D607E">
                <w:t>-</w:t>
              </w:r>
            </w:ins>
          </w:p>
        </w:tc>
        <w:tc>
          <w:tcPr>
            <w:tcW w:w="992" w:type="dxa"/>
            <w:tcBorders>
              <w:top w:val="single" w:sz="4" w:space="0" w:color="auto"/>
              <w:left w:val="single" w:sz="4" w:space="0" w:color="auto"/>
              <w:bottom w:val="single" w:sz="4" w:space="0" w:color="auto"/>
              <w:right w:val="single" w:sz="4" w:space="0" w:color="auto"/>
            </w:tcBorders>
          </w:tcPr>
          <w:p w14:paraId="1C17043F" w14:textId="77777777" w:rsidR="008A312A" w:rsidRPr="00F15EBF" w:rsidRDefault="008A312A" w:rsidP="0015779D">
            <w:pPr>
              <w:pStyle w:val="TAC"/>
              <w:rPr>
                <w:ins w:id="84" w:author="Ericsson user" w:date="2021-02-08T19:58:00Z"/>
              </w:rPr>
            </w:pPr>
            <w:ins w:id="85" w:author="Ericsson user" w:date="2021-02-08T20:12:00Z">
              <w:r w:rsidRPr="004F3730">
                <w:t>642336</w:t>
              </w:r>
            </w:ins>
          </w:p>
        </w:tc>
        <w:tc>
          <w:tcPr>
            <w:tcW w:w="709" w:type="dxa"/>
            <w:tcBorders>
              <w:top w:val="single" w:sz="4" w:space="0" w:color="auto"/>
              <w:left w:val="single" w:sz="4" w:space="0" w:color="auto"/>
              <w:bottom w:val="single" w:sz="4" w:space="0" w:color="auto"/>
              <w:right w:val="single" w:sz="4" w:space="0" w:color="auto"/>
            </w:tcBorders>
          </w:tcPr>
          <w:p w14:paraId="3A0A9D3C" w14:textId="77777777" w:rsidR="008A312A" w:rsidRPr="00F15EBF" w:rsidRDefault="008A312A" w:rsidP="0015779D">
            <w:pPr>
              <w:pStyle w:val="TAC"/>
              <w:rPr>
                <w:ins w:id="86" w:author="Ericsson user" w:date="2021-02-08T19:58:00Z"/>
              </w:rPr>
            </w:pPr>
            <w:ins w:id="87" w:author="Ericsson user" w:date="2021-02-08T20:12:00Z">
              <w:r w:rsidRPr="00770C83">
                <w:t>-</w:t>
              </w:r>
            </w:ins>
          </w:p>
        </w:tc>
        <w:tc>
          <w:tcPr>
            <w:tcW w:w="851" w:type="dxa"/>
            <w:tcBorders>
              <w:top w:val="single" w:sz="4" w:space="0" w:color="auto"/>
              <w:left w:val="single" w:sz="4" w:space="0" w:color="auto"/>
              <w:bottom w:val="single" w:sz="4" w:space="0" w:color="auto"/>
              <w:right w:val="single" w:sz="4" w:space="0" w:color="auto"/>
            </w:tcBorders>
          </w:tcPr>
          <w:p w14:paraId="443ED10D" w14:textId="77777777" w:rsidR="008A312A" w:rsidRPr="00F15EBF" w:rsidRDefault="008A312A" w:rsidP="0015779D">
            <w:pPr>
              <w:pStyle w:val="TAC"/>
              <w:rPr>
                <w:ins w:id="88" w:author="Ericsson user" w:date="2021-02-08T19:58:00Z"/>
              </w:rPr>
            </w:pPr>
            <w:ins w:id="89" w:author="Ericsson user" w:date="2021-02-08T20:12:00Z">
              <w:r w:rsidRPr="00770C83">
                <w:t>-</w:t>
              </w:r>
            </w:ins>
          </w:p>
        </w:tc>
        <w:tc>
          <w:tcPr>
            <w:tcW w:w="850" w:type="dxa"/>
            <w:tcBorders>
              <w:top w:val="single" w:sz="4" w:space="0" w:color="auto"/>
              <w:left w:val="single" w:sz="4" w:space="0" w:color="auto"/>
              <w:bottom w:val="single" w:sz="4" w:space="0" w:color="auto"/>
              <w:right w:val="single" w:sz="4" w:space="0" w:color="auto"/>
            </w:tcBorders>
          </w:tcPr>
          <w:p w14:paraId="38E6B9CA" w14:textId="77777777" w:rsidR="008A312A" w:rsidRPr="00F15EBF" w:rsidRDefault="008A312A" w:rsidP="0015779D">
            <w:pPr>
              <w:pStyle w:val="TAC"/>
              <w:rPr>
                <w:ins w:id="90" w:author="Ericsson user" w:date="2021-02-08T19:58:00Z"/>
              </w:rPr>
            </w:pPr>
            <w:ins w:id="91" w:author="Ericsson user" w:date="2021-02-08T20:12:00Z">
              <w:r w:rsidRPr="00770C83">
                <w:t>-</w:t>
              </w:r>
            </w:ins>
          </w:p>
        </w:tc>
        <w:tc>
          <w:tcPr>
            <w:tcW w:w="992" w:type="dxa"/>
            <w:tcBorders>
              <w:top w:val="single" w:sz="4" w:space="0" w:color="auto"/>
              <w:left w:val="single" w:sz="4" w:space="0" w:color="auto"/>
              <w:bottom w:val="single" w:sz="4" w:space="0" w:color="auto"/>
              <w:right w:val="single" w:sz="4" w:space="0" w:color="auto"/>
            </w:tcBorders>
          </w:tcPr>
          <w:p w14:paraId="06723A9A" w14:textId="77777777" w:rsidR="008A312A" w:rsidRPr="00F15EBF" w:rsidRDefault="008A312A" w:rsidP="0015779D">
            <w:pPr>
              <w:pStyle w:val="TAC"/>
              <w:rPr>
                <w:ins w:id="92" w:author="Ericsson user" w:date="2021-02-08T19:58:00Z"/>
              </w:rPr>
            </w:pPr>
            <w:ins w:id="93" w:author="Ericsson user" w:date="2021-02-08T20:12:00Z">
              <w:r w:rsidRPr="00770C83">
                <w:t>-</w:t>
              </w:r>
            </w:ins>
          </w:p>
        </w:tc>
      </w:tr>
      <w:tr w:rsidR="008A312A" w:rsidRPr="00F15EBF" w14:paraId="62DCA992" w14:textId="77777777" w:rsidTr="0015779D">
        <w:tc>
          <w:tcPr>
            <w:tcW w:w="788" w:type="dxa"/>
            <w:tcBorders>
              <w:top w:val="single" w:sz="4" w:space="0" w:color="auto"/>
              <w:left w:val="single" w:sz="4" w:space="0" w:color="auto"/>
              <w:bottom w:val="nil"/>
              <w:right w:val="single" w:sz="4" w:space="0" w:color="auto"/>
            </w:tcBorders>
          </w:tcPr>
          <w:p w14:paraId="6F3C4C05" w14:textId="77777777" w:rsidR="008A312A" w:rsidRPr="00F15EBF" w:rsidRDefault="008A312A" w:rsidP="0015779D">
            <w:pPr>
              <w:pStyle w:val="TAC"/>
            </w:pPr>
            <w:r w:rsidRPr="00F15EBF">
              <w:t>80</w:t>
            </w:r>
          </w:p>
        </w:tc>
        <w:tc>
          <w:tcPr>
            <w:tcW w:w="849" w:type="dxa"/>
            <w:tcBorders>
              <w:top w:val="single" w:sz="4" w:space="0" w:color="auto"/>
              <w:left w:val="single" w:sz="4" w:space="0" w:color="auto"/>
              <w:bottom w:val="nil"/>
              <w:right w:val="single" w:sz="4" w:space="0" w:color="auto"/>
            </w:tcBorders>
          </w:tcPr>
          <w:p w14:paraId="773D435D" w14:textId="77777777" w:rsidR="008A312A" w:rsidRPr="00F15EBF" w:rsidRDefault="008A312A" w:rsidP="0015779D">
            <w:pPr>
              <w:pStyle w:val="TAC"/>
            </w:pPr>
            <w:r w:rsidRPr="00F15EBF">
              <w:t>217</w:t>
            </w:r>
          </w:p>
        </w:tc>
        <w:tc>
          <w:tcPr>
            <w:tcW w:w="1133" w:type="dxa"/>
            <w:tcBorders>
              <w:top w:val="single" w:sz="4" w:space="0" w:color="auto"/>
              <w:left w:val="single" w:sz="4" w:space="0" w:color="auto"/>
              <w:bottom w:val="nil"/>
              <w:right w:val="single" w:sz="4" w:space="0" w:color="auto"/>
            </w:tcBorders>
          </w:tcPr>
          <w:p w14:paraId="044E4831"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A342796"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4DDF90A4" w14:textId="77777777" w:rsidR="008A312A" w:rsidRPr="00F15EBF" w:rsidRDefault="008A312A" w:rsidP="0015779D">
            <w:pPr>
              <w:pStyle w:val="TAC"/>
            </w:pPr>
            <w:r w:rsidRPr="00F15EBF">
              <w:t>3590.01</w:t>
            </w:r>
          </w:p>
        </w:tc>
        <w:tc>
          <w:tcPr>
            <w:tcW w:w="992" w:type="dxa"/>
            <w:tcBorders>
              <w:top w:val="single" w:sz="4" w:space="0" w:color="auto"/>
              <w:left w:val="single" w:sz="4" w:space="0" w:color="auto"/>
              <w:bottom w:val="single" w:sz="4" w:space="0" w:color="auto"/>
              <w:right w:val="single" w:sz="4" w:space="0" w:color="auto"/>
            </w:tcBorders>
          </w:tcPr>
          <w:p w14:paraId="14BCB3AE" w14:textId="77777777" w:rsidR="008A312A" w:rsidRPr="00F15EBF" w:rsidRDefault="008A312A" w:rsidP="0015779D">
            <w:pPr>
              <w:pStyle w:val="TAC"/>
            </w:pPr>
            <w:r w:rsidRPr="00F15EBF">
              <w:t>639334</w:t>
            </w:r>
          </w:p>
        </w:tc>
        <w:tc>
          <w:tcPr>
            <w:tcW w:w="993" w:type="dxa"/>
            <w:tcBorders>
              <w:top w:val="single" w:sz="4" w:space="0" w:color="auto"/>
              <w:left w:val="single" w:sz="4" w:space="0" w:color="auto"/>
              <w:bottom w:val="single" w:sz="4" w:space="0" w:color="auto"/>
              <w:right w:val="single" w:sz="4" w:space="0" w:color="auto"/>
            </w:tcBorders>
          </w:tcPr>
          <w:p w14:paraId="2645D45B" w14:textId="77777777" w:rsidR="008A312A" w:rsidRPr="00F15EBF" w:rsidRDefault="008A312A" w:rsidP="0015779D">
            <w:pPr>
              <w:pStyle w:val="TAC"/>
            </w:pPr>
            <w:r w:rsidRPr="00F15EBF">
              <w:t>3550.95</w:t>
            </w:r>
          </w:p>
        </w:tc>
        <w:tc>
          <w:tcPr>
            <w:tcW w:w="992" w:type="dxa"/>
            <w:tcBorders>
              <w:top w:val="single" w:sz="4" w:space="0" w:color="auto"/>
              <w:left w:val="single" w:sz="4" w:space="0" w:color="auto"/>
              <w:bottom w:val="single" w:sz="4" w:space="0" w:color="auto"/>
              <w:right w:val="single" w:sz="4" w:space="0" w:color="auto"/>
            </w:tcBorders>
          </w:tcPr>
          <w:p w14:paraId="5FF07F19" w14:textId="77777777" w:rsidR="008A312A" w:rsidRPr="00F15EBF" w:rsidRDefault="008A312A" w:rsidP="0015779D">
            <w:pPr>
              <w:pStyle w:val="TAC"/>
            </w:pPr>
            <w:r w:rsidRPr="00F15EBF">
              <w:t>636730</w:t>
            </w:r>
          </w:p>
        </w:tc>
        <w:tc>
          <w:tcPr>
            <w:tcW w:w="992" w:type="dxa"/>
            <w:tcBorders>
              <w:top w:val="single" w:sz="4" w:space="0" w:color="auto"/>
              <w:left w:val="single" w:sz="4" w:space="0" w:color="auto"/>
              <w:bottom w:val="single" w:sz="4" w:space="0" w:color="auto"/>
              <w:right w:val="single" w:sz="4" w:space="0" w:color="auto"/>
            </w:tcBorders>
          </w:tcPr>
          <w:p w14:paraId="2848CC55"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0BD3A216"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0FDEB3A"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3835E39E"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0669EC2F" w14:textId="77777777" w:rsidR="008A312A" w:rsidRPr="00F15EBF" w:rsidRDefault="008A312A" w:rsidP="0015779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14:paraId="28967B00"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FF9841F"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124E59EE" w14:textId="77777777" w:rsidR="008A312A" w:rsidRPr="00F15EBF" w:rsidRDefault="008A312A" w:rsidP="0015779D">
            <w:pPr>
              <w:pStyle w:val="TAC"/>
            </w:pPr>
            <w:r w:rsidRPr="00F15EBF">
              <w:t>6</w:t>
            </w:r>
          </w:p>
        </w:tc>
      </w:tr>
      <w:tr w:rsidR="008A312A" w:rsidRPr="00F15EBF" w14:paraId="1A05A582" w14:textId="77777777" w:rsidTr="0015779D">
        <w:tc>
          <w:tcPr>
            <w:tcW w:w="788" w:type="dxa"/>
            <w:tcBorders>
              <w:top w:val="nil"/>
              <w:left w:val="single" w:sz="4" w:space="0" w:color="auto"/>
              <w:bottom w:val="nil"/>
              <w:right w:val="single" w:sz="4" w:space="0" w:color="auto"/>
            </w:tcBorders>
          </w:tcPr>
          <w:p w14:paraId="46622306"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3DE686FB"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4FD510F1"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3BF7CB83"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2C4731E3"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4251AE60"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529B7BB4" w14:textId="77777777" w:rsidR="008A312A" w:rsidRPr="00F15EBF" w:rsidRDefault="008A312A" w:rsidP="0015779D">
            <w:pPr>
              <w:pStyle w:val="TAC"/>
            </w:pPr>
            <w:r w:rsidRPr="00F15EBF">
              <w:t>3549.21</w:t>
            </w:r>
          </w:p>
        </w:tc>
        <w:tc>
          <w:tcPr>
            <w:tcW w:w="992" w:type="dxa"/>
            <w:tcBorders>
              <w:top w:val="single" w:sz="4" w:space="0" w:color="auto"/>
              <w:left w:val="single" w:sz="4" w:space="0" w:color="auto"/>
              <w:bottom w:val="single" w:sz="4" w:space="0" w:color="auto"/>
              <w:right w:val="single" w:sz="4" w:space="0" w:color="auto"/>
            </w:tcBorders>
          </w:tcPr>
          <w:p w14:paraId="31E598A2" w14:textId="77777777" w:rsidR="008A312A" w:rsidRPr="00F15EBF" w:rsidRDefault="008A312A" w:rsidP="0015779D">
            <w:pPr>
              <w:pStyle w:val="TAC"/>
            </w:pPr>
            <w:r w:rsidRPr="00F15EBF">
              <w:t>636614</w:t>
            </w:r>
          </w:p>
        </w:tc>
        <w:tc>
          <w:tcPr>
            <w:tcW w:w="992" w:type="dxa"/>
            <w:tcBorders>
              <w:top w:val="single" w:sz="4" w:space="0" w:color="auto"/>
              <w:left w:val="single" w:sz="4" w:space="0" w:color="auto"/>
              <w:bottom w:val="single" w:sz="4" w:space="0" w:color="auto"/>
              <w:right w:val="single" w:sz="4" w:space="0" w:color="auto"/>
            </w:tcBorders>
          </w:tcPr>
          <w:p w14:paraId="501D5C70"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11700982"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12298B62" w14:textId="77777777" w:rsidR="008A312A" w:rsidRPr="00F15EBF" w:rsidRDefault="008A312A" w:rsidP="0015779D">
            <w:pPr>
              <w:pStyle w:val="TAC"/>
            </w:pPr>
            <w:r w:rsidRPr="00F15EBF">
              <w:t>7909</w:t>
            </w:r>
          </w:p>
        </w:tc>
        <w:tc>
          <w:tcPr>
            <w:tcW w:w="992" w:type="dxa"/>
            <w:tcBorders>
              <w:top w:val="single" w:sz="4" w:space="0" w:color="auto"/>
              <w:left w:val="single" w:sz="4" w:space="0" w:color="auto"/>
              <w:bottom w:val="single" w:sz="4" w:space="0" w:color="auto"/>
              <w:right w:val="single" w:sz="4" w:space="0" w:color="auto"/>
            </w:tcBorders>
          </w:tcPr>
          <w:p w14:paraId="5ED4E932" w14:textId="77777777" w:rsidR="008A312A" w:rsidRPr="00F15EBF" w:rsidRDefault="008A312A" w:rsidP="0015779D">
            <w:pPr>
              <w:pStyle w:val="TAC"/>
            </w:pPr>
            <w:r w:rsidRPr="00F15EBF">
              <w:t>639360</w:t>
            </w:r>
          </w:p>
        </w:tc>
        <w:tc>
          <w:tcPr>
            <w:tcW w:w="709" w:type="dxa"/>
            <w:tcBorders>
              <w:top w:val="single" w:sz="4" w:space="0" w:color="auto"/>
              <w:left w:val="single" w:sz="4" w:space="0" w:color="auto"/>
              <w:bottom w:val="single" w:sz="4" w:space="0" w:color="auto"/>
              <w:right w:val="single" w:sz="4" w:space="0" w:color="auto"/>
            </w:tcBorders>
          </w:tcPr>
          <w:p w14:paraId="2902FEA7"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72F01E30"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0C30942"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546D928" w14:textId="77777777" w:rsidR="008A312A" w:rsidRPr="00F15EBF" w:rsidRDefault="008A312A" w:rsidP="0015779D">
            <w:pPr>
              <w:pStyle w:val="TAC"/>
            </w:pPr>
            <w:r w:rsidRPr="00F15EBF">
              <w:t>208</w:t>
            </w:r>
          </w:p>
        </w:tc>
      </w:tr>
      <w:tr w:rsidR="008A312A" w:rsidRPr="00F15EBF" w14:paraId="5D57D5A5" w14:textId="77777777" w:rsidTr="0015779D">
        <w:tc>
          <w:tcPr>
            <w:tcW w:w="788" w:type="dxa"/>
            <w:tcBorders>
              <w:top w:val="nil"/>
              <w:left w:val="single" w:sz="4" w:space="0" w:color="auto"/>
              <w:bottom w:val="nil"/>
              <w:right w:val="single" w:sz="4" w:space="0" w:color="auto"/>
            </w:tcBorders>
          </w:tcPr>
          <w:p w14:paraId="65AB203A"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71002D28"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2ED13A70"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2BBBAB89"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9B0803C" w14:textId="77777777" w:rsidR="008A312A" w:rsidRPr="00F15EBF" w:rsidRDefault="008A312A" w:rsidP="0015779D">
            <w:pPr>
              <w:pStyle w:val="TAC"/>
            </w:pPr>
            <w:r w:rsidRPr="00F15EBF">
              <w:t>3660</w:t>
            </w:r>
          </w:p>
        </w:tc>
        <w:tc>
          <w:tcPr>
            <w:tcW w:w="992" w:type="dxa"/>
            <w:tcBorders>
              <w:top w:val="single" w:sz="4" w:space="0" w:color="auto"/>
              <w:left w:val="single" w:sz="4" w:space="0" w:color="auto"/>
              <w:bottom w:val="single" w:sz="4" w:space="0" w:color="auto"/>
              <w:right w:val="single" w:sz="4" w:space="0" w:color="auto"/>
            </w:tcBorders>
          </w:tcPr>
          <w:p w14:paraId="633452FD" w14:textId="77777777" w:rsidR="008A312A" w:rsidRPr="00F15EBF" w:rsidRDefault="008A312A" w:rsidP="0015779D">
            <w:pPr>
              <w:pStyle w:val="TAC"/>
            </w:pPr>
            <w:r w:rsidRPr="00F15EBF">
              <w:t>644000</w:t>
            </w:r>
          </w:p>
        </w:tc>
        <w:tc>
          <w:tcPr>
            <w:tcW w:w="993" w:type="dxa"/>
            <w:tcBorders>
              <w:top w:val="single" w:sz="4" w:space="0" w:color="auto"/>
              <w:left w:val="single" w:sz="4" w:space="0" w:color="auto"/>
              <w:bottom w:val="single" w:sz="4" w:space="0" w:color="auto"/>
              <w:right w:val="single" w:sz="4" w:space="0" w:color="auto"/>
            </w:tcBorders>
          </w:tcPr>
          <w:p w14:paraId="6960A1E7" w14:textId="77777777" w:rsidR="008A312A" w:rsidRPr="00F15EBF" w:rsidRDefault="008A312A" w:rsidP="0015779D">
            <w:pPr>
              <w:pStyle w:val="TAC"/>
            </w:pPr>
            <w:r w:rsidRPr="00F15EBF">
              <w:t>3439.5</w:t>
            </w:r>
          </w:p>
        </w:tc>
        <w:tc>
          <w:tcPr>
            <w:tcW w:w="992" w:type="dxa"/>
            <w:tcBorders>
              <w:top w:val="single" w:sz="4" w:space="0" w:color="auto"/>
              <w:left w:val="single" w:sz="4" w:space="0" w:color="auto"/>
              <w:bottom w:val="single" w:sz="4" w:space="0" w:color="auto"/>
              <w:right w:val="single" w:sz="4" w:space="0" w:color="auto"/>
            </w:tcBorders>
          </w:tcPr>
          <w:p w14:paraId="3B300DA2" w14:textId="77777777" w:rsidR="008A312A" w:rsidRPr="00F15EBF" w:rsidRDefault="008A312A" w:rsidP="0015779D">
            <w:pPr>
              <w:pStyle w:val="TAC"/>
            </w:pPr>
            <w:r w:rsidRPr="00F15EBF">
              <w:t>629300</w:t>
            </w:r>
          </w:p>
        </w:tc>
        <w:tc>
          <w:tcPr>
            <w:tcW w:w="992" w:type="dxa"/>
            <w:tcBorders>
              <w:top w:val="single" w:sz="4" w:space="0" w:color="auto"/>
              <w:left w:val="single" w:sz="4" w:space="0" w:color="auto"/>
              <w:bottom w:val="single" w:sz="4" w:space="0" w:color="auto"/>
              <w:right w:val="single" w:sz="4" w:space="0" w:color="auto"/>
            </w:tcBorders>
          </w:tcPr>
          <w:p w14:paraId="3D87DD36"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203E46E6"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103296B6" w14:textId="77777777" w:rsidR="008A312A" w:rsidRPr="00F15EBF" w:rsidRDefault="008A312A" w:rsidP="0015779D">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14:paraId="7FCC7D95" w14:textId="77777777" w:rsidR="008A312A" w:rsidRPr="00F15EBF" w:rsidRDefault="008A312A" w:rsidP="0015779D">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62FAC98B" w14:textId="77777777" w:rsidR="008A312A" w:rsidRPr="00F15EBF" w:rsidRDefault="008A312A" w:rsidP="0015779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4A12C29F"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CC12188"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28303B18" w14:textId="77777777" w:rsidR="008A312A" w:rsidRPr="00F15EBF" w:rsidRDefault="008A312A" w:rsidP="0015779D">
            <w:pPr>
              <w:pStyle w:val="TAC"/>
            </w:pPr>
            <w:r w:rsidRPr="00F15EBF">
              <w:t>1010</w:t>
            </w:r>
          </w:p>
        </w:tc>
      </w:tr>
      <w:tr w:rsidR="008A312A" w:rsidRPr="00F15EBF" w14:paraId="05EA1AB8" w14:textId="77777777" w:rsidTr="0015779D">
        <w:tc>
          <w:tcPr>
            <w:tcW w:w="788" w:type="dxa"/>
            <w:tcBorders>
              <w:top w:val="single" w:sz="4" w:space="0" w:color="auto"/>
              <w:left w:val="single" w:sz="4" w:space="0" w:color="auto"/>
              <w:bottom w:val="nil"/>
              <w:right w:val="single" w:sz="4" w:space="0" w:color="auto"/>
            </w:tcBorders>
          </w:tcPr>
          <w:p w14:paraId="0DABF130" w14:textId="77777777" w:rsidR="008A312A" w:rsidRPr="00F15EBF" w:rsidRDefault="008A312A" w:rsidP="0015779D">
            <w:pPr>
              <w:pStyle w:val="TAC"/>
            </w:pPr>
            <w:r w:rsidRPr="00F15EBF">
              <w:t>90</w:t>
            </w:r>
          </w:p>
        </w:tc>
        <w:tc>
          <w:tcPr>
            <w:tcW w:w="849" w:type="dxa"/>
            <w:tcBorders>
              <w:top w:val="single" w:sz="4" w:space="0" w:color="auto"/>
              <w:left w:val="single" w:sz="4" w:space="0" w:color="auto"/>
              <w:bottom w:val="nil"/>
              <w:right w:val="single" w:sz="4" w:space="0" w:color="auto"/>
            </w:tcBorders>
          </w:tcPr>
          <w:p w14:paraId="1850748A" w14:textId="77777777" w:rsidR="008A312A" w:rsidRPr="00F15EBF" w:rsidRDefault="008A312A" w:rsidP="0015779D">
            <w:pPr>
              <w:pStyle w:val="TAC"/>
            </w:pPr>
            <w:r w:rsidRPr="00F15EBF">
              <w:t>245</w:t>
            </w:r>
          </w:p>
        </w:tc>
        <w:tc>
          <w:tcPr>
            <w:tcW w:w="1133" w:type="dxa"/>
            <w:tcBorders>
              <w:top w:val="single" w:sz="4" w:space="0" w:color="auto"/>
              <w:left w:val="single" w:sz="4" w:space="0" w:color="auto"/>
              <w:bottom w:val="nil"/>
              <w:right w:val="single" w:sz="4" w:space="0" w:color="auto"/>
            </w:tcBorders>
          </w:tcPr>
          <w:p w14:paraId="61938B27"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744E39C5"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780B3C44" w14:textId="77777777" w:rsidR="008A312A" w:rsidRPr="00F15EBF" w:rsidRDefault="008A312A" w:rsidP="0015779D">
            <w:pPr>
              <w:pStyle w:val="TAC"/>
            </w:pPr>
            <w:r w:rsidRPr="00F15EBF">
              <w:t>3595.02</w:t>
            </w:r>
          </w:p>
        </w:tc>
        <w:tc>
          <w:tcPr>
            <w:tcW w:w="992" w:type="dxa"/>
            <w:tcBorders>
              <w:top w:val="single" w:sz="4" w:space="0" w:color="auto"/>
              <w:left w:val="single" w:sz="4" w:space="0" w:color="auto"/>
              <w:bottom w:val="single" w:sz="4" w:space="0" w:color="auto"/>
              <w:right w:val="single" w:sz="4" w:space="0" w:color="auto"/>
            </w:tcBorders>
          </w:tcPr>
          <w:p w14:paraId="6213E6BA" w14:textId="77777777" w:rsidR="008A312A" w:rsidRPr="00F15EBF" w:rsidRDefault="008A312A" w:rsidP="0015779D">
            <w:pPr>
              <w:pStyle w:val="TAC"/>
            </w:pPr>
            <w:r w:rsidRPr="00F15EBF">
              <w:t>639668</w:t>
            </w:r>
          </w:p>
        </w:tc>
        <w:tc>
          <w:tcPr>
            <w:tcW w:w="993" w:type="dxa"/>
            <w:tcBorders>
              <w:top w:val="single" w:sz="4" w:space="0" w:color="auto"/>
              <w:left w:val="single" w:sz="4" w:space="0" w:color="auto"/>
              <w:bottom w:val="single" w:sz="4" w:space="0" w:color="auto"/>
              <w:right w:val="single" w:sz="4" w:space="0" w:color="auto"/>
            </w:tcBorders>
          </w:tcPr>
          <w:p w14:paraId="3087484F" w14:textId="77777777" w:rsidR="008A312A" w:rsidRPr="00F15EBF" w:rsidRDefault="008A312A" w:rsidP="0015779D">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50EDD744" w14:textId="77777777" w:rsidR="008A312A" w:rsidRPr="00F15EBF" w:rsidRDefault="008A312A" w:rsidP="0015779D">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4F681A01"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67BA6B15"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75AAF2D8"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3A335017"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5D945380" w14:textId="77777777" w:rsidR="008A312A" w:rsidRPr="00F15EBF" w:rsidRDefault="008A312A" w:rsidP="0015779D">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14:paraId="1E544AD7"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2C7DED1"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8BBC10E" w14:textId="77777777" w:rsidR="008A312A" w:rsidRPr="00F15EBF" w:rsidRDefault="008A312A" w:rsidP="0015779D">
            <w:pPr>
              <w:pStyle w:val="TAC"/>
            </w:pPr>
            <w:r w:rsidRPr="00F15EBF">
              <w:t>6</w:t>
            </w:r>
          </w:p>
        </w:tc>
      </w:tr>
      <w:tr w:rsidR="008A312A" w:rsidRPr="00F15EBF" w14:paraId="41ED5426" w14:textId="77777777" w:rsidTr="0015779D">
        <w:tc>
          <w:tcPr>
            <w:tcW w:w="788" w:type="dxa"/>
            <w:tcBorders>
              <w:top w:val="nil"/>
              <w:left w:val="single" w:sz="4" w:space="0" w:color="auto"/>
              <w:bottom w:val="nil"/>
              <w:right w:val="single" w:sz="4" w:space="0" w:color="auto"/>
            </w:tcBorders>
          </w:tcPr>
          <w:p w14:paraId="010FB627"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52CB9736"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6774D06D"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76CDACA"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6122E27"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328185E8"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DFAD2F3" w14:textId="77777777" w:rsidR="008A312A" w:rsidRPr="00F15EBF" w:rsidRDefault="008A312A" w:rsidP="0015779D">
            <w:pPr>
              <w:pStyle w:val="TAC"/>
            </w:pPr>
            <w:r w:rsidRPr="00F15EBF">
              <w:t>3544.17</w:t>
            </w:r>
          </w:p>
        </w:tc>
        <w:tc>
          <w:tcPr>
            <w:tcW w:w="992" w:type="dxa"/>
            <w:tcBorders>
              <w:top w:val="single" w:sz="4" w:space="0" w:color="auto"/>
              <w:left w:val="single" w:sz="4" w:space="0" w:color="auto"/>
              <w:bottom w:val="single" w:sz="4" w:space="0" w:color="auto"/>
              <w:right w:val="single" w:sz="4" w:space="0" w:color="auto"/>
            </w:tcBorders>
          </w:tcPr>
          <w:p w14:paraId="0A7B7A90" w14:textId="77777777" w:rsidR="008A312A" w:rsidRPr="00F15EBF" w:rsidRDefault="008A312A" w:rsidP="0015779D">
            <w:pPr>
              <w:pStyle w:val="TAC"/>
            </w:pPr>
            <w:r w:rsidRPr="00F15EBF">
              <w:t>636278</w:t>
            </w:r>
          </w:p>
        </w:tc>
        <w:tc>
          <w:tcPr>
            <w:tcW w:w="992" w:type="dxa"/>
            <w:tcBorders>
              <w:top w:val="single" w:sz="4" w:space="0" w:color="auto"/>
              <w:left w:val="single" w:sz="4" w:space="0" w:color="auto"/>
              <w:bottom w:val="single" w:sz="4" w:space="0" w:color="auto"/>
              <w:right w:val="single" w:sz="4" w:space="0" w:color="auto"/>
            </w:tcBorders>
          </w:tcPr>
          <w:p w14:paraId="3E19A853"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795B52F6"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F8AAD44" w14:textId="77777777" w:rsidR="008A312A" w:rsidRPr="00F15EBF" w:rsidRDefault="008A312A" w:rsidP="0015779D">
            <w:pPr>
              <w:pStyle w:val="TAC"/>
            </w:pPr>
            <w:r w:rsidRPr="00F15EBF">
              <w:t>7905</w:t>
            </w:r>
          </w:p>
        </w:tc>
        <w:tc>
          <w:tcPr>
            <w:tcW w:w="992" w:type="dxa"/>
            <w:tcBorders>
              <w:top w:val="single" w:sz="4" w:space="0" w:color="auto"/>
              <w:left w:val="single" w:sz="4" w:space="0" w:color="auto"/>
              <w:bottom w:val="single" w:sz="4" w:space="0" w:color="auto"/>
              <w:right w:val="single" w:sz="4" w:space="0" w:color="auto"/>
            </w:tcBorders>
          </w:tcPr>
          <w:p w14:paraId="4625D3F5" w14:textId="77777777" w:rsidR="008A312A" w:rsidRPr="00F15EBF" w:rsidRDefault="008A312A" w:rsidP="0015779D">
            <w:pPr>
              <w:pStyle w:val="TAC"/>
            </w:pPr>
            <w:r w:rsidRPr="00F15EBF">
              <w:t>638976</w:t>
            </w:r>
          </w:p>
        </w:tc>
        <w:tc>
          <w:tcPr>
            <w:tcW w:w="709" w:type="dxa"/>
            <w:tcBorders>
              <w:top w:val="single" w:sz="4" w:space="0" w:color="auto"/>
              <w:left w:val="single" w:sz="4" w:space="0" w:color="auto"/>
              <w:bottom w:val="single" w:sz="4" w:space="0" w:color="auto"/>
              <w:right w:val="single" w:sz="4" w:space="0" w:color="auto"/>
            </w:tcBorders>
          </w:tcPr>
          <w:p w14:paraId="34413812"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4510CAC1"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03F1B24" w14:textId="77777777" w:rsidR="008A312A" w:rsidRPr="00F15EBF" w:rsidRDefault="008A312A" w:rsidP="0015779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001036E" w14:textId="77777777" w:rsidR="008A312A" w:rsidRPr="00F15EBF" w:rsidRDefault="008A312A" w:rsidP="0015779D">
            <w:pPr>
              <w:pStyle w:val="TAC"/>
            </w:pPr>
            <w:r w:rsidRPr="00F15EBF">
              <w:t>204</w:t>
            </w:r>
          </w:p>
        </w:tc>
      </w:tr>
      <w:tr w:rsidR="008A312A" w:rsidRPr="00F15EBF" w14:paraId="547E2FD8" w14:textId="77777777" w:rsidTr="0015779D">
        <w:tc>
          <w:tcPr>
            <w:tcW w:w="788" w:type="dxa"/>
            <w:tcBorders>
              <w:top w:val="nil"/>
              <w:left w:val="single" w:sz="4" w:space="0" w:color="auto"/>
              <w:bottom w:val="nil"/>
              <w:right w:val="single" w:sz="4" w:space="0" w:color="auto"/>
            </w:tcBorders>
          </w:tcPr>
          <w:p w14:paraId="48C210B2"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58074AAA"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2AC838F8"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E3E5A6F"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19203416" w14:textId="77777777" w:rsidR="008A312A" w:rsidRPr="00F15EBF" w:rsidRDefault="008A312A" w:rsidP="0015779D">
            <w:pPr>
              <w:pStyle w:val="TAC"/>
            </w:pPr>
            <w:r w:rsidRPr="00F15EBF">
              <w:t>3654.99</w:t>
            </w:r>
          </w:p>
        </w:tc>
        <w:tc>
          <w:tcPr>
            <w:tcW w:w="992" w:type="dxa"/>
            <w:tcBorders>
              <w:top w:val="single" w:sz="4" w:space="0" w:color="auto"/>
              <w:left w:val="single" w:sz="4" w:space="0" w:color="auto"/>
              <w:bottom w:val="single" w:sz="4" w:space="0" w:color="auto"/>
              <w:right w:val="single" w:sz="4" w:space="0" w:color="auto"/>
            </w:tcBorders>
          </w:tcPr>
          <w:p w14:paraId="037AE8B8" w14:textId="77777777" w:rsidR="008A312A" w:rsidRPr="00F15EBF" w:rsidRDefault="008A312A" w:rsidP="0015779D">
            <w:pPr>
              <w:pStyle w:val="TAC"/>
            </w:pPr>
            <w:r w:rsidRPr="00F15EBF">
              <w:t>643666</w:t>
            </w:r>
          </w:p>
        </w:tc>
        <w:tc>
          <w:tcPr>
            <w:tcW w:w="993" w:type="dxa"/>
            <w:tcBorders>
              <w:top w:val="single" w:sz="4" w:space="0" w:color="auto"/>
              <w:left w:val="single" w:sz="4" w:space="0" w:color="auto"/>
              <w:bottom w:val="single" w:sz="4" w:space="0" w:color="auto"/>
              <w:right w:val="single" w:sz="4" w:space="0" w:color="auto"/>
            </w:tcBorders>
          </w:tcPr>
          <w:p w14:paraId="1D3E7B37" w14:textId="77777777" w:rsidR="008A312A" w:rsidRPr="00F15EBF" w:rsidRDefault="008A312A" w:rsidP="0015779D">
            <w:pPr>
              <w:pStyle w:val="TAC"/>
            </w:pPr>
            <w:r w:rsidRPr="00F15EBF">
              <w:t>3429.45</w:t>
            </w:r>
          </w:p>
        </w:tc>
        <w:tc>
          <w:tcPr>
            <w:tcW w:w="992" w:type="dxa"/>
            <w:tcBorders>
              <w:top w:val="single" w:sz="4" w:space="0" w:color="auto"/>
              <w:left w:val="single" w:sz="4" w:space="0" w:color="auto"/>
              <w:bottom w:val="single" w:sz="4" w:space="0" w:color="auto"/>
              <w:right w:val="single" w:sz="4" w:space="0" w:color="auto"/>
            </w:tcBorders>
          </w:tcPr>
          <w:p w14:paraId="0109B271" w14:textId="77777777" w:rsidR="008A312A" w:rsidRPr="00F15EBF" w:rsidRDefault="008A312A" w:rsidP="0015779D">
            <w:pPr>
              <w:pStyle w:val="TAC"/>
            </w:pPr>
            <w:r w:rsidRPr="00F15EBF">
              <w:t>628630</w:t>
            </w:r>
          </w:p>
        </w:tc>
        <w:tc>
          <w:tcPr>
            <w:tcW w:w="992" w:type="dxa"/>
            <w:tcBorders>
              <w:top w:val="single" w:sz="4" w:space="0" w:color="auto"/>
              <w:left w:val="single" w:sz="4" w:space="0" w:color="auto"/>
              <w:bottom w:val="single" w:sz="4" w:space="0" w:color="auto"/>
              <w:right w:val="single" w:sz="4" w:space="0" w:color="auto"/>
            </w:tcBorders>
          </w:tcPr>
          <w:p w14:paraId="6C0F5B23"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24282F80"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4B3022A" w14:textId="77777777" w:rsidR="008A312A" w:rsidRPr="00F15EBF" w:rsidRDefault="008A312A" w:rsidP="0015779D">
            <w:pPr>
              <w:pStyle w:val="TAC"/>
            </w:pPr>
            <w:r w:rsidRPr="00F15EBF">
              <w:t>7926</w:t>
            </w:r>
          </w:p>
        </w:tc>
        <w:tc>
          <w:tcPr>
            <w:tcW w:w="992" w:type="dxa"/>
            <w:tcBorders>
              <w:top w:val="single" w:sz="4" w:space="0" w:color="auto"/>
              <w:left w:val="single" w:sz="4" w:space="0" w:color="auto"/>
              <w:bottom w:val="single" w:sz="4" w:space="0" w:color="auto"/>
              <w:right w:val="single" w:sz="4" w:space="0" w:color="auto"/>
            </w:tcBorders>
          </w:tcPr>
          <w:p w14:paraId="5266D5BB" w14:textId="77777777" w:rsidR="008A312A" w:rsidRPr="00F15EBF" w:rsidRDefault="008A312A" w:rsidP="0015779D">
            <w:pPr>
              <w:pStyle w:val="TAC"/>
            </w:pPr>
            <w:r w:rsidRPr="00F15EBF">
              <w:t>640992</w:t>
            </w:r>
          </w:p>
        </w:tc>
        <w:tc>
          <w:tcPr>
            <w:tcW w:w="709" w:type="dxa"/>
            <w:tcBorders>
              <w:top w:val="single" w:sz="4" w:space="0" w:color="auto"/>
              <w:left w:val="single" w:sz="4" w:space="0" w:color="auto"/>
              <w:bottom w:val="single" w:sz="4" w:space="0" w:color="auto"/>
              <w:right w:val="single" w:sz="4" w:space="0" w:color="auto"/>
            </w:tcBorders>
          </w:tcPr>
          <w:p w14:paraId="4E2243EB" w14:textId="77777777" w:rsidR="008A312A" w:rsidRPr="00F15EBF" w:rsidRDefault="008A312A" w:rsidP="0015779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14:paraId="1394782C"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1D2F5BE"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52A57FC" w14:textId="77777777" w:rsidR="008A312A" w:rsidRPr="00F15EBF" w:rsidRDefault="008A312A" w:rsidP="0015779D">
            <w:pPr>
              <w:pStyle w:val="TAC"/>
            </w:pPr>
            <w:r w:rsidRPr="00F15EBF">
              <w:t>1010</w:t>
            </w:r>
          </w:p>
        </w:tc>
      </w:tr>
      <w:tr w:rsidR="008A312A" w:rsidRPr="00F15EBF" w14:paraId="432BF086" w14:textId="77777777" w:rsidTr="0015779D">
        <w:tc>
          <w:tcPr>
            <w:tcW w:w="788" w:type="dxa"/>
            <w:tcBorders>
              <w:top w:val="single" w:sz="4" w:space="0" w:color="auto"/>
              <w:left w:val="single" w:sz="4" w:space="0" w:color="auto"/>
              <w:bottom w:val="nil"/>
              <w:right w:val="single" w:sz="4" w:space="0" w:color="auto"/>
            </w:tcBorders>
          </w:tcPr>
          <w:p w14:paraId="07FE4E62" w14:textId="77777777" w:rsidR="008A312A" w:rsidRPr="00F15EBF" w:rsidRDefault="008A312A" w:rsidP="0015779D">
            <w:pPr>
              <w:pStyle w:val="TAC"/>
            </w:pPr>
            <w:r w:rsidRPr="00F15EBF">
              <w:t>100</w:t>
            </w:r>
          </w:p>
        </w:tc>
        <w:tc>
          <w:tcPr>
            <w:tcW w:w="849" w:type="dxa"/>
            <w:tcBorders>
              <w:top w:val="single" w:sz="4" w:space="0" w:color="auto"/>
              <w:left w:val="single" w:sz="4" w:space="0" w:color="auto"/>
              <w:bottom w:val="nil"/>
              <w:right w:val="single" w:sz="4" w:space="0" w:color="auto"/>
            </w:tcBorders>
          </w:tcPr>
          <w:p w14:paraId="4211C212" w14:textId="77777777" w:rsidR="008A312A" w:rsidRPr="00F15EBF" w:rsidRDefault="008A312A" w:rsidP="0015779D">
            <w:pPr>
              <w:pStyle w:val="TAC"/>
            </w:pPr>
            <w:r w:rsidRPr="00F15EBF">
              <w:t>273</w:t>
            </w:r>
          </w:p>
        </w:tc>
        <w:tc>
          <w:tcPr>
            <w:tcW w:w="1133" w:type="dxa"/>
            <w:tcBorders>
              <w:top w:val="single" w:sz="4" w:space="0" w:color="auto"/>
              <w:left w:val="single" w:sz="4" w:space="0" w:color="auto"/>
              <w:bottom w:val="nil"/>
              <w:right w:val="single" w:sz="4" w:space="0" w:color="auto"/>
            </w:tcBorders>
          </w:tcPr>
          <w:p w14:paraId="3E4EF66B" w14:textId="77777777" w:rsidR="008A312A" w:rsidRPr="00F15EBF" w:rsidRDefault="008A312A" w:rsidP="0015779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76504474" w14:textId="77777777" w:rsidR="008A312A" w:rsidRPr="00F15EBF" w:rsidRDefault="008A312A" w:rsidP="0015779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05F1154" w14:textId="77777777" w:rsidR="008A312A" w:rsidRPr="00F15EBF" w:rsidRDefault="008A312A" w:rsidP="0015779D">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tcPr>
          <w:p w14:paraId="5A28684E" w14:textId="77777777" w:rsidR="008A312A" w:rsidRPr="00F15EBF" w:rsidRDefault="008A312A" w:rsidP="0015779D">
            <w:pPr>
              <w:pStyle w:val="TAC"/>
            </w:pPr>
            <w:r w:rsidRPr="00F15EBF">
              <w:t>640000</w:t>
            </w:r>
          </w:p>
        </w:tc>
        <w:tc>
          <w:tcPr>
            <w:tcW w:w="993" w:type="dxa"/>
            <w:tcBorders>
              <w:top w:val="single" w:sz="4" w:space="0" w:color="auto"/>
              <w:left w:val="single" w:sz="4" w:space="0" w:color="auto"/>
              <w:bottom w:val="single" w:sz="4" w:space="0" w:color="auto"/>
              <w:right w:val="single" w:sz="4" w:space="0" w:color="auto"/>
            </w:tcBorders>
          </w:tcPr>
          <w:p w14:paraId="5B36594B" w14:textId="77777777" w:rsidR="008A312A" w:rsidRPr="00F15EBF" w:rsidRDefault="008A312A" w:rsidP="0015779D">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4F0C7C1F" w14:textId="77777777" w:rsidR="008A312A" w:rsidRPr="00F15EBF" w:rsidRDefault="008A312A" w:rsidP="0015779D">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2D027DFD"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nil"/>
              <w:right w:val="single" w:sz="4" w:space="0" w:color="auto"/>
            </w:tcBorders>
          </w:tcPr>
          <w:p w14:paraId="53A82CC0" w14:textId="77777777" w:rsidR="008A312A" w:rsidRPr="00F15EBF" w:rsidRDefault="008A312A" w:rsidP="0015779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75C9936B" w14:textId="77777777" w:rsidR="008A312A" w:rsidRPr="00F15EBF" w:rsidRDefault="008A312A" w:rsidP="0015779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51296FA0" w14:textId="77777777" w:rsidR="008A312A" w:rsidRPr="00F15EBF" w:rsidRDefault="008A312A" w:rsidP="0015779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3DAC1B6D" w14:textId="77777777" w:rsidR="008A312A" w:rsidRPr="00F15EBF" w:rsidRDefault="008A312A" w:rsidP="0015779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0EA4F752"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B0CCA5" w14:textId="77777777" w:rsidR="008A312A" w:rsidRPr="00F15EBF" w:rsidRDefault="008A312A" w:rsidP="0015779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3EA7B733" w14:textId="77777777" w:rsidR="008A312A" w:rsidRPr="00F15EBF" w:rsidRDefault="008A312A" w:rsidP="0015779D">
            <w:pPr>
              <w:pStyle w:val="TAC"/>
            </w:pPr>
            <w:r w:rsidRPr="00F15EBF">
              <w:t>6</w:t>
            </w:r>
          </w:p>
        </w:tc>
      </w:tr>
      <w:tr w:rsidR="008A312A" w:rsidRPr="00F15EBF" w14:paraId="4A05C4F8" w14:textId="77777777" w:rsidTr="0015779D">
        <w:tc>
          <w:tcPr>
            <w:tcW w:w="788" w:type="dxa"/>
            <w:tcBorders>
              <w:top w:val="nil"/>
              <w:left w:val="single" w:sz="4" w:space="0" w:color="auto"/>
              <w:bottom w:val="nil"/>
              <w:right w:val="single" w:sz="4" w:space="0" w:color="auto"/>
            </w:tcBorders>
          </w:tcPr>
          <w:p w14:paraId="07B72C16"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1922EE95" w14:textId="77777777" w:rsidR="008A312A" w:rsidRPr="00F15EBF" w:rsidRDefault="008A312A" w:rsidP="0015779D">
            <w:pPr>
              <w:pStyle w:val="TAC"/>
            </w:pPr>
          </w:p>
        </w:tc>
        <w:tc>
          <w:tcPr>
            <w:tcW w:w="1133" w:type="dxa"/>
            <w:tcBorders>
              <w:top w:val="nil"/>
              <w:left w:val="single" w:sz="4" w:space="0" w:color="auto"/>
              <w:bottom w:val="nil"/>
              <w:right w:val="single" w:sz="4" w:space="0" w:color="auto"/>
            </w:tcBorders>
          </w:tcPr>
          <w:p w14:paraId="6C279282" w14:textId="77777777" w:rsidR="008A312A" w:rsidRPr="00F15EBF" w:rsidRDefault="008A312A" w:rsidP="0015779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452C70E6" w14:textId="77777777" w:rsidR="008A312A" w:rsidRPr="00F15EBF" w:rsidRDefault="008A312A" w:rsidP="0015779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54F40224" w14:textId="77777777" w:rsidR="008A312A" w:rsidRPr="00F15EBF" w:rsidRDefault="008A312A" w:rsidP="0015779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30031012" w14:textId="77777777" w:rsidR="008A312A" w:rsidRPr="00F15EBF" w:rsidRDefault="008A312A" w:rsidP="0015779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008C5916" w14:textId="77777777" w:rsidR="008A312A" w:rsidRPr="00F15EBF" w:rsidRDefault="008A312A" w:rsidP="0015779D">
            <w:pPr>
              <w:pStyle w:val="TAC"/>
            </w:pPr>
            <w:r w:rsidRPr="00F15EBF">
              <w:t>3539.13</w:t>
            </w:r>
          </w:p>
        </w:tc>
        <w:tc>
          <w:tcPr>
            <w:tcW w:w="992" w:type="dxa"/>
            <w:tcBorders>
              <w:top w:val="single" w:sz="4" w:space="0" w:color="auto"/>
              <w:left w:val="single" w:sz="4" w:space="0" w:color="auto"/>
              <w:bottom w:val="single" w:sz="4" w:space="0" w:color="auto"/>
              <w:right w:val="single" w:sz="4" w:space="0" w:color="auto"/>
            </w:tcBorders>
          </w:tcPr>
          <w:p w14:paraId="23424C9A" w14:textId="77777777" w:rsidR="008A312A" w:rsidRPr="00F15EBF" w:rsidRDefault="008A312A" w:rsidP="0015779D">
            <w:pPr>
              <w:pStyle w:val="TAC"/>
            </w:pPr>
            <w:r w:rsidRPr="00F15EBF">
              <w:t>635942</w:t>
            </w:r>
          </w:p>
        </w:tc>
        <w:tc>
          <w:tcPr>
            <w:tcW w:w="992" w:type="dxa"/>
            <w:tcBorders>
              <w:top w:val="single" w:sz="4" w:space="0" w:color="auto"/>
              <w:left w:val="single" w:sz="4" w:space="0" w:color="auto"/>
              <w:bottom w:val="single" w:sz="4" w:space="0" w:color="auto"/>
              <w:right w:val="single" w:sz="4" w:space="0" w:color="auto"/>
            </w:tcBorders>
          </w:tcPr>
          <w:p w14:paraId="41817ED9" w14:textId="77777777" w:rsidR="008A312A" w:rsidRPr="00F15EBF" w:rsidRDefault="008A312A" w:rsidP="0015779D">
            <w:pPr>
              <w:pStyle w:val="TAC"/>
            </w:pPr>
            <w:r w:rsidRPr="00F15EBF">
              <w:t>102</w:t>
            </w:r>
          </w:p>
        </w:tc>
        <w:tc>
          <w:tcPr>
            <w:tcW w:w="851" w:type="dxa"/>
            <w:tcBorders>
              <w:top w:val="nil"/>
              <w:left w:val="single" w:sz="4" w:space="0" w:color="auto"/>
              <w:bottom w:val="nil"/>
              <w:right w:val="single" w:sz="4" w:space="0" w:color="auto"/>
            </w:tcBorders>
          </w:tcPr>
          <w:p w14:paraId="1FEC1414"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3ECAF8C4" w14:textId="77777777" w:rsidR="008A312A" w:rsidRPr="00F15EBF" w:rsidRDefault="008A312A" w:rsidP="0015779D">
            <w:pPr>
              <w:pStyle w:val="TAC"/>
            </w:pPr>
            <w:r w:rsidRPr="00F15EBF">
              <w:t>7902</w:t>
            </w:r>
          </w:p>
        </w:tc>
        <w:tc>
          <w:tcPr>
            <w:tcW w:w="992" w:type="dxa"/>
            <w:tcBorders>
              <w:top w:val="single" w:sz="4" w:space="0" w:color="auto"/>
              <w:left w:val="single" w:sz="4" w:space="0" w:color="auto"/>
              <w:bottom w:val="single" w:sz="4" w:space="0" w:color="auto"/>
              <w:right w:val="single" w:sz="4" w:space="0" w:color="auto"/>
            </w:tcBorders>
          </w:tcPr>
          <w:p w14:paraId="0BB64535" w14:textId="77777777" w:rsidR="008A312A" w:rsidRPr="00F15EBF" w:rsidRDefault="008A312A" w:rsidP="0015779D">
            <w:pPr>
              <w:pStyle w:val="TAC"/>
            </w:pPr>
            <w:r w:rsidRPr="00F15EBF">
              <w:t>638688</w:t>
            </w:r>
          </w:p>
        </w:tc>
        <w:tc>
          <w:tcPr>
            <w:tcW w:w="709" w:type="dxa"/>
            <w:tcBorders>
              <w:top w:val="single" w:sz="4" w:space="0" w:color="auto"/>
              <w:left w:val="single" w:sz="4" w:space="0" w:color="auto"/>
              <w:bottom w:val="single" w:sz="4" w:space="0" w:color="auto"/>
              <w:right w:val="single" w:sz="4" w:space="0" w:color="auto"/>
            </w:tcBorders>
          </w:tcPr>
          <w:p w14:paraId="6A89B919" w14:textId="77777777" w:rsidR="008A312A" w:rsidRPr="00F15EBF" w:rsidRDefault="008A312A" w:rsidP="0015779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408EF2C9"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704E8C7" w14:textId="77777777" w:rsidR="008A312A" w:rsidRPr="00F15EBF" w:rsidRDefault="008A312A" w:rsidP="0015779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262F961" w14:textId="77777777" w:rsidR="008A312A" w:rsidRPr="00F15EBF" w:rsidRDefault="008A312A" w:rsidP="0015779D">
            <w:pPr>
              <w:pStyle w:val="TAC"/>
            </w:pPr>
            <w:r w:rsidRPr="00F15EBF">
              <w:t>208</w:t>
            </w:r>
          </w:p>
        </w:tc>
      </w:tr>
      <w:tr w:rsidR="008A312A" w:rsidRPr="00F15EBF" w14:paraId="6D3FF3F7" w14:textId="77777777" w:rsidTr="0015779D">
        <w:tc>
          <w:tcPr>
            <w:tcW w:w="788" w:type="dxa"/>
            <w:tcBorders>
              <w:top w:val="nil"/>
              <w:left w:val="single" w:sz="4" w:space="0" w:color="auto"/>
              <w:bottom w:val="nil"/>
              <w:right w:val="single" w:sz="4" w:space="0" w:color="auto"/>
            </w:tcBorders>
          </w:tcPr>
          <w:p w14:paraId="5A6249EA" w14:textId="77777777" w:rsidR="008A312A" w:rsidRPr="00F15EBF" w:rsidRDefault="008A312A" w:rsidP="0015779D">
            <w:pPr>
              <w:pStyle w:val="TAC"/>
            </w:pPr>
          </w:p>
        </w:tc>
        <w:tc>
          <w:tcPr>
            <w:tcW w:w="849" w:type="dxa"/>
            <w:tcBorders>
              <w:top w:val="nil"/>
              <w:left w:val="single" w:sz="4" w:space="0" w:color="auto"/>
              <w:bottom w:val="nil"/>
              <w:right w:val="single" w:sz="4" w:space="0" w:color="auto"/>
            </w:tcBorders>
          </w:tcPr>
          <w:p w14:paraId="07BA7E76" w14:textId="77777777" w:rsidR="008A312A" w:rsidRPr="00F15EBF" w:rsidRDefault="008A312A" w:rsidP="0015779D">
            <w:pPr>
              <w:pStyle w:val="TAC"/>
            </w:pPr>
          </w:p>
        </w:tc>
        <w:tc>
          <w:tcPr>
            <w:tcW w:w="1133" w:type="dxa"/>
            <w:tcBorders>
              <w:top w:val="nil"/>
              <w:left w:val="single" w:sz="4" w:space="0" w:color="auto"/>
              <w:bottom w:val="single" w:sz="4" w:space="0" w:color="auto"/>
              <w:right w:val="single" w:sz="4" w:space="0" w:color="auto"/>
            </w:tcBorders>
          </w:tcPr>
          <w:p w14:paraId="1892304A" w14:textId="77777777" w:rsidR="008A312A" w:rsidRPr="00F15EBF" w:rsidRDefault="008A312A" w:rsidP="0015779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3B533BEF" w14:textId="77777777" w:rsidR="008A312A" w:rsidRPr="00F15EBF" w:rsidRDefault="008A312A" w:rsidP="0015779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032F0A62" w14:textId="77777777" w:rsidR="008A312A" w:rsidRPr="00F15EBF" w:rsidRDefault="008A312A" w:rsidP="0015779D">
            <w:pPr>
              <w:pStyle w:val="TAC"/>
            </w:pPr>
            <w:r w:rsidRPr="00F15EBF">
              <w:t>3649.98</w:t>
            </w:r>
          </w:p>
        </w:tc>
        <w:tc>
          <w:tcPr>
            <w:tcW w:w="992" w:type="dxa"/>
            <w:tcBorders>
              <w:top w:val="single" w:sz="4" w:space="0" w:color="auto"/>
              <w:left w:val="single" w:sz="4" w:space="0" w:color="auto"/>
              <w:bottom w:val="single" w:sz="4" w:space="0" w:color="auto"/>
              <w:right w:val="single" w:sz="4" w:space="0" w:color="auto"/>
            </w:tcBorders>
          </w:tcPr>
          <w:p w14:paraId="3EADFAD0" w14:textId="77777777" w:rsidR="008A312A" w:rsidRPr="00F15EBF" w:rsidRDefault="008A312A" w:rsidP="0015779D">
            <w:pPr>
              <w:pStyle w:val="TAC"/>
            </w:pPr>
            <w:r w:rsidRPr="00F15EBF">
              <w:t>643332</w:t>
            </w:r>
          </w:p>
        </w:tc>
        <w:tc>
          <w:tcPr>
            <w:tcW w:w="993" w:type="dxa"/>
            <w:tcBorders>
              <w:top w:val="single" w:sz="4" w:space="0" w:color="auto"/>
              <w:left w:val="single" w:sz="4" w:space="0" w:color="auto"/>
              <w:bottom w:val="single" w:sz="4" w:space="0" w:color="auto"/>
              <w:right w:val="single" w:sz="4" w:space="0" w:color="auto"/>
            </w:tcBorders>
          </w:tcPr>
          <w:p w14:paraId="337BD3A9" w14:textId="77777777" w:rsidR="008A312A" w:rsidRPr="00F15EBF" w:rsidRDefault="008A312A" w:rsidP="0015779D">
            <w:pPr>
              <w:pStyle w:val="TAC"/>
            </w:pPr>
            <w:r w:rsidRPr="00F15EBF">
              <w:t>3419.4</w:t>
            </w:r>
          </w:p>
        </w:tc>
        <w:tc>
          <w:tcPr>
            <w:tcW w:w="992" w:type="dxa"/>
            <w:tcBorders>
              <w:top w:val="single" w:sz="4" w:space="0" w:color="auto"/>
              <w:left w:val="single" w:sz="4" w:space="0" w:color="auto"/>
              <w:bottom w:val="single" w:sz="4" w:space="0" w:color="auto"/>
              <w:right w:val="single" w:sz="4" w:space="0" w:color="auto"/>
            </w:tcBorders>
          </w:tcPr>
          <w:p w14:paraId="3073B98F" w14:textId="77777777" w:rsidR="008A312A" w:rsidRPr="00F15EBF" w:rsidRDefault="008A312A" w:rsidP="0015779D">
            <w:pPr>
              <w:pStyle w:val="TAC"/>
            </w:pPr>
            <w:r w:rsidRPr="00F15EBF">
              <w:t>627960</w:t>
            </w:r>
          </w:p>
        </w:tc>
        <w:tc>
          <w:tcPr>
            <w:tcW w:w="992" w:type="dxa"/>
            <w:tcBorders>
              <w:top w:val="single" w:sz="4" w:space="0" w:color="auto"/>
              <w:left w:val="single" w:sz="4" w:space="0" w:color="auto"/>
              <w:bottom w:val="single" w:sz="4" w:space="0" w:color="auto"/>
              <w:right w:val="single" w:sz="4" w:space="0" w:color="auto"/>
            </w:tcBorders>
          </w:tcPr>
          <w:p w14:paraId="62A28182" w14:textId="77777777" w:rsidR="008A312A" w:rsidRPr="00F15EBF" w:rsidRDefault="008A312A" w:rsidP="0015779D">
            <w:pPr>
              <w:pStyle w:val="TAC"/>
            </w:pPr>
            <w:r w:rsidRPr="00F15EBF">
              <w:t>504</w:t>
            </w:r>
          </w:p>
        </w:tc>
        <w:tc>
          <w:tcPr>
            <w:tcW w:w="851" w:type="dxa"/>
            <w:tcBorders>
              <w:top w:val="nil"/>
              <w:left w:val="single" w:sz="4" w:space="0" w:color="auto"/>
              <w:bottom w:val="single" w:sz="4" w:space="0" w:color="auto"/>
              <w:right w:val="single" w:sz="4" w:space="0" w:color="auto"/>
            </w:tcBorders>
          </w:tcPr>
          <w:p w14:paraId="0F4F3AE9" w14:textId="77777777" w:rsidR="008A312A" w:rsidRPr="00F15EBF" w:rsidRDefault="008A312A" w:rsidP="0015779D">
            <w:pPr>
              <w:pStyle w:val="TAC"/>
            </w:pPr>
          </w:p>
        </w:tc>
        <w:tc>
          <w:tcPr>
            <w:tcW w:w="850" w:type="dxa"/>
            <w:tcBorders>
              <w:top w:val="single" w:sz="4" w:space="0" w:color="auto"/>
              <w:left w:val="single" w:sz="4" w:space="0" w:color="auto"/>
              <w:bottom w:val="single" w:sz="4" w:space="0" w:color="auto"/>
              <w:right w:val="single" w:sz="4" w:space="0" w:color="auto"/>
            </w:tcBorders>
          </w:tcPr>
          <w:p w14:paraId="6D93B896" w14:textId="77777777" w:rsidR="008A312A" w:rsidRPr="00F15EBF" w:rsidRDefault="008A312A" w:rsidP="0015779D">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tcPr>
          <w:p w14:paraId="571D3852" w14:textId="77777777" w:rsidR="008A312A" w:rsidRPr="00F15EBF" w:rsidRDefault="008A312A" w:rsidP="0015779D">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170675F0" w14:textId="77777777" w:rsidR="008A312A" w:rsidRPr="00F15EBF" w:rsidRDefault="008A312A" w:rsidP="0015779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14:paraId="6DE72AFD" w14:textId="77777777" w:rsidR="008A312A" w:rsidRPr="00F15EBF" w:rsidRDefault="008A312A" w:rsidP="0015779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8690B98" w14:textId="77777777" w:rsidR="008A312A" w:rsidRPr="00F15EBF" w:rsidRDefault="008A312A" w:rsidP="0015779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50EE9E69" w14:textId="77777777" w:rsidR="008A312A" w:rsidRPr="00F15EBF" w:rsidRDefault="008A312A" w:rsidP="0015779D">
            <w:pPr>
              <w:pStyle w:val="TAC"/>
            </w:pPr>
            <w:r w:rsidRPr="00F15EBF">
              <w:t>1010</w:t>
            </w:r>
          </w:p>
        </w:tc>
      </w:tr>
      <w:tr w:rsidR="008A312A" w:rsidRPr="00F15EBF" w14:paraId="151B61B3" w14:textId="77777777" w:rsidTr="0015779D">
        <w:tc>
          <w:tcPr>
            <w:tcW w:w="14535" w:type="dxa"/>
            <w:gridSpan w:val="16"/>
            <w:tcBorders>
              <w:top w:val="single" w:sz="4" w:space="0" w:color="auto"/>
              <w:left w:val="single" w:sz="4" w:space="0" w:color="auto"/>
              <w:bottom w:val="single" w:sz="4" w:space="0" w:color="auto"/>
              <w:right w:val="single" w:sz="4" w:space="0" w:color="auto"/>
            </w:tcBorders>
            <w:hideMark/>
          </w:tcPr>
          <w:p w14:paraId="497F320E" w14:textId="77777777" w:rsidR="008A312A" w:rsidRPr="00F15EBF" w:rsidRDefault="008A312A" w:rsidP="0015779D">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2FB02F82" w14:textId="77777777" w:rsidR="008A312A" w:rsidRPr="00F15EBF" w:rsidRDefault="008A312A" w:rsidP="0015779D">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14:paraId="567FD0D7" w14:textId="77777777" w:rsidR="008A312A" w:rsidRPr="00F15EBF" w:rsidRDefault="008A312A" w:rsidP="008A312A"/>
    <w:p w14:paraId="007BA685" w14:textId="77777777" w:rsidR="008A312A" w:rsidRPr="00F15EBF" w:rsidRDefault="008A312A" w:rsidP="008A312A">
      <w:pPr>
        <w:pStyle w:val="TH"/>
      </w:pPr>
      <w:r w:rsidRPr="00F15EBF">
        <w:lastRenderedPageBreak/>
        <w:t>Table 4.3.1.1.1.48-3: Test frequencies for NR operating band n48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8A312A" w:rsidRPr="00F15EBF" w14:paraId="2EB8E591" w14:textId="77777777" w:rsidTr="0015779D">
        <w:trPr>
          <w:jc w:val="center"/>
        </w:trPr>
        <w:tc>
          <w:tcPr>
            <w:tcW w:w="1274" w:type="dxa"/>
            <w:tcBorders>
              <w:top w:val="single" w:sz="4" w:space="0" w:color="auto"/>
              <w:left w:val="single" w:sz="4" w:space="0" w:color="auto"/>
              <w:bottom w:val="single" w:sz="4" w:space="0" w:color="auto"/>
              <w:right w:val="single" w:sz="4" w:space="0" w:color="auto"/>
            </w:tcBorders>
            <w:hideMark/>
          </w:tcPr>
          <w:p w14:paraId="22AFEAB3" w14:textId="77777777" w:rsidR="008A312A" w:rsidRPr="00F15EBF" w:rsidRDefault="008A312A" w:rsidP="0015779D">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14:paraId="51CB9936" w14:textId="77777777" w:rsidR="008A312A" w:rsidRPr="00F15EBF" w:rsidRDefault="008A312A" w:rsidP="0015779D">
            <w:pPr>
              <w:pStyle w:val="TAH"/>
              <w:rPr>
                <w:i/>
              </w:rPr>
            </w:pPr>
            <w:r w:rsidRPr="00F15EBF">
              <w:rPr>
                <w:i/>
              </w:rPr>
              <w:t>carrierBandwidth</w:t>
            </w:r>
          </w:p>
          <w:p w14:paraId="0AC19D33" w14:textId="77777777" w:rsidR="008A312A" w:rsidRPr="00F15EBF" w:rsidRDefault="008A312A" w:rsidP="0015779D">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40B870F7" w14:textId="77777777" w:rsidR="008A312A" w:rsidRPr="00F15EBF" w:rsidRDefault="008A312A" w:rsidP="0015779D">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14:paraId="7ED2797C" w14:textId="77777777" w:rsidR="008A312A" w:rsidRPr="00F15EBF" w:rsidRDefault="008A312A" w:rsidP="0015779D">
            <w:pPr>
              <w:pStyle w:val="TAH"/>
            </w:pPr>
            <w:r w:rsidRPr="00F15EBF">
              <w:t>Carrier centre</w:t>
            </w:r>
          </w:p>
          <w:p w14:paraId="6B8B8E5E" w14:textId="77777777" w:rsidR="008A312A" w:rsidRPr="00F15EBF" w:rsidRDefault="008A312A" w:rsidP="0015779D">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14:paraId="63E1A3F5" w14:textId="77777777" w:rsidR="008A312A" w:rsidRPr="00F15EBF" w:rsidRDefault="008A312A" w:rsidP="0015779D">
            <w:pPr>
              <w:pStyle w:val="TAH"/>
            </w:pPr>
            <w:r w:rsidRPr="00F15EBF">
              <w:t>Carrier centre</w:t>
            </w:r>
          </w:p>
          <w:p w14:paraId="625BD8ED" w14:textId="77777777" w:rsidR="008A312A" w:rsidRPr="00F15EBF" w:rsidRDefault="008A312A" w:rsidP="0015779D">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789DDDA7" w14:textId="77777777" w:rsidR="008A312A" w:rsidRPr="00F15EBF" w:rsidRDefault="008A312A" w:rsidP="0015779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5B4D3C8A" w14:textId="77777777" w:rsidR="008A312A" w:rsidRPr="00F15EBF" w:rsidRDefault="008A312A" w:rsidP="0015779D">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3D185120" w14:textId="77777777" w:rsidR="008A312A" w:rsidRPr="00F15EBF" w:rsidRDefault="008A312A" w:rsidP="0015779D">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68ED0E0B" w14:textId="77777777" w:rsidR="008A312A" w:rsidRPr="00F15EBF" w:rsidRDefault="008A312A" w:rsidP="0015779D">
            <w:pPr>
              <w:pStyle w:val="TAH"/>
            </w:pPr>
            <w:r w:rsidRPr="00F15EBF">
              <w:t>SS block SCS</w:t>
            </w:r>
          </w:p>
          <w:p w14:paraId="69409888" w14:textId="77777777" w:rsidR="008A312A" w:rsidRPr="00F15EBF" w:rsidRDefault="008A312A" w:rsidP="0015779D">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6E287FC1" w14:textId="77777777" w:rsidR="008A312A" w:rsidRPr="00F15EBF" w:rsidRDefault="008A312A" w:rsidP="0015779D">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22BA13F7" w14:textId="77777777" w:rsidR="008A312A" w:rsidRPr="00F15EBF" w:rsidRDefault="008A312A" w:rsidP="0015779D">
            <w:pPr>
              <w:pStyle w:val="TAH"/>
              <w:rPr>
                <w:i/>
              </w:rPr>
            </w:pPr>
            <w:r w:rsidRPr="00F15EBF">
              <w:rPr>
                <w:i/>
              </w:rPr>
              <w:t>absoluteFrequencySSB</w:t>
            </w:r>
          </w:p>
          <w:p w14:paraId="579CA027" w14:textId="77777777" w:rsidR="008A312A" w:rsidRPr="00F15EBF" w:rsidRDefault="008A312A" w:rsidP="0015779D">
            <w:pPr>
              <w:pStyle w:val="TAH"/>
              <w:rPr>
                <w:i/>
              </w:rPr>
            </w:pPr>
            <w:r w:rsidRPr="00F15EBF">
              <w:t>[ARFCN]</w:t>
            </w:r>
          </w:p>
        </w:tc>
      </w:tr>
      <w:tr w:rsidR="008A312A" w:rsidRPr="00F15EBF" w14:paraId="6E819C53" w14:textId="77777777" w:rsidTr="0015779D">
        <w:trPr>
          <w:jc w:val="center"/>
        </w:trPr>
        <w:tc>
          <w:tcPr>
            <w:tcW w:w="1274" w:type="dxa"/>
            <w:tcBorders>
              <w:top w:val="single" w:sz="4" w:space="0" w:color="auto"/>
              <w:left w:val="single" w:sz="4" w:space="0" w:color="auto"/>
              <w:bottom w:val="nil"/>
              <w:right w:val="single" w:sz="4" w:space="0" w:color="auto"/>
            </w:tcBorders>
          </w:tcPr>
          <w:p w14:paraId="064BA6A6" w14:textId="77777777" w:rsidR="008A312A" w:rsidRPr="00F15EBF" w:rsidRDefault="008A312A" w:rsidP="0015779D">
            <w:pPr>
              <w:pStyle w:val="TAC"/>
            </w:pPr>
            <w:r w:rsidRPr="00F15EBF">
              <w:t>10</w:t>
            </w:r>
          </w:p>
        </w:tc>
        <w:tc>
          <w:tcPr>
            <w:tcW w:w="1273" w:type="dxa"/>
            <w:tcBorders>
              <w:top w:val="single" w:sz="4" w:space="0" w:color="auto"/>
              <w:left w:val="single" w:sz="4" w:space="0" w:color="auto"/>
              <w:bottom w:val="nil"/>
              <w:right w:val="single" w:sz="4" w:space="0" w:color="auto"/>
            </w:tcBorders>
          </w:tcPr>
          <w:p w14:paraId="1F44DFE9" w14:textId="77777777" w:rsidR="008A312A" w:rsidRPr="00F15EBF" w:rsidRDefault="008A312A" w:rsidP="0015779D">
            <w:pPr>
              <w:pStyle w:val="TAC"/>
            </w:pPr>
            <w:r w:rsidRPr="00F15EBF">
              <w:t>11</w:t>
            </w:r>
          </w:p>
        </w:tc>
        <w:tc>
          <w:tcPr>
            <w:tcW w:w="992" w:type="dxa"/>
            <w:tcBorders>
              <w:top w:val="single" w:sz="4" w:space="0" w:color="auto"/>
              <w:left w:val="single" w:sz="4" w:space="0" w:color="auto"/>
              <w:bottom w:val="nil"/>
              <w:right w:val="single" w:sz="4" w:space="0" w:color="auto"/>
            </w:tcBorders>
          </w:tcPr>
          <w:p w14:paraId="304EAA90"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54F223A3"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84E0F6F" w14:textId="77777777" w:rsidR="008A312A" w:rsidRPr="00F15EBF" w:rsidRDefault="008A312A" w:rsidP="0015779D">
            <w:pPr>
              <w:pStyle w:val="TAC"/>
            </w:pPr>
            <w:r w:rsidRPr="00F15EBF">
              <w:t>3555</w:t>
            </w:r>
          </w:p>
        </w:tc>
        <w:tc>
          <w:tcPr>
            <w:tcW w:w="831" w:type="dxa"/>
            <w:tcBorders>
              <w:top w:val="single" w:sz="4" w:space="0" w:color="auto"/>
              <w:left w:val="single" w:sz="4" w:space="0" w:color="auto"/>
              <w:bottom w:val="single" w:sz="4" w:space="0" w:color="auto"/>
              <w:right w:val="single" w:sz="4" w:space="0" w:color="auto"/>
            </w:tcBorders>
          </w:tcPr>
          <w:p w14:paraId="15B312C2" w14:textId="77777777" w:rsidR="008A312A" w:rsidRPr="00F15EBF" w:rsidRDefault="008A312A" w:rsidP="0015779D">
            <w:pPr>
              <w:pStyle w:val="TAC"/>
            </w:pPr>
            <w:r w:rsidRPr="00F15EBF">
              <w:t>637000</w:t>
            </w:r>
          </w:p>
        </w:tc>
        <w:tc>
          <w:tcPr>
            <w:tcW w:w="992" w:type="dxa"/>
            <w:tcBorders>
              <w:top w:val="single" w:sz="4" w:space="0" w:color="auto"/>
              <w:left w:val="single" w:sz="4" w:space="0" w:color="auto"/>
              <w:bottom w:val="single" w:sz="4" w:space="0" w:color="auto"/>
              <w:right w:val="single" w:sz="4" w:space="0" w:color="auto"/>
            </w:tcBorders>
          </w:tcPr>
          <w:p w14:paraId="11E35281" w14:textId="77777777" w:rsidR="008A312A" w:rsidRPr="00F15EBF" w:rsidRDefault="008A312A" w:rsidP="0015779D">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58E0D0EA" w14:textId="77777777" w:rsidR="008A312A" w:rsidRPr="00F15EBF" w:rsidRDefault="008A312A" w:rsidP="0015779D">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43BB87BC"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0C531243"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69F05B72"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4F10CB7" w14:textId="77777777" w:rsidR="008A312A" w:rsidRPr="00F15EBF" w:rsidRDefault="008A312A" w:rsidP="0015779D">
            <w:pPr>
              <w:pStyle w:val="TAC"/>
            </w:pPr>
            <w:r w:rsidRPr="00F15EBF">
              <w:t>636976</w:t>
            </w:r>
          </w:p>
        </w:tc>
      </w:tr>
      <w:tr w:rsidR="008A312A" w:rsidRPr="00F15EBF" w14:paraId="3937B53A" w14:textId="77777777" w:rsidTr="0015779D">
        <w:trPr>
          <w:jc w:val="center"/>
        </w:trPr>
        <w:tc>
          <w:tcPr>
            <w:tcW w:w="1274" w:type="dxa"/>
            <w:tcBorders>
              <w:top w:val="nil"/>
              <w:left w:val="single" w:sz="4" w:space="0" w:color="auto"/>
              <w:bottom w:val="nil"/>
              <w:right w:val="single" w:sz="4" w:space="0" w:color="auto"/>
            </w:tcBorders>
          </w:tcPr>
          <w:p w14:paraId="7D56FFCE"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0DA07228"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5F4826CC"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6E0537C6"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93994B3"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10A74EA"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5933FF56" w14:textId="77777777" w:rsidR="008A312A" w:rsidRPr="00F15EBF" w:rsidRDefault="008A312A" w:rsidP="0015779D">
            <w:pPr>
              <w:pStyle w:val="TAC"/>
            </w:pPr>
            <w:r w:rsidRPr="00F15EBF">
              <w:t>3547.59</w:t>
            </w:r>
          </w:p>
        </w:tc>
        <w:tc>
          <w:tcPr>
            <w:tcW w:w="992" w:type="dxa"/>
            <w:tcBorders>
              <w:top w:val="single" w:sz="4" w:space="0" w:color="auto"/>
              <w:left w:val="single" w:sz="4" w:space="0" w:color="auto"/>
              <w:bottom w:val="single" w:sz="4" w:space="0" w:color="auto"/>
              <w:right w:val="single" w:sz="4" w:space="0" w:color="auto"/>
            </w:tcBorders>
          </w:tcPr>
          <w:p w14:paraId="3AD76746" w14:textId="77777777" w:rsidR="008A312A" w:rsidRPr="00F15EBF" w:rsidRDefault="008A312A" w:rsidP="0015779D">
            <w:pPr>
              <w:pStyle w:val="TAC"/>
            </w:pPr>
            <w:r w:rsidRPr="00F15EBF">
              <w:t>636506</w:t>
            </w:r>
          </w:p>
        </w:tc>
        <w:tc>
          <w:tcPr>
            <w:tcW w:w="993" w:type="dxa"/>
            <w:tcBorders>
              <w:top w:val="single" w:sz="4" w:space="0" w:color="auto"/>
              <w:left w:val="single" w:sz="4" w:space="0" w:color="auto"/>
              <w:bottom w:val="single" w:sz="4" w:space="0" w:color="auto"/>
              <w:right w:val="single" w:sz="4" w:space="0" w:color="auto"/>
            </w:tcBorders>
          </w:tcPr>
          <w:p w14:paraId="74A1CAE2"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7DF133DD"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295F978D"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345D636" w14:textId="77777777" w:rsidR="008A312A" w:rsidRPr="00F15EBF" w:rsidRDefault="008A312A" w:rsidP="0015779D">
            <w:pPr>
              <w:pStyle w:val="TAC"/>
            </w:pPr>
            <w:r w:rsidRPr="00F15EBF">
              <w:t>641642</w:t>
            </w:r>
          </w:p>
        </w:tc>
      </w:tr>
      <w:tr w:rsidR="008A312A" w:rsidRPr="00F15EBF" w14:paraId="1EC599BF" w14:textId="77777777" w:rsidTr="0015779D">
        <w:trPr>
          <w:jc w:val="center"/>
        </w:trPr>
        <w:tc>
          <w:tcPr>
            <w:tcW w:w="1274" w:type="dxa"/>
            <w:tcBorders>
              <w:top w:val="nil"/>
              <w:left w:val="single" w:sz="4" w:space="0" w:color="auto"/>
              <w:bottom w:val="single" w:sz="4" w:space="0" w:color="auto"/>
              <w:right w:val="single" w:sz="4" w:space="0" w:color="auto"/>
            </w:tcBorders>
          </w:tcPr>
          <w:p w14:paraId="29304338"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3B8F8A52"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0CBA3080"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5DE367A1"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80B701D" w14:textId="77777777" w:rsidR="008A312A" w:rsidRPr="00F15EBF" w:rsidRDefault="008A312A" w:rsidP="0015779D">
            <w:pPr>
              <w:pStyle w:val="TAC"/>
            </w:pPr>
            <w:r w:rsidRPr="00F15EBF">
              <w:t>3694.98</w:t>
            </w:r>
          </w:p>
        </w:tc>
        <w:tc>
          <w:tcPr>
            <w:tcW w:w="831" w:type="dxa"/>
            <w:tcBorders>
              <w:top w:val="single" w:sz="4" w:space="0" w:color="auto"/>
              <w:left w:val="single" w:sz="4" w:space="0" w:color="auto"/>
              <w:bottom w:val="single" w:sz="4" w:space="0" w:color="auto"/>
              <w:right w:val="single" w:sz="4" w:space="0" w:color="auto"/>
            </w:tcBorders>
          </w:tcPr>
          <w:p w14:paraId="69D90690" w14:textId="77777777" w:rsidR="008A312A" w:rsidRPr="00F15EBF" w:rsidRDefault="008A312A" w:rsidP="0015779D">
            <w:pPr>
              <w:pStyle w:val="TAC"/>
            </w:pPr>
            <w:r w:rsidRPr="00F15EBF">
              <w:t>646332</w:t>
            </w:r>
          </w:p>
        </w:tc>
        <w:tc>
          <w:tcPr>
            <w:tcW w:w="992" w:type="dxa"/>
            <w:tcBorders>
              <w:top w:val="single" w:sz="4" w:space="0" w:color="auto"/>
              <w:left w:val="single" w:sz="4" w:space="0" w:color="auto"/>
              <w:bottom w:val="single" w:sz="4" w:space="0" w:color="auto"/>
              <w:right w:val="single" w:sz="4" w:space="0" w:color="auto"/>
            </w:tcBorders>
          </w:tcPr>
          <w:p w14:paraId="45DDB03B" w14:textId="77777777" w:rsidR="008A312A" w:rsidRPr="00F15EBF" w:rsidRDefault="008A312A" w:rsidP="0015779D">
            <w:pPr>
              <w:pStyle w:val="TAC"/>
            </w:pPr>
            <w:r w:rsidRPr="00F15EBF">
              <w:t>3328.14</w:t>
            </w:r>
          </w:p>
        </w:tc>
        <w:tc>
          <w:tcPr>
            <w:tcW w:w="992" w:type="dxa"/>
            <w:tcBorders>
              <w:top w:val="single" w:sz="4" w:space="0" w:color="auto"/>
              <w:left w:val="single" w:sz="4" w:space="0" w:color="auto"/>
              <w:bottom w:val="single" w:sz="4" w:space="0" w:color="auto"/>
              <w:right w:val="single" w:sz="4" w:space="0" w:color="auto"/>
            </w:tcBorders>
          </w:tcPr>
          <w:p w14:paraId="64BEB32E" w14:textId="77777777" w:rsidR="008A312A" w:rsidRPr="00F15EBF" w:rsidRDefault="008A312A" w:rsidP="0015779D">
            <w:pPr>
              <w:pStyle w:val="TAC"/>
            </w:pPr>
            <w:r w:rsidRPr="00F15EBF">
              <w:t>621876</w:t>
            </w:r>
          </w:p>
        </w:tc>
        <w:tc>
          <w:tcPr>
            <w:tcW w:w="993" w:type="dxa"/>
            <w:tcBorders>
              <w:top w:val="single" w:sz="4" w:space="0" w:color="auto"/>
              <w:left w:val="single" w:sz="4" w:space="0" w:color="auto"/>
              <w:bottom w:val="single" w:sz="4" w:space="0" w:color="auto"/>
              <w:right w:val="single" w:sz="4" w:space="0" w:color="auto"/>
            </w:tcBorders>
          </w:tcPr>
          <w:p w14:paraId="02ECCD32"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5188B6B4"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04D5F26F"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EC24B0B" w14:textId="77777777" w:rsidR="008A312A" w:rsidRPr="00F15EBF" w:rsidRDefault="008A312A" w:rsidP="0015779D">
            <w:pPr>
              <w:pStyle w:val="TAC"/>
            </w:pPr>
            <w:r w:rsidRPr="00F15EBF">
              <w:t>646308</w:t>
            </w:r>
          </w:p>
        </w:tc>
      </w:tr>
      <w:tr w:rsidR="008A312A" w:rsidRPr="00F15EBF" w14:paraId="53F7B750" w14:textId="77777777" w:rsidTr="0015779D">
        <w:trPr>
          <w:jc w:val="center"/>
        </w:trPr>
        <w:tc>
          <w:tcPr>
            <w:tcW w:w="1274" w:type="dxa"/>
            <w:tcBorders>
              <w:top w:val="single" w:sz="4" w:space="0" w:color="auto"/>
              <w:left w:val="single" w:sz="4" w:space="0" w:color="auto"/>
              <w:bottom w:val="nil"/>
              <w:right w:val="single" w:sz="4" w:space="0" w:color="auto"/>
            </w:tcBorders>
          </w:tcPr>
          <w:p w14:paraId="1DA8096F" w14:textId="77777777" w:rsidR="008A312A" w:rsidRPr="00F15EBF" w:rsidRDefault="008A312A" w:rsidP="0015779D">
            <w:pPr>
              <w:pStyle w:val="TAC"/>
            </w:pPr>
            <w:r w:rsidRPr="00F15EBF">
              <w:t>15</w:t>
            </w:r>
          </w:p>
        </w:tc>
        <w:tc>
          <w:tcPr>
            <w:tcW w:w="1273" w:type="dxa"/>
            <w:tcBorders>
              <w:top w:val="single" w:sz="4" w:space="0" w:color="auto"/>
              <w:left w:val="single" w:sz="4" w:space="0" w:color="auto"/>
              <w:bottom w:val="nil"/>
              <w:right w:val="single" w:sz="4" w:space="0" w:color="auto"/>
            </w:tcBorders>
          </w:tcPr>
          <w:p w14:paraId="527EA105" w14:textId="77777777" w:rsidR="008A312A" w:rsidRPr="00F15EBF" w:rsidRDefault="008A312A" w:rsidP="0015779D">
            <w:pPr>
              <w:pStyle w:val="TAC"/>
            </w:pPr>
            <w:r w:rsidRPr="00F15EBF">
              <w:t>18</w:t>
            </w:r>
          </w:p>
        </w:tc>
        <w:tc>
          <w:tcPr>
            <w:tcW w:w="992" w:type="dxa"/>
            <w:tcBorders>
              <w:top w:val="single" w:sz="4" w:space="0" w:color="auto"/>
              <w:left w:val="single" w:sz="4" w:space="0" w:color="auto"/>
              <w:bottom w:val="nil"/>
              <w:right w:val="single" w:sz="4" w:space="0" w:color="auto"/>
            </w:tcBorders>
          </w:tcPr>
          <w:p w14:paraId="5EF41169"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544CC5C1"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204B6A70" w14:textId="77777777" w:rsidR="008A312A" w:rsidRPr="00F15EBF" w:rsidRDefault="008A312A" w:rsidP="0015779D">
            <w:pPr>
              <w:pStyle w:val="TAC"/>
            </w:pPr>
            <w:r w:rsidRPr="00F15EBF">
              <w:t>3557.52</w:t>
            </w:r>
          </w:p>
        </w:tc>
        <w:tc>
          <w:tcPr>
            <w:tcW w:w="831" w:type="dxa"/>
            <w:tcBorders>
              <w:top w:val="single" w:sz="4" w:space="0" w:color="auto"/>
              <w:left w:val="single" w:sz="4" w:space="0" w:color="auto"/>
              <w:bottom w:val="single" w:sz="4" w:space="0" w:color="auto"/>
              <w:right w:val="single" w:sz="4" w:space="0" w:color="auto"/>
            </w:tcBorders>
          </w:tcPr>
          <w:p w14:paraId="083EFEB1" w14:textId="77777777" w:rsidR="008A312A" w:rsidRPr="00F15EBF" w:rsidRDefault="008A312A" w:rsidP="0015779D">
            <w:pPr>
              <w:pStyle w:val="TAC"/>
            </w:pPr>
            <w:r w:rsidRPr="00F15EBF">
              <w:t>637168</w:t>
            </w:r>
          </w:p>
        </w:tc>
        <w:tc>
          <w:tcPr>
            <w:tcW w:w="992" w:type="dxa"/>
            <w:tcBorders>
              <w:top w:val="single" w:sz="4" w:space="0" w:color="auto"/>
              <w:left w:val="single" w:sz="4" w:space="0" w:color="auto"/>
              <w:bottom w:val="single" w:sz="4" w:space="0" w:color="auto"/>
              <w:right w:val="single" w:sz="4" w:space="0" w:color="auto"/>
            </w:tcBorders>
          </w:tcPr>
          <w:p w14:paraId="73BD8206" w14:textId="77777777" w:rsidR="008A312A" w:rsidRPr="00F15EBF" w:rsidRDefault="008A312A" w:rsidP="0015779D">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48320316" w14:textId="77777777" w:rsidR="008A312A" w:rsidRPr="00F15EBF" w:rsidRDefault="008A312A" w:rsidP="0015779D">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41AD33D7"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2CAA9892"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27ABEE3C"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9DF3B6F" w14:textId="77777777" w:rsidR="008A312A" w:rsidRPr="00F15EBF" w:rsidRDefault="008A312A" w:rsidP="0015779D">
            <w:pPr>
              <w:pStyle w:val="TAC"/>
            </w:pPr>
            <w:r w:rsidRPr="00F15EBF">
              <w:t>636976</w:t>
            </w:r>
          </w:p>
        </w:tc>
      </w:tr>
      <w:tr w:rsidR="008A312A" w:rsidRPr="00F15EBF" w14:paraId="590E35C3" w14:textId="77777777" w:rsidTr="0015779D">
        <w:trPr>
          <w:jc w:val="center"/>
        </w:trPr>
        <w:tc>
          <w:tcPr>
            <w:tcW w:w="1274" w:type="dxa"/>
            <w:tcBorders>
              <w:top w:val="nil"/>
              <w:left w:val="single" w:sz="4" w:space="0" w:color="auto"/>
              <w:bottom w:val="nil"/>
              <w:right w:val="single" w:sz="4" w:space="0" w:color="auto"/>
            </w:tcBorders>
          </w:tcPr>
          <w:p w14:paraId="6140556C"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7C19F682"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0B12D71C"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6CD306A4"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76B2A7A1"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ED5B49D"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277EBEE2" w14:textId="77777777" w:rsidR="008A312A" w:rsidRPr="00F15EBF" w:rsidRDefault="008A312A" w:rsidP="0015779D">
            <w:pPr>
              <w:pStyle w:val="TAC"/>
            </w:pPr>
            <w:r w:rsidRPr="00F15EBF">
              <w:t>3545.07</w:t>
            </w:r>
          </w:p>
        </w:tc>
        <w:tc>
          <w:tcPr>
            <w:tcW w:w="992" w:type="dxa"/>
            <w:tcBorders>
              <w:top w:val="single" w:sz="4" w:space="0" w:color="auto"/>
              <w:left w:val="single" w:sz="4" w:space="0" w:color="auto"/>
              <w:bottom w:val="single" w:sz="4" w:space="0" w:color="auto"/>
              <w:right w:val="single" w:sz="4" w:space="0" w:color="auto"/>
            </w:tcBorders>
          </w:tcPr>
          <w:p w14:paraId="446DA165" w14:textId="77777777" w:rsidR="008A312A" w:rsidRPr="00F15EBF" w:rsidRDefault="008A312A" w:rsidP="0015779D">
            <w:pPr>
              <w:pStyle w:val="TAC"/>
            </w:pPr>
            <w:r w:rsidRPr="00F15EBF">
              <w:t>636338</w:t>
            </w:r>
          </w:p>
        </w:tc>
        <w:tc>
          <w:tcPr>
            <w:tcW w:w="993" w:type="dxa"/>
            <w:tcBorders>
              <w:top w:val="single" w:sz="4" w:space="0" w:color="auto"/>
              <w:left w:val="single" w:sz="4" w:space="0" w:color="auto"/>
              <w:bottom w:val="single" w:sz="4" w:space="0" w:color="auto"/>
              <w:right w:val="single" w:sz="4" w:space="0" w:color="auto"/>
            </w:tcBorders>
          </w:tcPr>
          <w:p w14:paraId="3CD5697F"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623D03C1"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9C5DC0D"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697CFDE" w14:textId="77777777" w:rsidR="008A312A" w:rsidRPr="00F15EBF" w:rsidRDefault="008A312A" w:rsidP="0015779D">
            <w:pPr>
              <w:pStyle w:val="TAC"/>
            </w:pPr>
            <w:r w:rsidRPr="00F15EBF">
              <w:t>641474</w:t>
            </w:r>
          </w:p>
        </w:tc>
      </w:tr>
      <w:tr w:rsidR="008A312A" w:rsidRPr="00F15EBF" w14:paraId="5D43A1C5" w14:textId="77777777" w:rsidTr="0015779D">
        <w:trPr>
          <w:jc w:val="center"/>
        </w:trPr>
        <w:tc>
          <w:tcPr>
            <w:tcW w:w="1274" w:type="dxa"/>
            <w:tcBorders>
              <w:top w:val="nil"/>
              <w:left w:val="single" w:sz="4" w:space="0" w:color="auto"/>
              <w:bottom w:val="single" w:sz="4" w:space="0" w:color="auto"/>
              <w:right w:val="single" w:sz="4" w:space="0" w:color="auto"/>
            </w:tcBorders>
          </w:tcPr>
          <w:p w14:paraId="113169F0"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2FB9C579"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04D9900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2976DA39"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4F9E7E58" w14:textId="77777777" w:rsidR="008A312A" w:rsidRPr="00F15EBF" w:rsidRDefault="008A312A" w:rsidP="0015779D">
            <w:pPr>
              <w:pStyle w:val="TAC"/>
            </w:pPr>
            <w:r w:rsidRPr="00F15EBF">
              <w:t>3692.49</w:t>
            </w:r>
          </w:p>
        </w:tc>
        <w:tc>
          <w:tcPr>
            <w:tcW w:w="831" w:type="dxa"/>
            <w:tcBorders>
              <w:top w:val="single" w:sz="4" w:space="0" w:color="auto"/>
              <w:left w:val="single" w:sz="4" w:space="0" w:color="auto"/>
              <w:bottom w:val="single" w:sz="4" w:space="0" w:color="auto"/>
              <w:right w:val="single" w:sz="4" w:space="0" w:color="auto"/>
            </w:tcBorders>
          </w:tcPr>
          <w:p w14:paraId="0E61D44F" w14:textId="77777777" w:rsidR="008A312A" w:rsidRPr="00F15EBF" w:rsidRDefault="008A312A" w:rsidP="0015779D">
            <w:pPr>
              <w:pStyle w:val="TAC"/>
            </w:pPr>
            <w:r w:rsidRPr="00F15EBF">
              <w:t>646166</w:t>
            </w:r>
          </w:p>
        </w:tc>
        <w:tc>
          <w:tcPr>
            <w:tcW w:w="992" w:type="dxa"/>
            <w:tcBorders>
              <w:top w:val="single" w:sz="4" w:space="0" w:color="auto"/>
              <w:left w:val="single" w:sz="4" w:space="0" w:color="auto"/>
              <w:bottom w:val="single" w:sz="4" w:space="0" w:color="auto"/>
              <w:right w:val="single" w:sz="4" w:space="0" w:color="auto"/>
            </w:tcBorders>
          </w:tcPr>
          <w:p w14:paraId="5A1A821C" w14:textId="77777777" w:rsidR="008A312A" w:rsidRPr="00F15EBF" w:rsidRDefault="008A312A" w:rsidP="0015779D">
            <w:pPr>
              <w:pStyle w:val="TAC"/>
            </w:pPr>
            <w:r w:rsidRPr="00F15EBF">
              <w:t>3323.13</w:t>
            </w:r>
          </w:p>
        </w:tc>
        <w:tc>
          <w:tcPr>
            <w:tcW w:w="992" w:type="dxa"/>
            <w:tcBorders>
              <w:top w:val="single" w:sz="4" w:space="0" w:color="auto"/>
              <w:left w:val="single" w:sz="4" w:space="0" w:color="auto"/>
              <w:bottom w:val="single" w:sz="4" w:space="0" w:color="auto"/>
              <w:right w:val="single" w:sz="4" w:space="0" w:color="auto"/>
            </w:tcBorders>
          </w:tcPr>
          <w:p w14:paraId="45FE5AD7" w14:textId="77777777" w:rsidR="008A312A" w:rsidRPr="00F15EBF" w:rsidRDefault="008A312A" w:rsidP="0015779D">
            <w:pPr>
              <w:pStyle w:val="TAC"/>
            </w:pPr>
            <w:r w:rsidRPr="00F15EBF">
              <w:t>621542</w:t>
            </w:r>
          </w:p>
        </w:tc>
        <w:tc>
          <w:tcPr>
            <w:tcW w:w="993" w:type="dxa"/>
            <w:tcBorders>
              <w:top w:val="single" w:sz="4" w:space="0" w:color="auto"/>
              <w:left w:val="single" w:sz="4" w:space="0" w:color="auto"/>
              <w:bottom w:val="single" w:sz="4" w:space="0" w:color="auto"/>
              <w:right w:val="single" w:sz="4" w:space="0" w:color="auto"/>
            </w:tcBorders>
          </w:tcPr>
          <w:p w14:paraId="49EFCECF"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0FDDB9D6"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482F0A07"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FA08CBA" w14:textId="77777777" w:rsidR="008A312A" w:rsidRPr="00F15EBF" w:rsidRDefault="008A312A" w:rsidP="0015779D">
            <w:pPr>
              <w:pStyle w:val="TAC"/>
            </w:pPr>
            <w:r w:rsidRPr="00F15EBF">
              <w:t>645974</w:t>
            </w:r>
          </w:p>
        </w:tc>
      </w:tr>
      <w:tr w:rsidR="008A312A" w:rsidRPr="00F15EBF" w14:paraId="21DB7608" w14:textId="77777777" w:rsidTr="0015779D">
        <w:trPr>
          <w:jc w:val="center"/>
        </w:trPr>
        <w:tc>
          <w:tcPr>
            <w:tcW w:w="1274" w:type="dxa"/>
            <w:tcBorders>
              <w:top w:val="single" w:sz="4" w:space="0" w:color="auto"/>
              <w:left w:val="single" w:sz="4" w:space="0" w:color="auto"/>
              <w:bottom w:val="nil"/>
              <w:right w:val="single" w:sz="4" w:space="0" w:color="auto"/>
            </w:tcBorders>
          </w:tcPr>
          <w:p w14:paraId="06A1F97B" w14:textId="77777777" w:rsidR="008A312A" w:rsidRPr="00F15EBF" w:rsidRDefault="008A312A" w:rsidP="0015779D">
            <w:pPr>
              <w:pStyle w:val="TAC"/>
            </w:pPr>
            <w:r w:rsidRPr="00F15EBF">
              <w:t>20</w:t>
            </w:r>
          </w:p>
        </w:tc>
        <w:tc>
          <w:tcPr>
            <w:tcW w:w="1273" w:type="dxa"/>
            <w:tcBorders>
              <w:top w:val="single" w:sz="4" w:space="0" w:color="auto"/>
              <w:left w:val="single" w:sz="4" w:space="0" w:color="auto"/>
              <w:bottom w:val="nil"/>
              <w:right w:val="single" w:sz="4" w:space="0" w:color="auto"/>
            </w:tcBorders>
          </w:tcPr>
          <w:p w14:paraId="0EECA147" w14:textId="77777777" w:rsidR="008A312A" w:rsidRPr="00F15EBF" w:rsidRDefault="008A312A" w:rsidP="0015779D">
            <w:pPr>
              <w:pStyle w:val="TAC"/>
            </w:pPr>
            <w:r w:rsidRPr="00F15EBF">
              <w:t>24</w:t>
            </w:r>
          </w:p>
        </w:tc>
        <w:tc>
          <w:tcPr>
            <w:tcW w:w="992" w:type="dxa"/>
            <w:tcBorders>
              <w:top w:val="single" w:sz="4" w:space="0" w:color="auto"/>
              <w:left w:val="single" w:sz="4" w:space="0" w:color="auto"/>
              <w:bottom w:val="nil"/>
              <w:right w:val="single" w:sz="4" w:space="0" w:color="auto"/>
            </w:tcBorders>
          </w:tcPr>
          <w:p w14:paraId="26F3E01C"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74E9584D"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36ED82C6" w14:textId="77777777" w:rsidR="008A312A" w:rsidRPr="00F15EBF" w:rsidRDefault="008A312A" w:rsidP="0015779D">
            <w:pPr>
              <w:pStyle w:val="TAC"/>
            </w:pPr>
            <w:r w:rsidRPr="00F15EBF">
              <w:t>3560.01</w:t>
            </w:r>
          </w:p>
        </w:tc>
        <w:tc>
          <w:tcPr>
            <w:tcW w:w="831" w:type="dxa"/>
            <w:tcBorders>
              <w:top w:val="single" w:sz="4" w:space="0" w:color="auto"/>
              <w:left w:val="single" w:sz="4" w:space="0" w:color="auto"/>
              <w:bottom w:val="single" w:sz="4" w:space="0" w:color="auto"/>
              <w:right w:val="single" w:sz="4" w:space="0" w:color="auto"/>
            </w:tcBorders>
          </w:tcPr>
          <w:p w14:paraId="50BEC90F" w14:textId="77777777" w:rsidR="008A312A" w:rsidRPr="00F15EBF" w:rsidRDefault="008A312A" w:rsidP="0015779D">
            <w:pPr>
              <w:pStyle w:val="TAC"/>
            </w:pPr>
            <w:r w:rsidRPr="00F15EBF">
              <w:t>637334</w:t>
            </w:r>
          </w:p>
        </w:tc>
        <w:tc>
          <w:tcPr>
            <w:tcW w:w="992" w:type="dxa"/>
            <w:tcBorders>
              <w:top w:val="single" w:sz="4" w:space="0" w:color="auto"/>
              <w:left w:val="single" w:sz="4" w:space="0" w:color="auto"/>
              <w:bottom w:val="single" w:sz="4" w:space="0" w:color="auto"/>
              <w:right w:val="single" w:sz="4" w:space="0" w:color="auto"/>
            </w:tcBorders>
          </w:tcPr>
          <w:p w14:paraId="42342A34" w14:textId="77777777" w:rsidR="008A312A" w:rsidRPr="00F15EBF" w:rsidRDefault="008A312A" w:rsidP="0015779D">
            <w:pPr>
              <w:pStyle w:val="TAC"/>
            </w:pPr>
            <w:r w:rsidRPr="00F15EBF">
              <w:t>3551.37</w:t>
            </w:r>
          </w:p>
        </w:tc>
        <w:tc>
          <w:tcPr>
            <w:tcW w:w="992" w:type="dxa"/>
            <w:tcBorders>
              <w:top w:val="single" w:sz="4" w:space="0" w:color="auto"/>
              <w:left w:val="single" w:sz="4" w:space="0" w:color="auto"/>
              <w:bottom w:val="single" w:sz="4" w:space="0" w:color="auto"/>
              <w:right w:val="single" w:sz="4" w:space="0" w:color="auto"/>
            </w:tcBorders>
          </w:tcPr>
          <w:p w14:paraId="6643D9FD" w14:textId="77777777" w:rsidR="008A312A" w:rsidRPr="00F15EBF" w:rsidRDefault="008A312A" w:rsidP="0015779D">
            <w:pPr>
              <w:pStyle w:val="TAC"/>
            </w:pPr>
            <w:r w:rsidRPr="00F15EBF">
              <w:t>636758</w:t>
            </w:r>
          </w:p>
        </w:tc>
        <w:tc>
          <w:tcPr>
            <w:tcW w:w="993" w:type="dxa"/>
            <w:tcBorders>
              <w:top w:val="single" w:sz="4" w:space="0" w:color="auto"/>
              <w:left w:val="single" w:sz="4" w:space="0" w:color="auto"/>
              <w:bottom w:val="single" w:sz="4" w:space="0" w:color="auto"/>
              <w:right w:val="single" w:sz="4" w:space="0" w:color="auto"/>
            </w:tcBorders>
          </w:tcPr>
          <w:p w14:paraId="540EBB97"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543F7349"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213692C9"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5A9E5A3" w14:textId="77777777" w:rsidR="008A312A" w:rsidRPr="00F15EBF" w:rsidRDefault="008A312A" w:rsidP="0015779D">
            <w:pPr>
              <w:pStyle w:val="TAC"/>
            </w:pPr>
            <w:r w:rsidRPr="00F15EBF">
              <w:t>636998</w:t>
            </w:r>
          </w:p>
        </w:tc>
      </w:tr>
      <w:tr w:rsidR="008A312A" w:rsidRPr="00F15EBF" w14:paraId="1A284D9B" w14:textId="77777777" w:rsidTr="0015779D">
        <w:trPr>
          <w:jc w:val="center"/>
        </w:trPr>
        <w:tc>
          <w:tcPr>
            <w:tcW w:w="1274" w:type="dxa"/>
            <w:tcBorders>
              <w:top w:val="nil"/>
              <w:left w:val="single" w:sz="4" w:space="0" w:color="auto"/>
              <w:bottom w:val="nil"/>
              <w:right w:val="single" w:sz="4" w:space="0" w:color="auto"/>
            </w:tcBorders>
          </w:tcPr>
          <w:p w14:paraId="7B4BE63F"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29CCFAD2"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37BF0E8D"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379DFCE8"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2FC2746"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E7B7DD9"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4297CA5E" w14:textId="77777777" w:rsidR="008A312A" w:rsidRPr="00F15EBF" w:rsidRDefault="008A312A" w:rsidP="0015779D">
            <w:pPr>
              <w:pStyle w:val="TAC"/>
            </w:pPr>
            <w:r w:rsidRPr="00F15EBF">
              <w:t>3542.91</w:t>
            </w:r>
          </w:p>
        </w:tc>
        <w:tc>
          <w:tcPr>
            <w:tcW w:w="992" w:type="dxa"/>
            <w:tcBorders>
              <w:top w:val="single" w:sz="4" w:space="0" w:color="auto"/>
              <w:left w:val="single" w:sz="4" w:space="0" w:color="auto"/>
              <w:bottom w:val="single" w:sz="4" w:space="0" w:color="auto"/>
              <w:right w:val="single" w:sz="4" w:space="0" w:color="auto"/>
            </w:tcBorders>
          </w:tcPr>
          <w:p w14:paraId="543B5E80" w14:textId="77777777" w:rsidR="008A312A" w:rsidRPr="00F15EBF" w:rsidRDefault="008A312A" w:rsidP="0015779D">
            <w:pPr>
              <w:pStyle w:val="TAC"/>
            </w:pPr>
            <w:r w:rsidRPr="00F15EBF">
              <w:t>636194</w:t>
            </w:r>
          </w:p>
        </w:tc>
        <w:tc>
          <w:tcPr>
            <w:tcW w:w="993" w:type="dxa"/>
            <w:tcBorders>
              <w:top w:val="single" w:sz="4" w:space="0" w:color="auto"/>
              <w:left w:val="single" w:sz="4" w:space="0" w:color="auto"/>
              <w:bottom w:val="single" w:sz="4" w:space="0" w:color="auto"/>
              <w:right w:val="single" w:sz="4" w:space="0" w:color="auto"/>
            </w:tcBorders>
          </w:tcPr>
          <w:p w14:paraId="04A532FD"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50A1C942"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69B2CF67"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BCB87E0" w14:textId="77777777" w:rsidR="008A312A" w:rsidRPr="00F15EBF" w:rsidRDefault="008A312A" w:rsidP="0015779D">
            <w:pPr>
              <w:pStyle w:val="TAC"/>
            </w:pPr>
            <w:r w:rsidRPr="00F15EBF">
              <w:t>641330</w:t>
            </w:r>
          </w:p>
        </w:tc>
      </w:tr>
      <w:tr w:rsidR="008A312A" w:rsidRPr="00F15EBF" w14:paraId="3DA57DCC" w14:textId="77777777" w:rsidTr="0015779D">
        <w:trPr>
          <w:jc w:val="center"/>
        </w:trPr>
        <w:tc>
          <w:tcPr>
            <w:tcW w:w="1274" w:type="dxa"/>
            <w:tcBorders>
              <w:top w:val="nil"/>
              <w:left w:val="single" w:sz="4" w:space="0" w:color="auto"/>
              <w:bottom w:val="single" w:sz="4" w:space="0" w:color="auto"/>
              <w:right w:val="single" w:sz="4" w:space="0" w:color="auto"/>
            </w:tcBorders>
          </w:tcPr>
          <w:p w14:paraId="1735F3C0"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0BD4C852"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7D15B4C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44C4F89B"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38222B5" w14:textId="77777777" w:rsidR="008A312A" w:rsidRPr="00F15EBF" w:rsidRDefault="008A312A" w:rsidP="0015779D">
            <w:pPr>
              <w:pStyle w:val="TAC"/>
            </w:pPr>
            <w:r w:rsidRPr="00F15EBF">
              <w:t>3690</w:t>
            </w:r>
          </w:p>
        </w:tc>
        <w:tc>
          <w:tcPr>
            <w:tcW w:w="831" w:type="dxa"/>
            <w:tcBorders>
              <w:top w:val="single" w:sz="4" w:space="0" w:color="auto"/>
              <w:left w:val="single" w:sz="4" w:space="0" w:color="auto"/>
              <w:bottom w:val="single" w:sz="4" w:space="0" w:color="auto"/>
              <w:right w:val="single" w:sz="4" w:space="0" w:color="auto"/>
            </w:tcBorders>
          </w:tcPr>
          <w:p w14:paraId="427A4FC6" w14:textId="77777777" w:rsidR="008A312A" w:rsidRPr="00F15EBF" w:rsidRDefault="008A312A" w:rsidP="0015779D">
            <w:pPr>
              <w:pStyle w:val="TAC"/>
            </w:pPr>
            <w:r w:rsidRPr="00F15EBF">
              <w:t>646000</w:t>
            </w:r>
          </w:p>
        </w:tc>
        <w:tc>
          <w:tcPr>
            <w:tcW w:w="992" w:type="dxa"/>
            <w:tcBorders>
              <w:top w:val="single" w:sz="4" w:space="0" w:color="auto"/>
              <w:left w:val="single" w:sz="4" w:space="0" w:color="auto"/>
              <w:bottom w:val="single" w:sz="4" w:space="0" w:color="auto"/>
              <w:right w:val="single" w:sz="4" w:space="0" w:color="auto"/>
            </w:tcBorders>
          </w:tcPr>
          <w:p w14:paraId="6953267C" w14:textId="77777777" w:rsidR="008A312A" w:rsidRPr="00F15EBF" w:rsidRDefault="008A312A" w:rsidP="0015779D">
            <w:pPr>
              <w:pStyle w:val="TAC"/>
            </w:pPr>
            <w:r w:rsidRPr="00F15EBF">
              <w:t>3318.48</w:t>
            </w:r>
          </w:p>
        </w:tc>
        <w:tc>
          <w:tcPr>
            <w:tcW w:w="992" w:type="dxa"/>
            <w:tcBorders>
              <w:top w:val="single" w:sz="4" w:space="0" w:color="auto"/>
              <w:left w:val="single" w:sz="4" w:space="0" w:color="auto"/>
              <w:bottom w:val="single" w:sz="4" w:space="0" w:color="auto"/>
              <w:right w:val="single" w:sz="4" w:space="0" w:color="auto"/>
            </w:tcBorders>
          </w:tcPr>
          <w:p w14:paraId="35F84ECB" w14:textId="77777777" w:rsidR="008A312A" w:rsidRPr="00F15EBF" w:rsidRDefault="008A312A" w:rsidP="0015779D">
            <w:pPr>
              <w:pStyle w:val="TAC"/>
            </w:pPr>
            <w:r w:rsidRPr="00F15EBF">
              <w:t>621232</w:t>
            </w:r>
          </w:p>
        </w:tc>
        <w:tc>
          <w:tcPr>
            <w:tcW w:w="993" w:type="dxa"/>
            <w:tcBorders>
              <w:top w:val="single" w:sz="4" w:space="0" w:color="auto"/>
              <w:left w:val="single" w:sz="4" w:space="0" w:color="auto"/>
              <w:bottom w:val="single" w:sz="4" w:space="0" w:color="auto"/>
              <w:right w:val="single" w:sz="4" w:space="0" w:color="auto"/>
            </w:tcBorders>
          </w:tcPr>
          <w:p w14:paraId="11F3A33B"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4AC9CDF9"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AEFA47F"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6866A37" w14:textId="77777777" w:rsidR="008A312A" w:rsidRPr="00F15EBF" w:rsidRDefault="008A312A" w:rsidP="0015779D">
            <w:pPr>
              <w:pStyle w:val="TAC"/>
            </w:pPr>
            <w:r w:rsidRPr="00F15EBF">
              <w:t>645664</w:t>
            </w:r>
          </w:p>
        </w:tc>
      </w:tr>
      <w:tr w:rsidR="008A312A" w:rsidRPr="00F15EBF" w14:paraId="7CF9990A" w14:textId="77777777" w:rsidTr="0015779D">
        <w:trPr>
          <w:jc w:val="center"/>
        </w:trPr>
        <w:tc>
          <w:tcPr>
            <w:tcW w:w="1274" w:type="dxa"/>
            <w:tcBorders>
              <w:top w:val="single" w:sz="4" w:space="0" w:color="auto"/>
              <w:left w:val="single" w:sz="4" w:space="0" w:color="auto"/>
              <w:bottom w:val="nil"/>
              <w:right w:val="single" w:sz="4" w:space="0" w:color="auto"/>
            </w:tcBorders>
          </w:tcPr>
          <w:p w14:paraId="10D7CF55" w14:textId="77777777" w:rsidR="008A312A" w:rsidRPr="00F15EBF" w:rsidRDefault="008A312A" w:rsidP="0015779D">
            <w:pPr>
              <w:pStyle w:val="TAC"/>
            </w:pPr>
            <w:r w:rsidRPr="00F15EBF">
              <w:t>40</w:t>
            </w:r>
          </w:p>
        </w:tc>
        <w:tc>
          <w:tcPr>
            <w:tcW w:w="1273" w:type="dxa"/>
            <w:tcBorders>
              <w:top w:val="single" w:sz="4" w:space="0" w:color="auto"/>
              <w:left w:val="single" w:sz="4" w:space="0" w:color="auto"/>
              <w:bottom w:val="nil"/>
              <w:right w:val="single" w:sz="4" w:space="0" w:color="auto"/>
            </w:tcBorders>
          </w:tcPr>
          <w:p w14:paraId="4239A9A6" w14:textId="77777777" w:rsidR="008A312A" w:rsidRPr="00F15EBF" w:rsidRDefault="008A312A" w:rsidP="0015779D">
            <w:pPr>
              <w:pStyle w:val="TAC"/>
            </w:pPr>
            <w:r w:rsidRPr="00F15EBF">
              <w:t>51</w:t>
            </w:r>
          </w:p>
        </w:tc>
        <w:tc>
          <w:tcPr>
            <w:tcW w:w="992" w:type="dxa"/>
            <w:tcBorders>
              <w:top w:val="single" w:sz="4" w:space="0" w:color="auto"/>
              <w:left w:val="single" w:sz="4" w:space="0" w:color="auto"/>
              <w:bottom w:val="nil"/>
              <w:right w:val="single" w:sz="4" w:space="0" w:color="auto"/>
            </w:tcBorders>
          </w:tcPr>
          <w:p w14:paraId="392E20DE"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39AFBD24"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25F7D569" w14:textId="77777777" w:rsidR="008A312A" w:rsidRPr="00F15EBF" w:rsidRDefault="008A312A" w:rsidP="0015779D">
            <w:pPr>
              <w:pStyle w:val="TAC"/>
            </w:pPr>
            <w:r w:rsidRPr="00F15EBF">
              <w:t>3570</w:t>
            </w:r>
          </w:p>
        </w:tc>
        <w:tc>
          <w:tcPr>
            <w:tcW w:w="831" w:type="dxa"/>
            <w:tcBorders>
              <w:top w:val="single" w:sz="4" w:space="0" w:color="auto"/>
              <w:left w:val="single" w:sz="4" w:space="0" w:color="auto"/>
              <w:bottom w:val="single" w:sz="4" w:space="0" w:color="auto"/>
              <w:right w:val="single" w:sz="4" w:space="0" w:color="auto"/>
            </w:tcBorders>
          </w:tcPr>
          <w:p w14:paraId="2FC2F3FD" w14:textId="77777777" w:rsidR="008A312A" w:rsidRPr="00F15EBF" w:rsidRDefault="008A312A" w:rsidP="0015779D">
            <w:pPr>
              <w:pStyle w:val="TAC"/>
            </w:pPr>
            <w:r w:rsidRPr="00F15EBF">
              <w:t>638000</w:t>
            </w:r>
          </w:p>
        </w:tc>
        <w:tc>
          <w:tcPr>
            <w:tcW w:w="992" w:type="dxa"/>
            <w:tcBorders>
              <w:top w:val="single" w:sz="4" w:space="0" w:color="auto"/>
              <w:left w:val="single" w:sz="4" w:space="0" w:color="auto"/>
              <w:bottom w:val="single" w:sz="4" w:space="0" w:color="auto"/>
              <w:right w:val="single" w:sz="4" w:space="0" w:color="auto"/>
            </w:tcBorders>
          </w:tcPr>
          <w:p w14:paraId="6516F864" w14:textId="77777777" w:rsidR="008A312A" w:rsidRPr="00F15EBF" w:rsidRDefault="008A312A" w:rsidP="0015779D">
            <w:pPr>
              <w:pStyle w:val="TAC"/>
            </w:pPr>
            <w:r w:rsidRPr="00F15EBF">
              <w:t>3551.64</w:t>
            </w:r>
          </w:p>
        </w:tc>
        <w:tc>
          <w:tcPr>
            <w:tcW w:w="992" w:type="dxa"/>
            <w:tcBorders>
              <w:top w:val="single" w:sz="4" w:space="0" w:color="auto"/>
              <w:left w:val="single" w:sz="4" w:space="0" w:color="auto"/>
              <w:bottom w:val="single" w:sz="4" w:space="0" w:color="auto"/>
              <w:right w:val="single" w:sz="4" w:space="0" w:color="auto"/>
            </w:tcBorders>
          </w:tcPr>
          <w:p w14:paraId="3D43F91B" w14:textId="77777777" w:rsidR="008A312A" w:rsidRPr="00F15EBF" w:rsidRDefault="008A312A" w:rsidP="0015779D">
            <w:pPr>
              <w:pStyle w:val="TAC"/>
            </w:pPr>
            <w:r w:rsidRPr="00F15EBF">
              <w:t>636776</w:t>
            </w:r>
          </w:p>
        </w:tc>
        <w:tc>
          <w:tcPr>
            <w:tcW w:w="993" w:type="dxa"/>
            <w:tcBorders>
              <w:top w:val="single" w:sz="4" w:space="0" w:color="auto"/>
              <w:left w:val="single" w:sz="4" w:space="0" w:color="auto"/>
              <w:bottom w:val="single" w:sz="4" w:space="0" w:color="auto"/>
              <w:right w:val="single" w:sz="4" w:space="0" w:color="auto"/>
            </w:tcBorders>
          </w:tcPr>
          <w:p w14:paraId="73B86669"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043DAFAD"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D89381E"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43AC08D" w14:textId="77777777" w:rsidR="008A312A" w:rsidRPr="00F15EBF" w:rsidRDefault="008A312A" w:rsidP="0015779D">
            <w:pPr>
              <w:pStyle w:val="TAC"/>
            </w:pPr>
            <w:r w:rsidRPr="00F15EBF">
              <w:t>637016</w:t>
            </w:r>
          </w:p>
        </w:tc>
      </w:tr>
      <w:tr w:rsidR="008A312A" w:rsidRPr="00F15EBF" w14:paraId="368A874D" w14:textId="77777777" w:rsidTr="0015779D">
        <w:trPr>
          <w:jc w:val="center"/>
        </w:trPr>
        <w:tc>
          <w:tcPr>
            <w:tcW w:w="1274" w:type="dxa"/>
            <w:tcBorders>
              <w:top w:val="nil"/>
              <w:left w:val="single" w:sz="4" w:space="0" w:color="auto"/>
              <w:bottom w:val="nil"/>
              <w:right w:val="single" w:sz="4" w:space="0" w:color="auto"/>
            </w:tcBorders>
          </w:tcPr>
          <w:p w14:paraId="0E712134"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25137214"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760C26DB"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4B3B853C"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5733B5E"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70B9668D"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13A03486" w14:textId="77777777" w:rsidR="008A312A" w:rsidRPr="00F15EBF" w:rsidRDefault="008A312A" w:rsidP="0015779D">
            <w:pPr>
              <w:pStyle w:val="TAC"/>
            </w:pPr>
            <w:r w:rsidRPr="00F15EBF">
              <w:t>3533.19</w:t>
            </w:r>
          </w:p>
        </w:tc>
        <w:tc>
          <w:tcPr>
            <w:tcW w:w="992" w:type="dxa"/>
            <w:tcBorders>
              <w:top w:val="single" w:sz="4" w:space="0" w:color="auto"/>
              <w:left w:val="single" w:sz="4" w:space="0" w:color="auto"/>
              <w:bottom w:val="single" w:sz="4" w:space="0" w:color="auto"/>
              <w:right w:val="single" w:sz="4" w:space="0" w:color="auto"/>
            </w:tcBorders>
          </w:tcPr>
          <w:p w14:paraId="040BB18E" w14:textId="77777777" w:rsidR="008A312A" w:rsidRPr="00F15EBF" w:rsidRDefault="008A312A" w:rsidP="0015779D">
            <w:pPr>
              <w:pStyle w:val="TAC"/>
            </w:pPr>
            <w:r w:rsidRPr="00F15EBF">
              <w:t>635546</w:t>
            </w:r>
          </w:p>
        </w:tc>
        <w:tc>
          <w:tcPr>
            <w:tcW w:w="993" w:type="dxa"/>
            <w:tcBorders>
              <w:top w:val="single" w:sz="4" w:space="0" w:color="auto"/>
              <w:left w:val="single" w:sz="4" w:space="0" w:color="auto"/>
              <w:bottom w:val="single" w:sz="4" w:space="0" w:color="auto"/>
              <w:right w:val="single" w:sz="4" w:space="0" w:color="auto"/>
            </w:tcBorders>
          </w:tcPr>
          <w:p w14:paraId="4FA742E4"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5EBE0868"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B5566FB"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65C85EC" w14:textId="77777777" w:rsidR="008A312A" w:rsidRPr="00F15EBF" w:rsidRDefault="008A312A" w:rsidP="0015779D">
            <w:pPr>
              <w:pStyle w:val="TAC"/>
            </w:pPr>
            <w:r w:rsidRPr="00F15EBF">
              <w:t>640682</w:t>
            </w:r>
          </w:p>
        </w:tc>
      </w:tr>
      <w:tr w:rsidR="008A312A" w:rsidRPr="00F15EBF" w14:paraId="221F1F76" w14:textId="77777777" w:rsidTr="0015779D">
        <w:trPr>
          <w:jc w:val="center"/>
        </w:trPr>
        <w:tc>
          <w:tcPr>
            <w:tcW w:w="1274" w:type="dxa"/>
            <w:tcBorders>
              <w:top w:val="nil"/>
              <w:left w:val="single" w:sz="4" w:space="0" w:color="auto"/>
              <w:bottom w:val="single" w:sz="4" w:space="0" w:color="auto"/>
              <w:right w:val="single" w:sz="4" w:space="0" w:color="auto"/>
            </w:tcBorders>
          </w:tcPr>
          <w:p w14:paraId="7B756345"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616E4726"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5EAC6B0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1792A670"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007E7AF" w14:textId="77777777" w:rsidR="008A312A" w:rsidRPr="00F15EBF" w:rsidRDefault="008A312A" w:rsidP="0015779D">
            <w:pPr>
              <w:pStyle w:val="TAC"/>
            </w:pPr>
            <w:r w:rsidRPr="00F15EBF">
              <w:t>3679.98</w:t>
            </w:r>
          </w:p>
        </w:tc>
        <w:tc>
          <w:tcPr>
            <w:tcW w:w="831" w:type="dxa"/>
            <w:tcBorders>
              <w:top w:val="single" w:sz="4" w:space="0" w:color="auto"/>
              <w:left w:val="single" w:sz="4" w:space="0" w:color="auto"/>
              <w:bottom w:val="single" w:sz="4" w:space="0" w:color="auto"/>
              <w:right w:val="single" w:sz="4" w:space="0" w:color="auto"/>
            </w:tcBorders>
          </w:tcPr>
          <w:p w14:paraId="7A500BF9" w14:textId="77777777" w:rsidR="008A312A" w:rsidRPr="00F15EBF" w:rsidRDefault="008A312A" w:rsidP="0015779D">
            <w:pPr>
              <w:pStyle w:val="TAC"/>
            </w:pPr>
            <w:r w:rsidRPr="00F15EBF">
              <w:t>645332</w:t>
            </w:r>
          </w:p>
        </w:tc>
        <w:tc>
          <w:tcPr>
            <w:tcW w:w="992" w:type="dxa"/>
            <w:tcBorders>
              <w:top w:val="single" w:sz="4" w:space="0" w:color="auto"/>
              <w:left w:val="single" w:sz="4" w:space="0" w:color="auto"/>
              <w:bottom w:val="single" w:sz="4" w:space="0" w:color="auto"/>
              <w:right w:val="single" w:sz="4" w:space="0" w:color="auto"/>
            </w:tcBorders>
          </w:tcPr>
          <w:p w14:paraId="6BE842C5" w14:textId="77777777" w:rsidR="008A312A" w:rsidRPr="00F15EBF" w:rsidRDefault="008A312A" w:rsidP="0015779D">
            <w:pPr>
              <w:pStyle w:val="TAC"/>
            </w:pPr>
            <w:r w:rsidRPr="00F15EBF">
              <w:t>3298.74</w:t>
            </w:r>
          </w:p>
        </w:tc>
        <w:tc>
          <w:tcPr>
            <w:tcW w:w="992" w:type="dxa"/>
            <w:tcBorders>
              <w:top w:val="single" w:sz="4" w:space="0" w:color="auto"/>
              <w:left w:val="single" w:sz="4" w:space="0" w:color="auto"/>
              <w:bottom w:val="single" w:sz="4" w:space="0" w:color="auto"/>
              <w:right w:val="single" w:sz="4" w:space="0" w:color="auto"/>
            </w:tcBorders>
          </w:tcPr>
          <w:p w14:paraId="48566E63" w14:textId="77777777" w:rsidR="008A312A" w:rsidRPr="00F15EBF" w:rsidRDefault="008A312A" w:rsidP="0015779D">
            <w:pPr>
              <w:pStyle w:val="TAC"/>
            </w:pPr>
            <w:r w:rsidRPr="00F15EBF">
              <w:t>619916</w:t>
            </w:r>
          </w:p>
        </w:tc>
        <w:tc>
          <w:tcPr>
            <w:tcW w:w="993" w:type="dxa"/>
            <w:tcBorders>
              <w:top w:val="single" w:sz="4" w:space="0" w:color="auto"/>
              <w:left w:val="single" w:sz="4" w:space="0" w:color="auto"/>
              <w:bottom w:val="single" w:sz="4" w:space="0" w:color="auto"/>
              <w:right w:val="single" w:sz="4" w:space="0" w:color="auto"/>
            </w:tcBorders>
          </w:tcPr>
          <w:p w14:paraId="36D59851"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3B4138C9"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02C5D4C"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1040420" w14:textId="77777777" w:rsidR="008A312A" w:rsidRPr="00F15EBF" w:rsidRDefault="008A312A" w:rsidP="0015779D">
            <w:pPr>
              <w:pStyle w:val="TAC"/>
            </w:pPr>
            <w:r w:rsidRPr="00F15EBF">
              <w:t>644348</w:t>
            </w:r>
          </w:p>
        </w:tc>
      </w:tr>
      <w:tr w:rsidR="008A312A" w:rsidRPr="00F15EBF" w14:paraId="4EB16880" w14:textId="77777777" w:rsidTr="0015779D">
        <w:trPr>
          <w:jc w:val="center"/>
        </w:trPr>
        <w:tc>
          <w:tcPr>
            <w:tcW w:w="1274" w:type="dxa"/>
            <w:tcBorders>
              <w:top w:val="single" w:sz="4" w:space="0" w:color="auto"/>
              <w:left w:val="single" w:sz="4" w:space="0" w:color="auto"/>
              <w:bottom w:val="nil"/>
              <w:right w:val="single" w:sz="4" w:space="0" w:color="auto"/>
            </w:tcBorders>
          </w:tcPr>
          <w:p w14:paraId="1F06B18F" w14:textId="77777777" w:rsidR="008A312A" w:rsidRPr="00F15EBF" w:rsidRDefault="008A312A" w:rsidP="0015779D">
            <w:pPr>
              <w:pStyle w:val="TAC"/>
            </w:pPr>
            <w:r w:rsidRPr="00F15EBF">
              <w:t>50</w:t>
            </w:r>
          </w:p>
        </w:tc>
        <w:tc>
          <w:tcPr>
            <w:tcW w:w="1273" w:type="dxa"/>
            <w:tcBorders>
              <w:top w:val="single" w:sz="4" w:space="0" w:color="auto"/>
              <w:left w:val="single" w:sz="4" w:space="0" w:color="auto"/>
              <w:bottom w:val="nil"/>
              <w:right w:val="single" w:sz="4" w:space="0" w:color="auto"/>
            </w:tcBorders>
          </w:tcPr>
          <w:p w14:paraId="5ED67D8F" w14:textId="77777777" w:rsidR="008A312A" w:rsidRPr="00F15EBF" w:rsidRDefault="008A312A" w:rsidP="0015779D">
            <w:pPr>
              <w:pStyle w:val="TAC"/>
            </w:pPr>
            <w:r w:rsidRPr="00F15EBF">
              <w:t>65</w:t>
            </w:r>
          </w:p>
        </w:tc>
        <w:tc>
          <w:tcPr>
            <w:tcW w:w="992" w:type="dxa"/>
            <w:tcBorders>
              <w:top w:val="single" w:sz="4" w:space="0" w:color="auto"/>
              <w:left w:val="single" w:sz="4" w:space="0" w:color="auto"/>
              <w:bottom w:val="nil"/>
              <w:right w:val="single" w:sz="4" w:space="0" w:color="auto"/>
            </w:tcBorders>
          </w:tcPr>
          <w:p w14:paraId="659BC325"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239A475F"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70B0D4AF" w14:textId="77777777" w:rsidR="008A312A" w:rsidRPr="00F15EBF" w:rsidRDefault="008A312A" w:rsidP="0015779D">
            <w:pPr>
              <w:pStyle w:val="TAC"/>
            </w:pPr>
            <w:r w:rsidRPr="00F15EBF">
              <w:t>3575.01</w:t>
            </w:r>
          </w:p>
        </w:tc>
        <w:tc>
          <w:tcPr>
            <w:tcW w:w="831" w:type="dxa"/>
            <w:tcBorders>
              <w:top w:val="single" w:sz="4" w:space="0" w:color="auto"/>
              <w:left w:val="single" w:sz="4" w:space="0" w:color="auto"/>
              <w:bottom w:val="single" w:sz="4" w:space="0" w:color="auto"/>
              <w:right w:val="single" w:sz="4" w:space="0" w:color="auto"/>
            </w:tcBorders>
          </w:tcPr>
          <w:p w14:paraId="4ADC4139" w14:textId="77777777" w:rsidR="008A312A" w:rsidRPr="00F15EBF" w:rsidRDefault="008A312A" w:rsidP="0015779D">
            <w:pPr>
              <w:pStyle w:val="TAC"/>
            </w:pPr>
            <w:r w:rsidRPr="00F15EBF">
              <w:t>638334</w:t>
            </w:r>
          </w:p>
        </w:tc>
        <w:tc>
          <w:tcPr>
            <w:tcW w:w="992" w:type="dxa"/>
            <w:tcBorders>
              <w:top w:val="single" w:sz="4" w:space="0" w:color="auto"/>
              <w:left w:val="single" w:sz="4" w:space="0" w:color="auto"/>
              <w:bottom w:val="single" w:sz="4" w:space="0" w:color="auto"/>
              <w:right w:val="single" w:sz="4" w:space="0" w:color="auto"/>
            </w:tcBorders>
          </w:tcPr>
          <w:p w14:paraId="7EBF0716" w14:textId="77777777" w:rsidR="008A312A" w:rsidRPr="00F15EBF" w:rsidRDefault="008A312A" w:rsidP="0015779D">
            <w:pPr>
              <w:pStyle w:val="TAC"/>
            </w:pPr>
            <w:r w:rsidRPr="00F15EBF">
              <w:t>3551.61</w:t>
            </w:r>
          </w:p>
        </w:tc>
        <w:tc>
          <w:tcPr>
            <w:tcW w:w="992" w:type="dxa"/>
            <w:tcBorders>
              <w:top w:val="single" w:sz="4" w:space="0" w:color="auto"/>
              <w:left w:val="single" w:sz="4" w:space="0" w:color="auto"/>
              <w:bottom w:val="single" w:sz="4" w:space="0" w:color="auto"/>
              <w:right w:val="single" w:sz="4" w:space="0" w:color="auto"/>
            </w:tcBorders>
          </w:tcPr>
          <w:p w14:paraId="017FDFF7" w14:textId="77777777" w:rsidR="008A312A" w:rsidRPr="00F15EBF" w:rsidRDefault="008A312A" w:rsidP="0015779D">
            <w:pPr>
              <w:pStyle w:val="TAC"/>
            </w:pPr>
            <w:r w:rsidRPr="00F15EBF">
              <w:t>636774</w:t>
            </w:r>
          </w:p>
        </w:tc>
        <w:tc>
          <w:tcPr>
            <w:tcW w:w="993" w:type="dxa"/>
            <w:tcBorders>
              <w:top w:val="single" w:sz="4" w:space="0" w:color="auto"/>
              <w:left w:val="single" w:sz="4" w:space="0" w:color="auto"/>
              <w:bottom w:val="single" w:sz="4" w:space="0" w:color="auto"/>
              <w:right w:val="single" w:sz="4" w:space="0" w:color="auto"/>
            </w:tcBorders>
          </w:tcPr>
          <w:p w14:paraId="21BFBBB5"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5390D257"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5E232CD"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1C3C6E1" w14:textId="77777777" w:rsidR="008A312A" w:rsidRPr="00F15EBF" w:rsidRDefault="008A312A" w:rsidP="0015779D">
            <w:pPr>
              <w:pStyle w:val="TAC"/>
            </w:pPr>
            <w:r w:rsidRPr="00F15EBF">
              <w:t>637014</w:t>
            </w:r>
          </w:p>
        </w:tc>
      </w:tr>
      <w:tr w:rsidR="008A312A" w:rsidRPr="00F15EBF" w14:paraId="775F9D56" w14:textId="77777777" w:rsidTr="0015779D">
        <w:trPr>
          <w:jc w:val="center"/>
        </w:trPr>
        <w:tc>
          <w:tcPr>
            <w:tcW w:w="1274" w:type="dxa"/>
            <w:tcBorders>
              <w:top w:val="nil"/>
              <w:left w:val="single" w:sz="4" w:space="0" w:color="auto"/>
              <w:bottom w:val="nil"/>
              <w:right w:val="single" w:sz="4" w:space="0" w:color="auto"/>
            </w:tcBorders>
          </w:tcPr>
          <w:p w14:paraId="0702CA47"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1116ACC2"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2DEE5356"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2AFFE14F"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35737016"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289FD469"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16A48083" w14:textId="77777777" w:rsidR="008A312A" w:rsidRPr="00F15EBF" w:rsidRDefault="008A312A" w:rsidP="0015779D">
            <w:pPr>
              <w:pStyle w:val="TAC"/>
            </w:pPr>
            <w:r w:rsidRPr="00F15EBF">
              <w:t>3528.15</w:t>
            </w:r>
          </w:p>
        </w:tc>
        <w:tc>
          <w:tcPr>
            <w:tcW w:w="992" w:type="dxa"/>
            <w:tcBorders>
              <w:top w:val="single" w:sz="4" w:space="0" w:color="auto"/>
              <w:left w:val="single" w:sz="4" w:space="0" w:color="auto"/>
              <w:bottom w:val="single" w:sz="4" w:space="0" w:color="auto"/>
              <w:right w:val="single" w:sz="4" w:space="0" w:color="auto"/>
            </w:tcBorders>
          </w:tcPr>
          <w:p w14:paraId="3FE2D631" w14:textId="77777777" w:rsidR="008A312A" w:rsidRPr="00F15EBF" w:rsidRDefault="008A312A" w:rsidP="0015779D">
            <w:pPr>
              <w:pStyle w:val="TAC"/>
            </w:pPr>
            <w:r w:rsidRPr="00F15EBF">
              <w:t>635210</w:t>
            </w:r>
          </w:p>
        </w:tc>
        <w:tc>
          <w:tcPr>
            <w:tcW w:w="993" w:type="dxa"/>
            <w:tcBorders>
              <w:top w:val="single" w:sz="4" w:space="0" w:color="auto"/>
              <w:left w:val="single" w:sz="4" w:space="0" w:color="auto"/>
              <w:bottom w:val="single" w:sz="4" w:space="0" w:color="auto"/>
              <w:right w:val="single" w:sz="4" w:space="0" w:color="auto"/>
            </w:tcBorders>
          </w:tcPr>
          <w:p w14:paraId="7C3FDCE8"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390A9895"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668C5FF9"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24AB71D" w14:textId="77777777" w:rsidR="008A312A" w:rsidRPr="00F15EBF" w:rsidRDefault="008A312A" w:rsidP="0015779D">
            <w:pPr>
              <w:pStyle w:val="TAC"/>
            </w:pPr>
            <w:r w:rsidRPr="00F15EBF">
              <w:t>640346</w:t>
            </w:r>
          </w:p>
        </w:tc>
      </w:tr>
      <w:tr w:rsidR="008A312A" w:rsidRPr="00F15EBF" w14:paraId="4CA4C018" w14:textId="77777777" w:rsidTr="0015779D">
        <w:trPr>
          <w:jc w:val="center"/>
        </w:trPr>
        <w:tc>
          <w:tcPr>
            <w:tcW w:w="1274" w:type="dxa"/>
            <w:tcBorders>
              <w:top w:val="nil"/>
              <w:left w:val="single" w:sz="4" w:space="0" w:color="auto"/>
              <w:bottom w:val="single" w:sz="4" w:space="0" w:color="auto"/>
              <w:right w:val="single" w:sz="4" w:space="0" w:color="auto"/>
            </w:tcBorders>
          </w:tcPr>
          <w:p w14:paraId="2A23E939"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3EB708A6"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0ED3931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65BE711B"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60608E6" w14:textId="77777777" w:rsidR="008A312A" w:rsidRPr="00F15EBF" w:rsidRDefault="008A312A" w:rsidP="0015779D">
            <w:pPr>
              <w:pStyle w:val="TAC"/>
            </w:pPr>
            <w:r w:rsidRPr="00F15EBF">
              <w:t>3675</w:t>
            </w:r>
          </w:p>
        </w:tc>
        <w:tc>
          <w:tcPr>
            <w:tcW w:w="831" w:type="dxa"/>
            <w:tcBorders>
              <w:top w:val="single" w:sz="4" w:space="0" w:color="auto"/>
              <w:left w:val="single" w:sz="4" w:space="0" w:color="auto"/>
              <w:bottom w:val="single" w:sz="4" w:space="0" w:color="auto"/>
              <w:right w:val="single" w:sz="4" w:space="0" w:color="auto"/>
            </w:tcBorders>
          </w:tcPr>
          <w:p w14:paraId="40905591" w14:textId="77777777" w:rsidR="008A312A" w:rsidRPr="00F15EBF" w:rsidRDefault="008A312A" w:rsidP="0015779D">
            <w:pPr>
              <w:pStyle w:val="TAC"/>
            </w:pPr>
            <w:r w:rsidRPr="00F15EBF">
              <w:t>645000</w:t>
            </w:r>
          </w:p>
        </w:tc>
        <w:tc>
          <w:tcPr>
            <w:tcW w:w="992" w:type="dxa"/>
            <w:tcBorders>
              <w:top w:val="single" w:sz="4" w:space="0" w:color="auto"/>
              <w:left w:val="single" w:sz="4" w:space="0" w:color="auto"/>
              <w:bottom w:val="single" w:sz="4" w:space="0" w:color="auto"/>
              <w:right w:val="single" w:sz="4" w:space="0" w:color="auto"/>
            </w:tcBorders>
          </w:tcPr>
          <w:p w14:paraId="7C2F78BC" w14:textId="77777777" w:rsidR="008A312A" w:rsidRPr="00F15EBF" w:rsidRDefault="008A312A" w:rsidP="0015779D">
            <w:pPr>
              <w:pStyle w:val="TAC"/>
            </w:pPr>
            <w:r w:rsidRPr="00F15EBF">
              <w:t>3288.72</w:t>
            </w:r>
          </w:p>
        </w:tc>
        <w:tc>
          <w:tcPr>
            <w:tcW w:w="992" w:type="dxa"/>
            <w:tcBorders>
              <w:top w:val="single" w:sz="4" w:space="0" w:color="auto"/>
              <w:left w:val="single" w:sz="4" w:space="0" w:color="auto"/>
              <w:bottom w:val="single" w:sz="4" w:space="0" w:color="auto"/>
              <w:right w:val="single" w:sz="4" w:space="0" w:color="auto"/>
            </w:tcBorders>
          </w:tcPr>
          <w:p w14:paraId="4437B510" w14:textId="77777777" w:rsidR="008A312A" w:rsidRPr="00F15EBF" w:rsidRDefault="008A312A" w:rsidP="0015779D">
            <w:pPr>
              <w:pStyle w:val="TAC"/>
            </w:pPr>
            <w:r w:rsidRPr="00F15EBF">
              <w:t>619248</w:t>
            </w:r>
          </w:p>
        </w:tc>
        <w:tc>
          <w:tcPr>
            <w:tcW w:w="993" w:type="dxa"/>
            <w:tcBorders>
              <w:top w:val="single" w:sz="4" w:space="0" w:color="auto"/>
              <w:left w:val="single" w:sz="4" w:space="0" w:color="auto"/>
              <w:bottom w:val="single" w:sz="4" w:space="0" w:color="auto"/>
              <w:right w:val="single" w:sz="4" w:space="0" w:color="auto"/>
            </w:tcBorders>
          </w:tcPr>
          <w:p w14:paraId="282A0EE4"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7089FFC4"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7925F238"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FCA3D76" w14:textId="77777777" w:rsidR="008A312A" w:rsidRPr="00F15EBF" w:rsidRDefault="008A312A" w:rsidP="0015779D">
            <w:pPr>
              <w:pStyle w:val="TAC"/>
            </w:pPr>
            <w:r w:rsidRPr="00F15EBF">
              <w:t>643680</w:t>
            </w:r>
          </w:p>
        </w:tc>
      </w:tr>
      <w:tr w:rsidR="008A312A" w:rsidRPr="00F15EBF" w14:paraId="1545DF80" w14:textId="77777777" w:rsidTr="0015779D">
        <w:trPr>
          <w:jc w:val="center"/>
        </w:trPr>
        <w:tc>
          <w:tcPr>
            <w:tcW w:w="1274" w:type="dxa"/>
            <w:tcBorders>
              <w:top w:val="single" w:sz="4" w:space="0" w:color="auto"/>
              <w:left w:val="single" w:sz="4" w:space="0" w:color="auto"/>
              <w:bottom w:val="nil"/>
              <w:right w:val="single" w:sz="4" w:space="0" w:color="auto"/>
            </w:tcBorders>
          </w:tcPr>
          <w:p w14:paraId="676A2598" w14:textId="77777777" w:rsidR="008A312A" w:rsidRPr="00F15EBF" w:rsidRDefault="008A312A" w:rsidP="0015779D">
            <w:pPr>
              <w:pStyle w:val="TAC"/>
            </w:pPr>
            <w:r w:rsidRPr="00F15EBF">
              <w:t>60</w:t>
            </w:r>
          </w:p>
        </w:tc>
        <w:tc>
          <w:tcPr>
            <w:tcW w:w="1273" w:type="dxa"/>
            <w:tcBorders>
              <w:top w:val="single" w:sz="4" w:space="0" w:color="auto"/>
              <w:left w:val="single" w:sz="4" w:space="0" w:color="auto"/>
              <w:bottom w:val="nil"/>
              <w:right w:val="single" w:sz="4" w:space="0" w:color="auto"/>
            </w:tcBorders>
          </w:tcPr>
          <w:p w14:paraId="6E311FFE" w14:textId="77777777" w:rsidR="008A312A" w:rsidRPr="00F15EBF" w:rsidRDefault="008A312A" w:rsidP="0015779D">
            <w:pPr>
              <w:pStyle w:val="TAC"/>
            </w:pPr>
            <w:r w:rsidRPr="00F15EBF">
              <w:t>79</w:t>
            </w:r>
          </w:p>
        </w:tc>
        <w:tc>
          <w:tcPr>
            <w:tcW w:w="992" w:type="dxa"/>
            <w:tcBorders>
              <w:top w:val="single" w:sz="4" w:space="0" w:color="auto"/>
              <w:left w:val="single" w:sz="4" w:space="0" w:color="auto"/>
              <w:bottom w:val="nil"/>
              <w:right w:val="single" w:sz="4" w:space="0" w:color="auto"/>
            </w:tcBorders>
          </w:tcPr>
          <w:p w14:paraId="6DA54310"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780ABD50"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4F0D93AF" w14:textId="77777777" w:rsidR="008A312A" w:rsidRPr="00F15EBF" w:rsidRDefault="008A312A" w:rsidP="0015779D">
            <w:pPr>
              <w:pStyle w:val="TAC"/>
            </w:pPr>
            <w:r w:rsidRPr="00F15EBF">
              <w:t>3580.02</w:t>
            </w:r>
          </w:p>
        </w:tc>
        <w:tc>
          <w:tcPr>
            <w:tcW w:w="831" w:type="dxa"/>
            <w:tcBorders>
              <w:top w:val="single" w:sz="4" w:space="0" w:color="auto"/>
              <w:left w:val="single" w:sz="4" w:space="0" w:color="auto"/>
              <w:bottom w:val="single" w:sz="4" w:space="0" w:color="auto"/>
              <w:right w:val="single" w:sz="4" w:space="0" w:color="auto"/>
            </w:tcBorders>
          </w:tcPr>
          <w:p w14:paraId="56E77086" w14:textId="77777777" w:rsidR="008A312A" w:rsidRPr="00F15EBF" w:rsidRDefault="008A312A" w:rsidP="0015779D">
            <w:pPr>
              <w:pStyle w:val="TAC"/>
            </w:pPr>
            <w:r w:rsidRPr="00F15EBF">
              <w:t>638668</w:t>
            </w:r>
          </w:p>
        </w:tc>
        <w:tc>
          <w:tcPr>
            <w:tcW w:w="992" w:type="dxa"/>
            <w:tcBorders>
              <w:top w:val="single" w:sz="4" w:space="0" w:color="auto"/>
              <w:left w:val="single" w:sz="4" w:space="0" w:color="auto"/>
              <w:bottom w:val="single" w:sz="4" w:space="0" w:color="auto"/>
              <w:right w:val="single" w:sz="4" w:space="0" w:color="auto"/>
            </w:tcBorders>
          </w:tcPr>
          <w:p w14:paraId="07D49741" w14:textId="77777777" w:rsidR="008A312A" w:rsidRPr="00F15EBF" w:rsidRDefault="008A312A" w:rsidP="0015779D">
            <w:pPr>
              <w:pStyle w:val="TAC"/>
            </w:pPr>
            <w:r w:rsidRPr="00F15EBF">
              <w:t>3551.58</w:t>
            </w:r>
          </w:p>
        </w:tc>
        <w:tc>
          <w:tcPr>
            <w:tcW w:w="992" w:type="dxa"/>
            <w:tcBorders>
              <w:top w:val="single" w:sz="4" w:space="0" w:color="auto"/>
              <w:left w:val="single" w:sz="4" w:space="0" w:color="auto"/>
              <w:bottom w:val="single" w:sz="4" w:space="0" w:color="auto"/>
              <w:right w:val="single" w:sz="4" w:space="0" w:color="auto"/>
            </w:tcBorders>
          </w:tcPr>
          <w:p w14:paraId="01BB5289" w14:textId="77777777" w:rsidR="008A312A" w:rsidRPr="00F15EBF" w:rsidRDefault="008A312A" w:rsidP="0015779D">
            <w:pPr>
              <w:pStyle w:val="TAC"/>
            </w:pPr>
            <w:r w:rsidRPr="00F15EBF">
              <w:t>636772</w:t>
            </w:r>
          </w:p>
        </w:tc>
        <w:tc>
          <w:tcPr>
            <w:tcW w:w="993" w:type="dxa"/>
            <w:tcBorders>
              <w:top w:val="single" w:sz="4" w:space="0" w:color="auto"/>
              <w:left w:val="single" w:sz="4" w:space="0" w:color="auto"/>
              <w:bottom w:val="single" w:sz="4" w:space="0" w:color="auto"/>
              <w:right w:val="single" w:sz="4" w:space="0" w:color="auto"/>
            </w:tcBorders>
          </w:tcPr>
          <w:p w14:paraId="0A5A14E9"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3CE0D888"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18DFB87C"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9B5247E" w14:textId="77777777" w:rsidR="008A312A" w:rsidRPr="00F15EBF" w:rsidRDefault="008A312A" w:rsidP="0015779D">
            <w:pPr>
              <w:pStyle w:val="TAC"/>
            </w:pPr>
            <w:r w:rsidRPr="00F15EBF">
              <w:t>637012</w:t>
            </w:r>
          </w:p>
        </w:tc>
      </w:tr>
      <w:tr w:rsidR="008A312A" w:rsidRPr="00F15EBF" w14:paraId="5A861D8D" w14:textId="77777777" w:rsidTr="0015779D">
        <w:trPr>
          <w:jc w:val="center"/>
        </w:trPr>
        <w:tc>
          <w:tcPr>
            <w:tcW w:w="1274" w:type="dxa"/>
            <w:tcBorders>
              <w:top w:val="nil"/>
              <w:left w:val="single" w:sz="4" w:space="0" w:color="auto"/>
              <w:bottom w:val="nil"/>
              <w:right w:val="single" w:sz="4" w:space="0" w:color="auto"/>
            </w:tcBorders>
          </w:tcPr>
          <w:p w14:paraId="349BF04A"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5D5E28F6"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00565CA8"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0C2D531B"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1D9DD85"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E140DB3"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425E6724" w14:textId="77777777" w:rsidR="008A312A" w:rsidRPr="00F15EBF" w:rsidRDefault="008A312A" w:rsidP="0015779D">
            <w:pPr>
              <w:pStyle w:val="TAC"/>
            </w:pPr>
            <w:r w:rsidRPr="00F15EBF">
              <w:t>3523.11</w:t>
            </w:r>
          </w:p>
        </w:tc>
        <w:tc>
          <w:tcPr>
            <w:tcW w:w="992" w:type="dxa"/>
            <w:tcBorders>
              <w:top w:val="single" w:sz="4" w:space="0" w:color="auto"/>
              <w:left w:val="single" w:sz="4" w:space="0" w:color="auto"/>
              <w:bottom w:val="single" w:sz="4" w:space="0" w:color="auto"/>
              <w:right w:val="single" w:sz="4" w:space="0" w:color="auto"/>
            </w:tcBorders>
          </w:tcPr>
          <w:p w14:paraId="3AA7A51F" w14:textId="77777777" w:rsidR="008A312A" w:rsidRPr="00F15EBF" w:rsidRDefault="008A312A" w:rsidP="0015779D">
            <w:pPr>
              <w:pStyle w:val="TAC"/>
            </w:pPr>
            <w:r w:rsidRPr="00F15EBF">
              <w:t>634874</w:t>
            </w:r>
          </w:p>
        </w:tc>
        <w:tc>
          <w:tcPr>
            <w:tcW w:w="993" w:type="dxa"/>
            <w:tcBorders>
              <w:top w:val="single" w:sz="4" w:space="0" w:color="auto"/>
              <w:left w:val="single" w:sz="4" w:space="0" w:color="auto"/>
              <w:bottom w:val="single" w:sz="4" w:space="0" w:color="auto"/>
              <w:right w:val="single" w:sz="4" w:space="0" w:color="auto"/>
            </w:tcBorders>
          </w:tcPr>
          <w:p w14:paraId="4C767652"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77A5FC61"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5D01837"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B3DBCF1" w14:textId="77777777" w:rsidR="008A312A" w:rsidRPr="00F15EBF" w:rsidRDefault="008A312A" w:rsidP="0015779D">
            <w:pPr>
              <w:pStyle w:val="TAC"/>
            </w:pPr>
            <w:r w:rsidRPr="00F15EBF">
              <w:t>640010</w:t>
            </w:r>
          </w:p>
        </w:tc>
      </w:tr>
      <w:tr w:rsidR="008A312A" w:rsidRPr="00F15EBF" w14:paraId="1EAB2F11" w14:textId="77777777" w:rsidTr="0015779D">
        <w:trPr>
          <w:jc w:val="center"/>
        </w:trPr>
        <w:tc>
          <w:tcPr>
            <w:tcW w:w="1274" w:type="dxa"/>
            <w:tcBorders>
              <w:top w:val="nil"/>
              <w:left w:val="single" w:sz="4" w:space="0" w:color="auto"/>
              <w:bottom w:val="single" w:sz="4" w:space="0" w:color="auto"/>
              <w:right w:val="single" w:sz="4" w:space="0" w:color="auto"/>
            </w:tcBorders>
          </w:tcPr>
          <w:p w14:paraId="6628864F"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3BB5679B"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39547628"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7845B5FE"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2563CCD5" w14:textId="77777777" w:rsidR="008A312A" w:rsidRPr="00F15EBF" w:rsidRDefault="008A312A" w:rsidP="0015779D">
            <w:pPr>
              <w:pStyle w:val="TAC"/>
            </w:pPr>
            <w:r w:rsidRPr="00F15EBF">
              <w:t>3669.99</w:t>
            </w:r>
          </w:p>
        </w:tc>
        <w:tc>
          <w:tcPr>
            <w:tcW w:w="831" w:type="dxa"/>
            <w:tcBorders>
              <w:top w:val="single" w:sz="4" w:space="0" w:color="auto"/>
              <w:left w:val="single" w:sz="4" w:space="0" w:color="auto"/>
              <w:bottom w:val="single" w:sz="4" w:space="0" w:color="auto"/>
              <w:right w:val="single" w:sz="4" w:space="0" w:color="auto"/>
            </w:tcBorders>
          </w:tcPr>
          <w:p w14:paraId="00B5CF17" w14:textId="77777777" w:rsidR="008A312A" w:rsidRPr="00F15EBF" w:rsidRDefault="008A312A" w:rsidP="0015779D">
            <w:pPr>
              <w:pStyle w:val="TAC"/>
            </w:pPr>
            <w:r w:rsidRPr="00F15EBF">
              <w:t>644666</w:t>
            </w:r>
          </w:p>
        </w:tc>
        <w:tc>
          <w:tcPr>
            <w:tcW w:w="992" w:type="dxa"/>
            <w:tcBorders>
              <w:top w:val="single" w:sz="4" w:space="0" w:color="auto"/>
              <w:left w:val="single" w:sz="4" w:space="0" w:color="auto"/>
              <w:bottom w:val="single" w:sz="4" w:space="0" w:color="auto"/>
              <w:right w:val="single" w:sz="4" w:space="0" w:color="auto"/>
            </w:tcBorders>
          </w:tcPr>
          <w:p w14:paraId="59D65250" w14:textId="77777777" w:rsidR="008A312A" w:rsidRPr="00F15EBF" w:rsidRDefault="008A312A" w:rsidP="0015779D">
            <w:pPr>
              <w:pStyle w:val="TAC"/>
            </w:pPr>
            <w:r w:rsidRPr="00F15EBF">
              <w:t>3278.67</w:t>
            </w:r>
          </w:p>
        </w:tc>
        <w:tc>
          <w:tcPr>
            <w:tcW w:w="992" w:type="dxa"/>
            <w:tcBorders>
              <w:top w:val="single" w:sz="4" w:space="0" w:color="auto"/>
              <w:left w:val="single" w:sz="4" w:space="0" w:color="auto"/>
              <w:bottom w:val="single" w:sz="4" w:space="0" w:color="auto"/>
              <w:right w:val="single" w:sz="4" w:space="0" w:color="auto"/>
            </w:tcBorders>
          </w:tcPr>
          <w:p w14:paraId="0E20A04E" w14:textId="77777777" w:rsidR="008A312A" w:rsidRPr="00F15EBF" w:rsidRDefault="008A312A" w:rsidP="0015779D">
            <w:pPr>
              <w:pStyle w:val="TAC"/>
            </w:pPr>
            <w:r w:rsidRPr="00F15EBF">
              <w:t>618578</w:t>
            </w:r>
          </w:p>
        </w:tc>
        <w:tc>
          <w:tcPr>
            <w:tcW w:w="993" w:type="dxa"/>
            <w:tcBorders>
              <w:top w:val="single" w:sz="4" w:space="0" w:color="auto"/>
              <w:left w:val="single" w:sz="4" w:space="0" w:color="auto"/>
              <w:bottom w:val="single" w:sz="4" w:space="0" w:color="auto"/>
              <w:right w:val="single" w:sz="4" w:space="0" w:color="auto"/>
            </w:tcBorders>
          </w:tcPr>
          <w:p w14:paraId="14B29C17"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231AEA56"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A9C9FC3"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5A9D05C" w14:textId="77777777" w:rsidR="008A312A" w:rsidRPr="00F15EBF" w:rsidRDefault="008A312A" w:rsidP="0015779D">
            <w:pPr>
              <w:pStyle w:val="TAC"/>
            </w:pPr>
            <w:r w:rsidRPr="00F15EBF">
              <w:t>643010</w:t>
            </w:r>
          </w:p>
        </w:tc>
      </w:tr>
      <w:tr w:rsidR="008A312A" w:rsidRPr="00F15EBF" w14:paraId="6FF593D5" w14:textId="77777777" w:rsidTr="0015779D">
        <w:trPr>
          <w:jc w:val="center"/>
          <w:ins w:id="94" w:author="Ericsson user" w:date="2021-02-08T19:58:00Z"/>
        </w:trPr>
        <w:tc>
          <w:tcPr>
            <w:tcW w:w="1274" w:type="dxa"/>
            <w:tcBorders>
              <w:top w:val="single" w:sz="4" w:space="0" w:color="auto"/>
              <w:left w:val="single" w:sz="4" w:space="0" w:color="auto"/>
              <w:bottom w:val="nil"/>
              <w:right w:val="single" w:sz="4" w:space="0" w:color="auto"/>
            </w:tcBorders>
          </w:tcPr>
          <w:p w14:paraId="28396A41" w14:textId="77777777" w:rsidR="008A312A" w:rsidRPr="00F15EBF" w:rsidRDefault="008A312A" w:rsidP="0015779D">
            <w:pPr>
              <w:pStyle w:val="TAC"/>
              <w:rPr>
                <w:ins w:id="95" w:author="Ericsson user" w:date="2021-02-08T19:58:00Z"/>
              </w:rPr>
            </w:pPr>
            <w:ins w:id="96" w:author="Ericsson user" w:date="2021-02-08T20:13:00Z">
              <w:r w:rsidRPr="00482938">
                <w:t>70</w:t>
              </w:r>
            </w:ins>
          </w:p>
        </w:tc>
        <w:tc>
          <w:tcPr>
            <w:tcW w:w="1273" w:type="dxa"/>
            <w:tcBorders>
              <w:top w:val="single" w:sz="4" w:space="0" w:color="auto"/>
              <w:left w:val="single" w:sz="4" w:space="0" w:color="auto"/>
              <w:bottom w:val="nil"/>
              <w:right w:val="single" w:sz="4" w:space="0" w:color="auto"/>
            </w:tcBorders>
          </w:tcPr>
          <w:p w14:paraId="3DAE199A" w14:textId="77777777" w:rsidR="008A312A" w:rsidRPr="00F15EBF" w:rsidRDefault="008A312A" w:rsidP="0015779D">
            <w:pPr>
              <w:pStyle w:val="TAC"/>
              <w:rPr>
                <w:ins w:id="97" w:author="Ericsson user" w:date="2021-02-08T19:58:00Z"/>
              </w:rPr>
            </w:pPr>
            <w:ins w:id="98" w:author="Ericsson user" w:date="2021-02-08T20:13:00Z">
              <w:r w:rsidRPr="00482938">
                <w:t>93</w:t>
              </w:r>
            </w:ins>
          </w:p>
        </w:tc>
        <w:tc>
          <w:tcPr>
            <w:tcW w:w="992" w:type="dxa"/>
            <w:tcBorders>
              <w:top w:val="single" w:sz="4" w:space="0" w:color="auto"/>
              <w:left w:val="single" w:sz="4" w:space="0" w:color="auto"/>
              <w:bottom w:val="nil"/>
              <w:right w:val="single" w:sz="4" w:space="0" w:color="auto"/>
            </w:tcBorders>
          </w:tcPr>
          <w:p w14:paraId="5B19088D" w14:textId="77777777" w:rsidR="008A312A" w:rsidRPr="00F15EBF" w:rsidRDefault="008A312A" w:rsidP="0015779D">
            <w:pPr>
              <w:pStyle w:val="TAC"/>
              <w:rPr>
                <w:ins w:id="99" w:author="Ericsson user" w:date="2021-02-08T19:58:00Z"/>
              </w:rPr>
            </w:pPr>
            <w:ins w:id="100" w:author="Ericsson user" w:date="2021-02-08T20:13:00Z">
              <w:r w:rsidRPr="00482938">
                <w:t>Downlink</w:t>
              </w:r>
            </w:ins>
          </w:p>
        </w:tc>
        <w:tc>
          <w:tcPr>
            <w:tcW w:w="707" w:type="dxa"/>
            <w:tcBorders>
              <w:top w:val="single" w:sz="4" w:space="0" w:color="auto"/>
              <w:left w:val="single" w:sz="4" w:space="0" w:color="auto"/>
              <w:bottom w:val="single" w:sz="4" w:space="0" w:color="auto"/>
              <w:right w:val="single" w:sz="4" w:space="0" w:color="auto"/>
            </w:tcBorders>
          </w:tcPr>
          <w:p w14:paraId="6A6A00BB" w14:textId="77777777" w:rsidR="008A312A" w:rsidRPr="00F15EBF" w:rsidRDefault="008A312A" w:rsidP="0015779D">
            <w:pPr>
              <w:pStyle w:val="TAC"/>
              <w:rPr>
                <w:ins w:id="101" w:author="Ericsson user" w:date="2021-02-08T19:58:00Z"/>
              </w:rPr>
            </w:pPr>
            <w:ins w:id="102" w:author="Ericsson user" w:date="2021-02-08T20:13:00Z">
              <w:r w:rsidRPr="00482938">
                <w:t>Low</w:t>
              </w:r>
            </w:ins>
          </w:p>
        </w:tc>
        <w:tc>
          <w:tcPr>
            <w:tcW w:w="1012" w:type="dxa"/>
            <w:tcBorders>
              <w:top w:val="single" w:sz="4" w:space="0" w:color="auto"/>
              <w:left w:val="single" w:sz="4" w:space="0" w:color="auto"/>
              <w:bottom w:val="single" w:sz="4" w:space="0" w:color="auto"/>
              <w:right w:val="single" w:sz="4" w:space="0" w:color="auto"/>
            </w:tcBorders>
          </w:tcPr>
          <w:p w14:paraId="7FAAFB45" w14:textId="77777777" w:rsidR="008A312A" w:rsidRPr="00F15EBF" w:rsidRDefault="008A312A" w:rsidP="0015779D">
            <w:pPr>
              <w:pStyle w:val="TAC"/>
              <w:rPr>
                <w:ins w:id="103" w:author="Ericsson user" w:date="2021-02-08T19:58:00Z"/>
              </w:rPr>
            </w:pPr>
            <w:ins w:id="104" w:author="Ericsson user" w:date="2021-02-08T20:13:00Z">
              <w:r w:rsidRPr="00482938">
                <w:t>3585</w:t>
              </w:r>
            </w:ins>
          </w:p>
        </w:tc>
        <w:tc>
          <w:tcPr>
            <w:tcW w:w="831" w:type="dxa"/>
            <w:tcBorders>
              <w:top w:val="single" w:sz="4" w:space="0" w:color="auto"/>
              <w:left w:val="single" w:sz="4" w:space="0" w:color="auto"/>
              <w:bottom w:val="single" w:sz="4" w:space="0" w:color="auto"/>
              <w:right w:val="single" w:sz="4" w:space="0" w:color="auto"/>
            </w:tcBorders>
          </w:tcPr>
          <w:p w14:paraId="5D767123" w14:textId="77777777" w:rsidR="008A312A" w:rsidRPr="00F15EBF" w:rsidRDefault="008A312A" w:rsidP="0015779D">
            <w:pPr>
              <w:pStyle w:val="TAC"/>
              <w:rPr>
                <w:ins w:id="105" w:author="Ericsson user" w:date="2021-02-08T19:58:00Z"/>
              </w:rPr>
            </w:pPr>
            <w:ins w:id="106" w:author="Ericsson user" w:date="2021-02-08T20:13:00Z">
              <w:r w:rsidRPr="00482938">
                <w:t>639000</w:t>
              </w:r>
            </w:ins>
          </w:p>
        </w:tc>
        <w:tc>
          <w:tcPr>
            <w:tcW w:w="992" w:type="dxa"/>
            <w:tcBorders>
              <w:top w:val="single" w:sz="4" w:space="0" w:color="auto"/>
              <w:left w:val="single" w:sz="4" w:space="0" w:color="auto"/>
              <w:bottom w:val="single" w:sz="4" w:space="0" w:color="auto"/>
              <w:right w:val="single" w:sz="4" w:space="0" w:color="auto"/>
            </w:tcBorders>
          </w:tcPr>
          <w:p w14:paraId="23DF3B49" w14:textId="77777777" w:rsidR="008A312A" w:rsidRPr="00F15EBF" w:rsidRDefault="008A312A" w:rsidP="0015779D">
            <w:pPr>
              <w:pStyle w:val="TAC"/>
              <w:rPr>
                <w:ins w:id="107" w:author="Ericsson user" w:date="2021-02-08T19:58:00Z"/>
              </w:rPr>
            </w:pPr>
            <w:ins w:id="108" w:author="Ericsson user" w:date="2021-02-08T20:13:00Z">
              <w:r w:rsidRPr="00482938">
                <w:t>3551.52</w:t>
              </w:r>
            </w:ins>
          </w:p>
        </w:tc>
        <w:tc>
          <w:tcPr>
            <w:tcW w:w="992" w:type="dxa"/>
            <w:tcBorders>
              <w:top w:val="single" w:sz="4" w:space="0" w:color="auto"/>
              <w:left w:val="single" w:sz="4" w:space="0" w:color="auto"/>
              <w:bottom w:val="single" w:sz="4" w:space="0" w:color="auto"/>
              <w:right w:val="single" w:sz="4" w:space="0" w:color="auto"/>
            </w:tcBorders>
          </w:tcPr>
          <w:p w14:paraId="45F224C1" w14:textId="77777777" w:rsidR="008A312A" w:rsidRPr="00F15EBF" w:rsidRDefault="008A312A" w:rsidP="0015779D">
            <w:pPr>
              <w:pStyle w:val="TAC"/>
              <w:rPr>
                <w:ins w:id="109" w:author="Ericsson user" w:date="2021-02-08T19:58:00Z"/>
              </w:rPr>
            </w:pPr>
            <w:ins w:id="110" w:author="Ericsson user" w:date="2021-02-08T20:13:00Z">
              <w:r w:rsidRPr="00482938">
                <w:t>636768</w:t>
              </w:r>
            </w:ins>
          </w:p>
        </w:tc>
        <w:tc>
          <w:tcPr>
            <w:tcW w:w="993" w:type="dxa"/>
            <w:tcBorders>
              <w:top w:val="single" w:sz="4" w:space="0" w:color="auto"/>
              <w:left w:val="single" w:sz="4" w:space="0" w:color="auto"/>
              <w:bottom w:val="single" w:sz="4" w:space="0" w:color="auto"/>
              <w:right w:val="single" w:sz="4" w:space="0" w:color="auto"/>
            </w:tcBorders>
          </w:tcPr>
          <w:p w14:paraId="7578D3A8" w14:textId="77777777" w:rsidR="008A312A" w:rsidRPr="00F15EBF" w:rsidRDefault="008A312A" w:rsidP="0015779D">
            <w:pPr>
              <w:pStyle w:val="TAC"/>
              <w:rPr>
                <w:ins w:id="111" w:author="Ericsson user" w:date="2021-02-08T19:58:00Z"/>
              </w:rPr>
            </w:pPr>
            <w:ins w:id="112" w:author="Ericsson user" w:date="2021-02-08T20:13:00Z">
              <w:r w:rsidRPr="00482938">
                <w:t>0</w:t>
              </w:r>
            </w:ins>
          </w:p>
        </w:tc>
        <w:tc>
          <w:tcPr>
            <w:tcW w:w="993" w:type="dxa"/>
            <w:tcBorders>
              <w:top w:val="single" w:sz="4" w:space="0" w:color="auto"/>
              <w:left w:val="single" w:sz="4" w:space="0" w:color="auto"/>
              <w:bottom w:val="nil"/>
              <w:right w:val="single" w:sz="4" w:space="0" w:color="auto"/>
            </w:tcBorders>
          </w:tcPr>
          <w:p w14:paraId="375CC22D" w14:textId="77777777" w:rsidR="008A312A" w:rsidRPr="00F15EBF" w:rsidRDefault="008A312A" w:rsidP="0015779D">
            <w:pPr>
              <w:pStyle w:val="TAC"/>
              <w:rPr>
                <w:ins w:id="113" w:author="Ericsson user" w:date="2021-02-08T19:58:00Z"/>
              </w:rPr>
            </w:pPr>
            <w:ins w:id="114" w:author="Ericsson user" w:date="2021-02-08T20:13:00Z">
              <w:r w:rsidRPr="00482938">
                <w:t>30</w:t>
              </w:r>
            </w:ins>
          </w:p>
        </w:tc>
        <w:tc>
          <w:tcPr>
            <w:tcW w:w="993" w:type="dxa"/>
            <w:tcBorders>
              <w:top w:val="single" w:sz="4" w:space="0" w:color="auto"/>
              <w:left w:val="single" w:sz="4" w:space="0" w:color="auto"/>
              <w:bottom w:val="single" w:sz="4" w:space="0" w:color="auto"/>
              <w:right w:val="single" w:sz="4" w:space="0" w:color="auto"/>
            </w:tcBorders>
          </w:tcPr>
          <w:p w14:paraId="7C9212C8" w14:textId="77777777" w:rsidR="008A312A" w:rsidRPr="00F15EBF" w:rsidRDefault="008A312A" w:rsidP="0015779D">
            <w:pPr>
              <w:pStyle w:val="TAC"/>
              <w:rPr>
                <w:ins w:id="115" w:author="Ericsson user" w:date="2021-02-08T19:58:00Z"/>
              </w:rPr>
            </w:pPr>
            <w:ins w:id="116" w:author="Ericsson user" w:date="2021-02-08T20:13:00Z">
              <w:r w:rsidRPr="00482938">
                <w:t>-</w:t>
              </w:r>
            </w:ins>
          </w:p>
        </w:tc>
        <w:tc>
          <w:tcPr>
            <w:tcW w:w="993" w:type="dxa"/>
            <w:tcBorders>
              <w:top w:val="single" w:sz="4" w:space="0" w:color="auto"/>
              <w:left w:val="single" w:sz="4" w:space="0" w:color="auto"/>
              <w:bottom w:val="single" w:sz="4" w:space="0" w:color="auto"/>
              <w:right w:val="single" w:sz="4" w:space="0" w:color="auto"/>
            </w:tcBorders>
          </w:tcPr>
          <w:p w14:paraId="0AE78C14" w14:textId="77777777" w:rsidR="008A312A" w:rsidRPr="00F15EBF" w:rsidRDefault="008A312A" w:rsidP="0015779D">
            <w:pPr>
              <w:pStyle w:val="TAC"/>
              <w:rPr>
                <w:ins w:id="117" w:author="Ericsson user" w:date="2021-02-08T19:58:00Z"/>
              </w:rPr>
            </w:pPr>
            <w:ins w:id="118" w:author="Ericsson user" w:date="2021-02-08T20:13:00Z">
              <w:r w:rsidRPr="00482938">
                <w:t>637008</w:t>
              </w:r>
            </w:ins>
          </w:p>
        </w:tc>
      </w:tr>
      <w:tr w:rsidR="008A312A" w:rsidRPr="00F15EBF" w14:paraId="048D8285" w14:textId="77777777" w:rsidTr="0015779D">
        <w:trPr>
          <w:jc w:val="center"/>
          <w:ins w:id="119" w:author="Ericsson user" w:date="2021-02-08T19:58:00Z"/>
        </w:trPr>
        <w:tc>
          <w:tcPr>
            <w:tcW w:w="1274" w:type="dxa"/>
            <w:tcBorders>
              <w:top w:val="nil"/>
              <w:left w:val="single" w:sz="4" w:space="0" w:color="auto"/>
              <w:bottom w:val="nil"/>
              <w:right w:val="single" w:sz="4" w:space="0" w:color="auto"/>
            </w:tcBorders>
          </w:tcPr>
          <w:p w14:paraId="3B3557E7" w14:textId="77777777" w:rsidR="008A312A" w:rsidRPr="00F15EBF" w:rsidRDefault="008A312A" w:rsidP="0015779D">
            <w:pPr>
              <w:pStyle w:val="TAC"/>
              <w:rPr>
                <w:ins w:id="120" w:author="Ericsson user" w:date="2021-02-08T19:58:00Z"/>
              </w:rPr>
            </w:pPr>
          </w:p>
        </w:tc>
        <w:tc>
          <w:tcPr>
            <w:tcW w:w="1273" w:type="dxa"/>
            <w:tcBorders>
              <w:top w:val="nil"/>
              <w:left w:val="single" w:sz="4" w:space="0" w:color="auto"/>
              <w:bottom w:val="nil"/>
              <w:right w:val="single" w:sz="4" w:space="0" w:color="auto"/>
            </w:tcBorders>
          </w:tcPr>
          <w:p w14:paraId="087A06C6" w14:textId="77777777" w:rsidR="008A312A" w:rsidRPr="00F15EBF" w:rsidRDefault="008A312A" w:rsidP="0015779D">
            <w:pPr>
              <w:pStyle w:val="TAC"/>
              <w:rPr>
                <w:ins w:id="121" w:author="Ericsson user" w:date="2021-02-08T19:58:00Z"/>
              </w:rPr>
            </w:pPr>
          </w:p>
        </w:tc>
        <w:tc>
          <w:tcPr>
            <w:tcW w:w="992" w:type="dxa"/>
            <w:tcBorders>
              <w:top w:val="nil"/>
              <w:left w:val="single" w:sz="4" w:space="0" w:color="auto"/>
              <w:bottom w:val="nil"/>
              <w:right w:val="single" w:sz="4" w:space="0" w:color="auto"/>
            </w:tcBorders>
          </w:tcPr>
          <w:p w14:paraId="4C6282D7" w14:textId="77777777" w:rsidR="008A312A" w:rsidRPr="00F15EBF" w:rsidRDefault="008A312A" w:rsidP="0015779D">
            <w:pPr>
              <w:pStyle w:val="TAC"/>
              <w:rPr>
                <w:ins w:id="122" w:author="Ericsson user" w:date="2021-02-08T19:58:00Z"/>
              </w:rPr>
            </w:pPr>
            <w:ins w:id="123" w:author="Ericsson user" w:date="2021-02-08T20:14:00Z">
              <w:r>
                <w:t>(Note 2)</w:t>
              </w:r>
            </w:ins>
          </w:p>
        </w:tc>
        <w:tc>
          <w:tcPr>
            <w:tcW w:w="707" w:type="dxa"/>
            <w:tcBorders>
              <w:top w:val="single" w:sz="4" w:space="0" w:color="auto"/>
              <w:left w:val="single" w:sz="4" w:space="0" w:color="auto"/>
              <w:bottom w:val="single" w:sz="4" w:space="0" w:color="auto"/>
              <w:right w:val="single" w:sz="4" w:space="0" w:color="auto"/>
            </w:tcBorders>
          </w:tcPr>
          <w:p w14:paraId="7A4252AF" w14:textId="77777777" w:rsidR="008A312A" w:rsidRPr="00F15EBF" w:rsidRDefault="008A312A" w:rsidP="0015779D">
            <w:pPr>
              <w:pStyle w:val="TAC"/>
              <w:rPr>
                <w:ins w:id="124" w:author="Ericsson user" w:date="2021-02-08T19:58:00Z"/>
              </w:rPr>
            </w:pPr>
            <w:ins w:id="125" w:author="Ericsson user" w:date="2021-02-08T20:13:00Z">
              <w:r w:rsidRPr="00482938">
                <w:t>Mid</w:t>
              </w:r>
            </w:ins>
          </w:p>
        </w:tc>
        <w:tc>
          <w:tcPr>
            <w:tcW w:w="1012" w:type="dxa"/>
            <w:tcBorders>
              <w:top w:val="single" w:sz="4" w:space="0" w:color="auto"/>
              <w:left w:val="single" w:sz="4" w:space="0" w:color="auto"/>
              <w:bottom w:val="single" w:sz="4" w:space="0" w:color="auto"/>
              <w:right w:val="single" w:sz="4" w:space="0" w:color="auto"/>
            </w:tcBorders>
          </w:tcPr>
          <w:p w14:paraId="5D6B08F2" w14:textId="77777777" w:rsidR="008A312A" w:rsidRPr="00F15EBF" w:rsidRDefault="008A312A" w:rsidP="0015779D">
            <w:pPr>
              <w:pStyle w:val="TAC"/>
              <w:rPr>
                <w:ins w:id="126" w:author="Ericsson user" w:date="2021-02-08T19:58:00Z"/>
              </w:rPr>
            </w:pPr>
            <w:ins w:id="127" w:author="Ericsson user" w:date="2021-02-08T20:13:00Z">
              <w:r w:rsidRPr="00482938">
                <w:t>3624.99</w:t>
              </w:r>
            </w:ins>
          </w:p>
        </w:tc>
        <w:tc>
          <w:tcPr>
            <w:tcW w:w="831" w:type="dxa"/>
            <w:tcBorders>
              <w:top w:val="single" w:sz="4" w:space="0" w:color="auto"/>
              <w:left w:val="single" w:sz="4" w:space="0" w:color="auto"/>
              <w:bottom w:val="single" w:sz="4" w:space="0" w:color="auto"/>
              <w:right w:val="single" w:sz="4" w:space="0" w:color="auto"/>
            </w:tcBorders>
          </w:tcPr>
          <w:p w14:paraId="6E43120A" w14:textId="77777777" w:rsidR="008A312A" w:rsidRPr="00F15EBF" w:rsidRDefault="008A312A" w:rsidP="0015779D">
            <w:pPr>
              <w:pStyle w:val="TAC"/>
              <w:rPr>
                <w:ins w:id="128" w:author="Ericsson user" w:date="2021-02-08T19:58:00Z"/>
              </w:rPr>
            </w:pPr>
            <w:ins w:id="129" w:author="Ericsson user" w:date="2021-02-08T20:13:00Z">
              <w:r w:rsidRPr="00482938">
                <w:t>641666</w:t>
              </w:r>
            </w:ins>
          </w:p>
        </w:tc>
        <w:tc>
          <w:tcPr>
            <w:tcW w:w="992" w:type="dxa"/>
            <w:tcBorders>
              <w:top w:val="single" w:sz="4" w:space="0" w:color="auto"/>
              <w:left w:val="single" w:sz="4" w:space="0" w:color="auto"/>
              <w:bottom w:val="single" w:sz="4" w:space="0" w:color="auto"/>
              <w:right w:val="single" w:sz="4" w:space="0" w:color="auto"/>
            </w:tcBorders>
          </w:tcPr>
          <w:p w14:paraId="1E17F994" w14:textId="77777777" w:rsidR="008A312A" w:rsidRPr="00F15EBF" w:rsidRDefault="008A312A" w:rsidP="0015779D">
            <w:pPr>
              <w:pStyle w:val="TAC"/>
              <w:rPr>
                <w:ins w:id="130" w:author="Ericsson user" w:date="2021-02-08T19:58:00Z"/>
              </w:rPr>
            </w:pPr>
            <w:ins w:id="131" w:author="Ericsson user" w:date="2021-02-08T20:13:00Z">
              <w:r w:rsidRPr="00482938">
                <w:t>3518.07</w:t>
              </w:r>
            </w:ins>
          </w:p>
        </w:tc>
        <w:tc>
          <w:tcPr>
            <w:tcW w:w="992" w:type="dxa"/>
            <w:tcBorders>
              <w:top w:val="single" w:sz="4" w:space="0" w:color="auto"/>
              <w:left w:val="single" w:sz="4" w:space="0" w:color="auto"/>
              <w:bottom w:val="single" w:sz="4" w:space="0" w:color="auto"/>
              <w:right w:val="single" w:sz="4" w:space="0" w:color="auto"/>
            </w:tcBorders>
          </w:tcPr>
          <w:p w14:paraId="18CE64A1" w14:textId="77777777" w:rsidR="008A312A" w:rsidRPr="00F15EBF" w:rsidRDefault="008A312A" w:rsidP="0015779D">
            <w:pPr>
              <w:pStyle w:val="TAC"/>
              <w:rPr>
                <w:ins w:id="132" w:author="Ericsson user" w:date="2021-02-08T19:58:00Z"/>
              </w:rPr>
            </w:pPr>
            <w:ins w:id="133" w:author="Ericsson user" w:date="2021-02-08T20:13:00Z">
              <w:r w:rsidRPr="00482938">
                <w:t>634538</w:t>
              </w:r>
            </w:ins>
          </w:p>
        </w:tc>
        <w:tc>
          <w:tcPr>
            <w:tcW w:w="993" w:type="dxa"/>
            <w:tcBorders>
              <w:top w:val="single" w:sz="4" w:space="0" w:color="auto"/>
              <w:left w:val="single" w:sz="4" w:space="0" w:color="auto"/>
              <w:bottom w:val="single" w:sz="4" w:space="0" w:color="auto"/>
              <w:right w:val="single" w:sz="4" w:space="0" w:color="auto"/>
            </w:tcBorders>
          </w:tcPr>
          <w:p w14:paraId="40F7415D" w14:textId="77777777" w:rsidR="008A312A" w:rsidRPr="00F15EBF" w:rsidRDefault="008A312A" w:rsidP="0015779D">
            <w:pPr>
              <w:pStyle w:val="TAC"/>
              <w:rPr>
                <w:ins w:id="134" w:author="Ericsson user" w:date="2021-02-08T19:58:00Z"/>
              </w:rPr>
            </w:pPr>
            <w:ins w:id="135" w:author="Ericsson user" w:date="2021-02-08T20:13:00Z">
              <w:r w:rsidRPr="00482938">
                <w:t>102</w:t>
              </w:r>
            </w:ins>
          </w:p>
        </w:tc>
        <w:tc>
          <w:tcPr>
            <w:tcW w:w="993" w:type="dxa"/>
            <w:tcBorders>
              <w:top w:val="nil"/>
              <w:left w:val="single" w:sz="4" w:space="0" w:color="auto"/>
              <w:bottom w:val="nil"/>
              <w:right w:val="single" w:sz="4" w:space="0" w:color="auto"/>
            </w:tcBorders>
          </w:tcPr>
          <w:p w14:paraId="6893748F" w14:textId="77777777" w:rsidR="008A312A" w:rsidRPr="00F15EBF" w:rsidRDefault="008A312A" w:rsidP="0015779D">
            <w:pPr>
              <w:pStyle w:val="TAC"/>
              <w:rPr>
                <w:ins w:id="136" w:author="Ericsson user" w:date="2021-02-08T19:58:00Z"/>
              </w:rPr>
            </w:pPr>
          </w:p>
        </w:tc>
        <w:tc>
          <w:tcPr>
            <w:tcW w:w="993" w:type="dxa"/>
            <w:tcBorders>
              <w:top w:val="single" w:sz="4" w:space="0" w:color="auto"/>
              <w:left w:val="single" w:sz="4" w:space="0" w:color="auto"/>
              <w:bottom w:val="single" w:sz="4" w:space="0" w:color="auto"/>
              <w:right w:val="single" w:sz="4" w:space="0" w:color="auto"/>
            </w:tcBorders>
          </w:tcPr>
          <w:p w14:paraId="7BEB81BD" w14:textId="77777777" w:rsidR="008A312A" w:rsidRPr="00F15EBF" w:rsidRDefault="008A312A" w:rsidP="0015779D">
            <w:pPr>
              <w:pStyle w:val="TAC"/>
              <w:rPr>
                <w:ins w:id="137" w:author="Ericsson user" w:date="2021-02-08T19:58:00Z"/>
              </w:rPr>
            </w:pPr>
            <w:ins w:id="138" w:author="Ericsson user" w:date="2021-02-08T20:13:00Z">
              <w:r w:rsidRPr="00482938">
                <w:t>-</w:t>
              </w:r>
            </w:ins>
          </w:p>
        </w:tc>
        <w:tc>
          <w:tcPr>
            <w:tcW w:w="993" w:type="dxa"/>
            <w:tcBorders>
              <w:top w:val="single" w:sz="4" w:space="0" w:color="auto"/>
              <w:left w:val="single" w:sz="4" w:space="0" w:color="auto"/>
              <w:bottom w:val="single" w:sz="4" w:space="0" w:color="auto"/>
              <w:right w:val="single" w:sz="4" w:space="0" w:color="auto"/>
            </w:tcBorders>
          </w:tcPr>
          <w:p w14:paraId="14DD302A" w14:textId="77777777" w:rsidR="008A312A" w:rsidRPr="00F15EBF" w:rsidRDefault="008A312A" w:rsidP="0015779D">
            <w:pPr>
              <w:pStyle w:val="TAC"/>
              <w:rPr>
                <w:ins w:id="139" w:author="Ericsson user" w:date="2021-02-08T19:58:00Z"/>
              </w:rPr>
            </w:pPr>
            <w:ins w:id="140" w:author="Ericsson user" w:date="2021-02-08T20:13:00Z">
              <w:r w:rsidRPr="00482938">
                <w:t>639674</w:t>
              </w:r>
            </w:ins>
          </w:p>
        </w:tc>
      </w:tr>
      <w:tr w:rsidR="008A312A" w:rsidRPr="00F15EBF" w14:paraId="1BD0C0CD" w14:textId="77777777" w:rsidTr="0015779D">
        <w:trPr>
          <w:jc w:val="center"/>
          <w:ins w:id="141" w:author="Ericsson user" w:date="2021-02-08T19:58:00Z"/>
        </w:trPr>
        <w:tc>
          <w:tcPr>
            <w:tcW w:w="1274" w:type="dxa"/>
            <w:tcBorders>
              <w:top w:val="nil"/>
              <w:left w:val="single" w:sz="4" w:space="0" w:color="auto"/>
              <w:bottom w:val="single" w:sz="4" w:space="0" w:color="auto"/>
              <w:right w:val="single" w:sz="4" w:space="0" w:color="auto"/>
            </w:tcBorders>
          </w:tcPr>
          <w:p w14:paraId="43D4D1D4" w14:textId="77777777" w:rsidR="008A312A" w:rsidRPr="00F15EBF" w:rsidRDefault="008A312A" w:rsidP="0015779D">
            <w:pPr>
              <w:pStyle w:val="TAC"/>
              <w:rPr>
                <w:ins w:id="142" w:author="Ericsson user" w:date="2021-02-08T19:58:00Z"/>
              </w:rPr>
            </w:pPr>
          </w:p>
        </w:tc>
        <w:tc>
          <w:tcPr>
            <w:tcW w:w="1273" w:type="dxa"/>
            <w:tcBorders>
              <w:top w:val="nil"/>
              <w:left w:val="single" w:sz="4" w:space="0" w:color="auto"/>
              <w:bottom w:val="single" w:sz="4" w:space="0" w:color="auto"/>
              <w:right w:val="single" w:sz="4" w:space="0" w:color="auto"/>
            </w:tcBorders>
          </w:tcPr>
          <w:p w14:paraId="56827D9E" w14:textId="77777777" w:rsidR="008A312A" w:rsidRPr="00F15EBF" w:rsidRDefault="008A312A" w:rsidP="0015779D">
            <w:pPr>
              <w:pStyle w:val="TAC"/>
              <w:rPr>
                <w:ins w:id="143" w:author="Ericsson user" w:date="2021-02-08T19:58:00Z"/>
              </w:rPr>
            </w:pPr>
          </w:p>
        </w:tc>
        <w:tc>
          <w:tcPr>
            <w:tcW w:w="992" w:type="dxa"/>
            <w:tcBorders>
              <w:top w:val="nil"/>
              <w:left w:val="single" w:sz="4" w:space="0" w:color="auto"/>
              <w:bottom w:val="single" w:sz="4" w:space="0" w:color="auto"/>
              <w:right w:val="single" w:sz="4" w:space="0" w:color="auto"/>
            </w:tcBorders>
          </w:tcPr>
          <w:p w14:paraId="6719FACD" w14:textId="77777777" w:rsidR="008A312A" w:rsidRPr="00F15EBF" w:rsidRDefault="008A312A" w:rsidP="0015779D">
            <w:pPr>
              <w:pStyle w:val="TAC"/>
              <w:rPr>
                <w:ins w:id="144" w:author="Ericsson user" w:date="2021-02-08T19:58:00Z"/>
              </w:rPr>
            </w:pPr>
          </w:p>
        </w:tc>
        <w:tc>
          <w:tcPr>
            <w:tcW w:w="707" w:type="dxa"/>
            <w:tcBorders>
              <w:top w:val="single" w:sz="4" w:space="0" w:color="auto"/>
              <w:left w:val="single" w:sz="4" w:space="0" w:color="auto"/>
              <w:bottom w:val="single" w:sz="4" w:space="0" w:color="auto"/>
              <w:right w:val="single" w:sz="4" w:space="0" w:color="auto"/>
            </w:tcBorders>
          </w:tcPr>
          <w:p w14:paraId="6AB77398" w14:textId="77777777" w:rsidR="008A312A" w:rsidRPr="00F15EBF" w:rsidRDefault="008A312A" w:rsidP="0015779D">
            <w:pPr>
              <w:pStyle w:val="TAC"/>
              <w:rPr>
                <w:ins w:id="145" w:author="Ericsson user" w:date="2021-02-08T19:58:00Z"/>
              </w:rPr>
            </w:pPr>
            <w:ins w:id="146" w:author="Ericsson user" w:date="2021-02-08T20:13:00Z">
              <w:r w:rsidRPr="00482938">
                <w:t>High</w:t>
              </w:r>
            </w:ins>
          </w:p>
        </w:tc>
        <w:tc>
          <w:tcPr>
            <w:tcW w:w="1012" w:type="dxa"/>
            <w:tcBorders>
              <w:top w:val="single" w:sz="4" w:space="0" w:color="auto"/>
              <w:left w:val="single" w:sz="4" w:space="0" w:color="auto"/>
              <w:bottom w:val="single" w:sz="4" w:space="0" w:color="auto"/>
              <w:right w:val="single" w:sz="4" w:space="0" w:color="auto"/>
            </w:tcBorders>
          </w:tcPr>
          <w:p w14:paraId="1ADA885B" w14:textId="77777777" w:rsidR="008A312A" w:rsidRPr="00F15EBF" w:rsidRDefault="008A312A" w:rsidP="0015779D">
            <w:pPr>
              <w:pStyle w:val="TAC"/>
              <w:rPr>
                <w:ins w:id="147" w:author="Ericsson user" w:date="2021-02-08T19:58:00Z"/>
              </w:rPr>
            </w:pPr>
            <w:ins w:id="148" w:author="Ericsson user" w:date="2021-02-08T20:13:00Z">
              <w:r w:rsidRPr="00482938">
                <w:t>3664.98</w:t>
              </w:r>
            </w:ins>
          </w:p>
        </w:tc>
        <w:tc>
          <w:tcPr>
            <w:tcW w:w="831" w:type="dxa"/>
            <w:tcBorders>
              <w:top w:val="single" w:sz="4" w:space="0" w:color="auto"/>
              <w:left w:val="single" w:sz="4" w:space="0" w:color="auto"/>
              <w:bottom w:val="single" w:sz="4" w:space="0" w:color="auto"/>
              <w:right w:val="single" w:sz="4" w:space="0" w:color="auto"/>
            </w:tcBorders>
          </w:tcPr>
          <w:p w14:paraId="4CADC162" w14:textId="77777777" w:rsidR="008A312A" w:rsidRPr="00F15EBF" w:rsidRDefault="008A312A" w:rsidP="0015779D">
            <w:pPr>
              <w:pStyle w:val="TAC"/>
              <w:rPr>
                <w:ins w:id="149" w:author="Ericsson user" w:date="2021-02-08T19:58:00Z"/>
              </w:rPr>
            </w:pPr>
            <w:ins w:id="150" w:author="Ericsson user" w:date="2021-02-08T20:13:00Z">
              <w:r w:rsidRPr="00482938">
                <w:t>644332</w:t>
              </w:r>
            </w:ins>
          </w:p>
        </w:tc>
        <w:tc>
          <w:tcPr>
            <w:tcW w:w="992" w:type="dxa"/>
            <w:tcBorders>
              <w:top w:val="single" w:sz="4" w:space="0" w:color="auto"/>
              <w:left w:val="single" w:sz="4" w:space="0" w:color="auto"/>
              <w:bottom w:val="single" w:sz="4" w:space="0" w:color="auto"/>
              <w:right w:val="single" w:sz="4" w:space="0" w:color="auto"/>
            </w:tcBorders>
          </w:tcPr>
          <w:p w14:paraId="40E09A87" w14:textId="77777777" w:rsidR="008A312A" w:rsidRPr="00F15EBF" w:rsidRDefault="008A312A" w:rsidP="0015779D">
            <w:pPr>
              <w:pStyle w:val="TAC"/>
              <w:rPr>
                <w:ins w:id="151" w:author="Ericsson user" w:date="2021-02-08T19:58:00Z"/>
              </w:rPr>
            </w:pPr>
            <w:ins w:id="152" w:author="Ericsson user" w:date="2021-02-08T20:13:00Z">
              <w:r w:rsidRPr="00482938">
                <w:t>3268.62</w:t>
              </w:r>
            </w:ins>
          </w:p>
        </w:tc>
        <w:tc>
          <w:tcPr>
            <w:tcW w:w="992" w:type="dxa"/>
            <w:tcBorders>
              <w:top w:val="single" w:sz="4" w:space="0" w:color="auto"/>
              <w:left w:val="single" w:sz="4" w:space="0" w:color="auto"/>
              <w:bottom w:val="single" w:sz="4" w:space="0" w:color="auto"/>
              <w:right w:val="single" w:sz="4" w:space="0" w:color="auto"/>
            </w:tcBorders>
          </w:tcPr>
          <w:p w14:paraId="0395034A" w14:textId="77777777" w:rsidR="008A312A" w:rsidRPr="00F15EBF" w:rsidRDefault="008A312A" w:rsidP="0015779D">
            <w:pPr>
              <w:pStyle w:val="TAC"/>
              <w:rPr>
                <w:ins w:id="153" w:author="Ericsson user" w:date="2021-02-08T19:58:00Z"/>
              </w:rPr>
            </w:pPr>
            <w:ins w:id="154" w:author="Ericsson user" w:date="2021-02-08T20:13:00Z">
              <w:r w:rsidRPr="00482938">
                <w:t>617908</w:t>
              </w:r>
            </w:ins>
          </w:p>
        </w:tc>
        <w:tc>
          <w:tcPr>
            <w:tcW w:w="993" w:type="dxa"/>
            <w:tcBorders>
              <w:top w:val="single" w:sz="4" w:space="0" w:color="auto"/>
              <w:left w:val="single" w:sz="4" w:space="0" w:color="auto"/>
              <w:bottom w:val="single" w:sz="4" w:space="0" w:color="auto"/>
              <w:right w:val="single" w:sz="4" w:space="0" w:color="auto"/>
            </w:tcBorders>
          </w:tcPr>
          <w:p w14:paraId="06ABE3FC" w14:textId="77777777" w:rsidR="008A312A" w:rsidRPr="00F15EBF" w:rsidRDefault="008A312A" w:rsidP="0015779D">
            <w:pPr>
              <w:pStyle w:val="TAC"/>
              <w:rPr>
                <w:ins w:id="155" w:author="Ericsson user" w:date="2021-02-08T19:58:00Z"/>
              </w:rPr>
            </w:pPr>
            <w:ins w:id="156" w:author="Ericsson user" w:date="2021-02-08T20:13:00Z">
              <w:r w:rsidRPr="00482938">
                <w:t>504</w:t>
              </w:r>
            </w:ins>
          </w:p>
        </w:tc>
        <w:tc>
          <w:tcPr>
            <w:tcW w:w="993" w:type="dxa"/>
            <w:tcBorders>
              <w:top w:val="nil"/>
              <w:left w:val="single" w:sz="4" w:space="0" w:color="auto"/>
              <w:bottom w:val="single" w:sz="4" w:space="0" w:color="auto"/>
              <w:right w:val="single" w:sz="4" w:space="0" w:color="auto"/>
            </w:tcBorders>
          </w:tcPr>
          <w:p w14:paraId="0B55F392" w14:textId="77777777" w:rsidR="008A312A" w:rsidRPr="00F15EBF" w:rsidRDefault="008A312A" w:rsidP="0015779D">
            <w:pPr>
              <w:pStyle w:val="TAC"/>
              <w:rPr>
                <w:ins w:id="157" w:author="Ericsson user" w:date="2021-02-08T19:58:00Z"/>
              </w:rPr>
            </w:pPr>
          </w:p>
        </w:tc>
        <w:tc>
          <w:tcPr>
            <w:tcW w:w="993" w:type="dxa"/>
            <w:tcBorders>
              <w:top w:val="single" w:sz="4" w:space="0" w:color="auto"/>
              <w:left w:val="single" w:sz="4" w:space="0" w:color="auto"/>
              <w:bottom w:val="single" w:sz="4" w:space="0" w:color="auto"/>
              <w:right w:val="single" w:sz="4" w:space="0" w:color="auto"/>
            </w:tcBorders>
          </w:tcPr>
          <w:p w14:paraId="7B6DE447" w14:textId="77777777" w:rsidR="008A312A" w:rsidRPr="00F15EBF" w:rsidRDefault="008A312A" w:rsidP="0015779D">
            <w:pPr>
              <w:pStyle w:val="TAC"/>
              <w:rPr>
                <w:ins w:id="158" w:author="Ericsson user" w:date="2021-02-08T19:58:00Z"/>
              </w:rPr>
            </w:pPr>
            <w:ins w:id="159" w:author="Ericsson user" w:date="2021-02-08T20:13:00Z">
              <w:r w:rsidRPr="00482938">
                <w:t>-</w:t>
              </w:r>
            </w:ins>
          </w:p>
        </w:tc>
        <w:tc>
          <w:tcPr>
            <w:tcW w:w="993" w:type="dxa"/>
            <w:tcBorders>
              <w:top w:val="single" w:sz="4" w:space="0" w:color="auto"/>
              <w:left w:val="single" w:sz="4" w:space="0" w:color="auto"/>
              <w:bottom w:val="single" w:sz="4" w:space="0" w:color="auto"/>
              <w:right w:val="single" w:sz="4" w:space="0" w:color="auto"/>
            </w:tcBorders>
          </w:tcPr>
          <w:p w14:paraId="41DB797E" w14:textId="77777777" w:rsidR="008A312A" w:rsidRPr="00F15EBF" w:rsidRDefault="008A312A" w:rsidP="0015779D">
            <w:pPr>
              <w:pStyle w:val="TAC"/>
              <w:rPr>
                <w:ins w:id="160" w:author="Ericsson user" w:date="2021-02-08T19:58:00Z"/>
              </w:rPr>
            </w:pPr>
            <w:ins w:id="161" w:author="Ericsson user" w:date="2021-02-08T20:13:00Z">
              <w:r w:rsidRPr="00482938">
                <w:t>642340</w:t>
              </w:r>
            </w:ins>
          </w:p>
        </w:tc>
      </w:tr>
      <w:tr w:rsidR="008A312A" w:rsidRPr="00F15EBF" w14:paraId="6B3936A9" w14:textId="77777777" w:rsidTr="0015779D">
        <w:trPr>
          <w:jc w:val="center"/>
        </w:trPr>
        <w:tc>
          <w:tcPr>
            <w:tcW w:w="1274" w:type="dxa"/>
            <w:tcBorders>
              <w:top w:val="single" w:sz="4" w:space="0" w:color="auto"/>
              <w:left w:val="single" w:sz="4" w:space="0" w:color="auto"/>
              <w:bottom w:val="nil"/>
              <w:right w:val="single" w:sz="4" w:space="0" w:color="auto"/>
            </w:tcBorders>
          </w:tcPr>
          <w:p w14:paraId="32812CC6" w14:textId="77777777" w:rsidR="008A312A" w:rsidRPr="00F15EBF" w:rsidRDefault="008A312A" w:rsidP="0015779D">
            <w:pPr>
              <w:pStyle w:val="TAC"/>
            </w:pPr>
            <w:r w:rsidRPr="00F15EBF">
              <w:t>80</w:t>
            </w:r>
          </w:p>
        </w:tc>
        <w:tc>
          <w:tcPr>
            <w:tcW w:w="1273" w:type="dxa"/>
            <w:tcBorders>
              <w:top w:val="single" w:sz="4" w:space="0" w:color="auto"/>
              <w:left w:val="single" w:sz="4" w:space="0" w:color="auto"/>
              <w:bottom w:val="nil"/>
              <w:right w:val="single" w:sz="4" w:space="0" w:color="auto"/>
            </w:tcBorders>
          </w:tcPr>
          <w:p w14:paraId="209F7987" w14:textId="77777777" w:rsidR="008A312A" w:rsidRPr="00F15EBF" w:rsidRDefault="008A312A" w:rsidP="0015779D">
            <w:pPr>
              <w:pStyle w:val="TAC"/>
            </w:pPr>
            <w:r w:rsidRPr="00F15EBF">
              <w:t>107</w:t>
            </w:r>
          </w:p>
        </w:tc>
        <w:tc>
          <w:tcPr>
            <w:tcW w:w="992" w:type="dxa"/>
            <w:tcBorders>
              <w:top w:val="single" w:sz="4" w:space="0" w:color="auto"/>
              <w:left w:val="single" w:sz="4" w:space="0" w:color="auto"/>
              <w:bottom w:val="nil"/>
              <w:right w:val="single" w:sz="4" w:space="0" w:color="auto"/>
            </w:tcBorders>
          </w:tcPr>
          <w:p w14:paraId="21060277"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7E996193"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5D413624" w14:textId="77777777" w:rsidR="008A312A" w:rsidRPr="00F15EBF" w:rsidRDefault="008A312A" w:rsidP="0015779D">
            <w:pPr>
              <w:pStyle w:val="TAC"/>
            </w:pPr>
            <w:r w:rsidRPr="00F15EBF">
              <w:t>3590.01</w:t>
            </w:r>
          </w:p>
        </w:tc>
        <w:tc>
          <w:tcPr>
            <w:tcW w:w="831" w:type="dxa"/>
            <w:tcBorders>
              <w:top w:val="single" w:sz="4" w:space="0" w:color="auto"/>
              <w:left w:val="single" w:sz="4" w:space="0" w:color="auto"/>
              <w:bottom w:val="single" w:sz="4" w:space="0" w:color="auto"/>
              <w:right w:val="single" w:sz="4" w:space="0" w:color="auto"/>
            </w:tcBorders>
          </w:tcPr>
          <w:p w14:paraId="29C6F918" w14:textId="77777777" w:rsidR="008A312A" w:rsidRPr="00F15EBF" w:rsidRDefault="008A312A" w:rsidP="0015779D">
            <w:pPr>
              <w:pStyle w:val="TAC"/>
            </w:pPr>
            <w:r w:rsidRPr="00F15EBF">
              <w:t>639334</w:t>
            </w:r>
          </w:p>
        </w:tc>
        <w:tc>
          <w:tcPr>
            <w:tcW w:w="992" w:type="dxa"/>
            <w:tcBorders>
              <w:top w:val="single" w:sz="4" w:space="0" w:color="auto"/>
              <w:left w:val="single" w:sz="4" w:space="0" w:color="auto"/>
              <w:bottom w:val="single" w:sz="4" w:space="0" w:color="auto"/>
              <w:right w:val="single" w:sz="4" w:space="0" w:color="auto"/>
            </w:tcBorders>
          </w:tcPr>
          <w:p w14:paraId="514EC46A" w14:textId="77777777" w:rsidR="008A312A" w:rsidRPr="00F15EBF" w:rsidRDefault="008A312A" w:rsidP="0015779D">
            <w:pPr>
              <w:pStyle w:val="TAC"/>
            </w:pPr>
            <w:r w:rsidRPr="00F15EBF">
              <w:t>3551.49</w:t>
            </w:r>
          </w:p>
        </w:tc>
        <w:tc>
          <w:tcPr>
            <w:tcW w:w="992" w:type="dxa"/>
            <w:tcBorders>
              <w:top w:val="single" w:sz="4" w:space="0" w:color="auto"/>
              <w:left w:val="single" w:sz="4" w:space="0" w:color="auto"/>
              <w:bottom w:val="single" w:sz="4" w:space="0" w:color="auto"/>
              <w:right w:val="single" w:sz="4" w:space="0" w:color="auto"/>
            </w:tcBorders>
          </w:tcPr>
          <w:p w14:paraId="55D20746" w14:textId="77777777" w:rsidR="008A312A" w:rsidRPr="00F15EBF" w:rsidRDefault="008A312A" w:rsidP="0015779D">
            <w:pPr>
              <w:pStyle w:val="TAC"/>
            </w:pPr>
            <w:r w:rsidRPr="00F15EBF">
              <w:t>636766</w:t>
            </w:r>
          </w:p>
        </w:tc>
        <w:tc>
          <w:tcPr>
            <w:tcW w:w="993" w:type="dxa"/>
            <w:tcBorders>
              <w:top w:val="single" w:sz="4" w:space="0" w:color="auto"/>
              <w:left w:val="single" w:sz="4" w:space="0" w:color="auto"/>
              <w:bottom w:val="single" w:sz="4" w:space="0" w:color="auto"/>
              <w:right w:val="single" w:sz="4" w:space="0" w:color="auto"/>
            </w:tcBorders>
          </w:tcPr>
          <w:p w14:paraId="756DF06D"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15AD8A4C"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3D9F5376"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451A525" w14:textId="77777777" w:rsidR="008A312A" w:rsidRPr="00F15EBF" w:rsidRDefault="008A312A" w:rsidP="0015779D">
            <w:pPr>
              <w:pStyle w:val="TAC"/>
            </w:pPr>
            <w:r w:rsidRPr="00F15EBF">
              <w:t>637006</w:t>
            </w:r>
          </w:p>
        </w:tc>
      </w:tr>
      <w:tr w:rsidR="008A312A" w:rsidRPr="00F15EBF" w14:paraId="665681CF" w14:textId="77777777" w:rsidTr="0015779D">
        <w:trPr>
          <w:jc w:val="center"/>
        </w:trPr>
        <w:tc>
          <w:tcPr>
            <w:tcW w:w="1274" w:type="dxa"/>
            <w:tcBorders>
              <w:top w:val="nil"/>
              <w:left w:val="single" w:sz="4" w:space="0" w:color="auto"/>
              <w:bottom w:val="nil"/>
              <w:right w:val="single" w:sz="4" w:space="0" w:color="auto"/>
            </w:tcBorders>
          </w:tcPr>
          <w:p w14:paraId="0CF2D068"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5A31E58B"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473FF570"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7BB7B1C2"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12B6B24"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09BA3419"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476D6BC3" w14:textId="77777777" w:rsidR="008A312A" w:rsidRPr="00F15EBF" w:rsidRDefault="008A312A" w:rsidP="0015779D">
            <w:pPr>
              <w:pStyle w:val="TAC"/>
            </w:pPr>
            <w:r w:rsidRPr="00F15EBF">
              <w:t>3513.03</w:t>
            </w:r>
          </w:p>
        </w:tc>
        <w:tc>
          <w:tcPr>
            <w:tcW w:w="992" w:type="dxa"/>
            <w:tcBorders>
              <w:top w:val="single" w:sz="4" w:space="0" w:color="auto"/>
              <w:left w:val="single" w:sz="4" w:space="0" w:color="auto"/>
              <w:bottom w:val="single" w:sz="4" w:space="0" w:color="auto"/>
              <w:right w:val="single" w:sz="4" w:space="0" w:color="auto"/>
            </w:tcBorders>
          </w:tcPr>
          <w:p w14:paraId="4BCBF905" w14:textId="77777777" w:rsidR="008A312A" w:rsidRPr="00F15EBF" w:rsidRDefault="008A312A" w:rsidP="0015779D">
            <w:pPr>
              <w:pStyle w:val="TAC"/>
            </w:pPr>
            <w:r w:rsidRPr="00F15EBF">
              <w:t>634202</w:t>
            </w:r>
          </w:p>
        </w:tc>
        <w:tc>
          <w:tcPr>
            <w:tcW w:w="993" w:type="dxa"/>
            <w:tcBorders>
              <w:top w:val="single" w:sz="4" w:space="0" w:color="auto"/>
              <w:left w:val="single" w:sz="4" w:space="0" w:color="auto"/>
              <w:bottom w:val="single" w:sz="4" w:space="0" w:color="auto"/>
              <w:right w:val="single" w:sz="4" w:space="0" w:color="auto"/>
            </w:tcBorders>
          </w:tcPr>
          <w:p w14:paraId="6B1D2535"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58294DC6"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439997F2"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666F1C8" w14:textId="77777777" w:rsidR="008A312A" w:rsidRPr="00F15EBF" w:rsidRDefault="008A312A" w:rsidP="0015779D">
            <w:pPr>
              <w:pStyle w:val="TAC"/>
            </w:pPr>
            <w:r w:rsidRPr="00F15EBF">
              <w:t>639338</w:t>
            </w:r>
          </w:p>
        </w:tc>
      </w:tr>
      <w:tr w:rsidR="008A312A" w:rsidRPr="00F15EBF" w14:paraId="14C3CFC0" w14:textId="77777777" w:rsidTr="0015779D">
        <w:trPr>
          <w:jc w:val="center"/>
        </w:trPr>
        <w:tc>
          <w:tcPr>
            <w:tcW w:w="1274" w:type="dxa"/>
            <w:tcBorders>
              <w:top w:val="nil"/>
              <w:left w:val="single" w:sz="4" w:space="0" w:color="auto"/>
              <w:bottom w:val="single" w:sz="4" w:space="0" w:color="auto"/>
              <w:right w:val="single" w:sz="4" w:space="0" w:color="auto"/>
            </w:tcBorders>
          </w:tcPr>
          <w:p w14:paraId="1FBEE1A8"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78E39C61"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4EF337D6"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63B1FDA8"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E5D0BF8" w14:textId="77777777" w:rsidR="008A312A" w:rsidRPr="00F15EBF" w:rsidRDefault="008A312A" w:rsidP="0015779D">
            <w:pPr>
              <w:pStyle w:val="TAC"/>
            </w:pPr>
            <w:r w:rsidRPr="00F15EBF">
              <w:t>3660</w:t>
            </w:r>
          </w:p>
        </w:tc>
        <w:tc>
          <w:tcPr>
            <w:tcW w:w="831" w:type="dxa"/>
            <w:tcBorders>
              <w:top w:val="single" w:sz="4" w:space="0" w:color="auto"/>
              <w:left w:val="single" w:sz="4" w:space="0" w:color="auto"/>
              <w:bottom w:val="single" w:sz="4" w:space="0" w:color="auto"/>
              <w:right w:val="single" w:sz="4" w:space="0" w:color="auto"/>
            </w:tcBorders>
          </w:tcPr>
          <w:p w14:paraId="12A0FF30" w14:textId="77777777" w:rsidR="008A312A" w:rsidRPr="00F15EBF" w:rsidRDefault="008A312A" w:rsidP="0015779D">
            <w:pPr>
              <w:pStyle w:val="TAC"/>
            </w:pPr>
            <w:r w:rsidRPr="00F15EBF">
              <w:t>644000</w:t>
            </w:r>
          </w:p>
        </w:tc>
        <w:tc>
          <w:tcPr>
            <w:tcW w:w="992" w:type="dxa"/>
            <w:tcBorders>
              <w:top w:val="single" w:sz="4" w:space="0" w:color="auto"/>
              <w:left w:val="single" w:sz="4" w:space="0" w:color="auto"/>
              <w:bottom w:val="single" w:sz="4" w:space="0" w:color="auto"/>
              <w:right w:val="single" w:sz="4" w:space="0" w:color="auto"/>
            </w:tcBorders>
          </w:tcPr>
          <w:p w14:paraId="456AA2F6" w14:textId="77777777" w:rsidR="008A312A" w:rsidRPr="00F15EBF" w:rsidRDefault="008A312A" w:rsidP="0015779D">
            <w:pPr>
              <w:pStyle w:val="TAC"/>
            </w:pPr>
            <w:r w:rsidRPr="00F15EBF">
              <w:t>3258.6</w:t>
            </w:r>
          </w:p>
        </w:tc>
        <w:tc>
          <w:tcPr>
            <w:tcW w:w="992" w:type="dxa"/>
            <w:tcBorders>
              <w:top w:val="single" w:sz="4" w:space="0" w:color="auto"/>
              <w:left w:val="single" w:sz="4" w:space="0" w:color="auto"/>
              <w:bottom w:val="single" w:sz="4" w:space="0" w:color="auto"/>
              <w:right w:val="single" w:sz="4" w:space="0" w:color="auto"/>
            </w:tcBorders>
          </w:tcPr>
          <w:p w14:paraId="26FA9EFF" w14:textId="77777777" w:rsidR="008A312A" w:rsidRPr="00F15EBF" w:rsidRDefault="008A312A" w:rsidP="0015779D">
            <w:pPr>
              <w:pStyle w:val="TAC"/>
            </w:pPr>
            <w:r w:rsidRPr="00F15EBF">
              <w:t>617240</w:t>
            </w:r>
          </w:p>
        </w:tc>
        <w:tc>
          <w:tcPr>
            <w:tcW w:w="993" w:type="dxa"/>
            <w:tcBorders>
              <w:top w:val="single" w:sz="4" w:space="0" w:color="auto"/>
              <w:left w:val="single" w:sz="4" w:space="0" w:color="auto"/>
              <w:bottom w:val="single" w:sz="4" w:space="0" w:color="auto"/>
              <w:right w:val="single" w:sz="4" w:space="0" w:color="auto"/>
            </w:tcBorders>
          </w:tcPr>
          <w:p w14:paraId="77B25820"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0FEBCC5F"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640C1F04"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00ED9BC" w14:textId="77777777" w:rsidR="008A312A" w:rsidRPr="00F15EBF" w:rsidRDefault="008A312A" w:rsidP="0015779D">
            <w:pPr>
              <w:pStyle w:val="TAC"/>
            </w:pPr>
            <w:r w:rsidRPr="00F15EBF">
              <w:t>641672</w:t>
            </w:r>
          </w:p>
        </w:tc>
      </w:tr>
      <w:tr w:rsidR="008A312A" w:rsidRPr="00F15EBF" w14:paraId="29DEC7C1" w14:textId="77777777" w:rsidTr="0015779D">
        <w:trPr>
          <w:jc w:val="center"/>
        </w:trPr>
        <w:tc>
          <w:tcPr>
            <w:tcW w:w="1274" w:type="dxa"/>
            <w:tcBorders>
              <w:top w:val="single" w:sz="4" w:space="0" w:color="auto"/>
              <w:left w:val="single" w:sz="4" w:space="0" w:color="auto"/>
              <w:bottom w:val="nil"/>
              <w:right w:val="single" w:sz="4" w:space="0" w:color="auto"/>
            </w:tcBorders>
          </w:tcPr>
          <w:p w14:paraId="3705B30C" w14:textId="77777777" w:rsidR="008A312A" w:rsidRPr="00F15EBF" w:rsidRDefault="008A312A" w:rsidP="0015779D">
            <w:pPr>
              <w:pStyle w:val="TAC"/>
            </w:pPr>
            <w:r w:rsidRPr="00F15EBF">
              <w:t>90</w:t>
            </w:r>
          </w:p>
        </w:tc>
        <w:tc>
          <w:tcPr>
            <w:tcW w:w="1273" w:type="dxa"/>
            <w:tcBorders>
              <w:top w:val="single" w:sz="4" w:space="0" w:color="auto"/>
              <w:left w:val="single" w:sz="4" w:space="0" w:color="auto"/>
              <w:bottom w:val="nil"/>
              <w:right w:val="single" w:sz="4" w:space="0" w:color="auto"/>
            </w:tcBorders>
          </w:tcPr>
          <w:p w14:paraId="70B292F9" w14:textId="77777777" w:rsidR="008A312A" w:rsidRPr="00F15EBF" w:rsidRDefault="008A312A" w:rsidP="0015779D">
            <w:pPr>
              <w:pStyle w:val="TAC"/>
            </w:pPr>
            <w:r w:rsidRPr="00F15EBF">
              <w:t>121</w:t>
            </w:r>
          </w:p>
        </w:tc>
        <w:tc>
          <w:tcPr>
            <w:tcW w:w="992" w:type="dxa"/>
            <w:tcBorders>
              <w:top w:val="single" w:sz="4" w:space="0" w:color="auto"/>
              <w:left w:val="single" w:sz="4" w:space="0" w:color="auto"/>
              <w:bottom w:val="nil"/>
              <w:right w:val="single" w:sz="4" w:space="0" w:color="auto"/>
            </w:tcBorders>
          </w:tcPr>
          <w:p w14:paraId="0DBD3C77"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2FC56B30"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43ADCEA1" w14:textId="77777777" w:rsidR="008A312A" w:rsidRPr="00F15EBF" w:rsidRDefault="008A312A" w:rsidP="0015779D">
            <w:pPr>
              <w:pStyle w:val="TAC"/>
            </w:pPr>
            <w:r w:rsidRPr="00F15EBF">
              <w:t>3595.02</w:t>
            </w:r>
          </w:p>
        </w:tc>
        <w:tc>
          <w:tcPr>
            <w:tcW w:w="831" w:type="dxa"/>
            <w:tcBorders>
              <w:top w:val="single" w:sz="4" w:space="0" w:color="auto"/>
              <w:left w:val="single" w:sz="4" w:space="0" w:color="auto"/>
              <w:bottom w:val="single" w:sz="4" w:space="0" w:color="auto"/>
              <w:right w:val="single" w:sz="4" w:space="0" w:color="auto"/>
            </w:tcBorders>
          </w:tcPr>
          <w:p w14:paraId="7DDCC72F" w14:textId="77777777" w:rsidR="008A312A" w:rsidRPr="00F15EBF" w:rsidRDefault="008A312A" w:rsidP="0015779D">
            <w:pPr>
              <w:pStyle w:val="TAC"/>
            </w:pPr>
            <w:r w:rsidRPr="00F15EBF">
              <w:t>639668</w:t>
            </w:r>
          </w:p>
        </w:tc>
        <w:tc>
          <w:tcPr>
            <w:tcW w:w="992" w:type="dxa"/>
            <w:tcBorders>
              <w:top w:val="single" w:sz="4" w:space="0" w:color="auto"/>
              <w:left w:val="single" w:sz="4" w:space="0" w:color="auto"/>
              <w:bottom w:val="single" w:sz="4" w:space="0" w:color="auto"/>
              <w:right w:val="single" w:sz="4" w:space="0" w:color="auto"/>
            </w:tcBorders>
          </w:tcPr>
          <w:p w14:paraId="19D247F8" w14:textId="77777777" w:rsidR="008A312A" w:rsidRPr="00F15EBF" w:rsidRDefault="008A312A" w:rsidP="0015779D">
            <w:pPr>
              <w:pStyle w:val="TAC"/>
            </w:pPr>
            <w:r w:rsidRPr="00F15EBF">
              <w:t>3551.46</w:t>
            </w:r>
          </w:p>
        </w:tc>
        <w:tc>
          <w:tcPr>
            <w:tcW w:w="992" w:type="dxa"/>
            <w:tcBorders>
              <w:top w:val="single" w:sz="4" w:space="0" w:color="auto"/>
              <w:left w:val="single" w:sz="4" w:space="0" w:color="auto"/>
              <w:bottom w:val="single" w:sz="4" w:space="0" w:color="auto"/>
              <w:right w:val="single" w:sz="4" w:space="0" w:color="auto"/>
            </w:tcBorders>
          </w:tcPr>
          <w:p w14:paraId="331FAC2B" w14:textId="77777777" w:rsidR="008A312A" w:rsidRPr="00F15EBF" w:rsidRDefault="008A312A" w:rsidP="0015779D">
            <w:pPr>
              <w:pStyle w:val="TAC"/>
            </w:pPr>
            <w:r w:rsidRPr="00F15EBF">
              <w:t>636764</w:t>
            </w:r>
          </w:p>
        </w:tc>
        <w:tc>
          <w:tcPr>
            <w:tcW w:w="993" w:type="dxa"/>
            <w:tcBorders>
              <w:top w:val="single" w:sz="4" w:space="0" w:color="auto"/>
              <w:left w:val="single" w:sz="4" w:space="0" w:color="auto"/>
              <w:bottom w:val="single" w:sz="4" w:space="0" w:color="auto"/>
              <w:right w:val="single" w:sz="4" w:space="0" w:color="auto"/>
            </w:tcBorders>
          </w:tcPr>
          <w:p w14:paraId="611CB480"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25458C43"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822A02E"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3680D9A" w14:textId="77777777" w:rsidR="008A312A" w:rsidRPr="00F15EBF" w:rsidRDefault="008A312A" w:rsidP="0015779D">
            <w:pPr>
              <w:pStyle w:val="TAC"/>
            </w:pPr>
            <w:r w:rsidRPr="00F15EBF">
              <w:t>637004</w:t>
            </w:r>
          </w:p>
        </w:tc>
      </w:tr>
      <w:tr w:rsidR="008A312A" w:rsidRPr="00F15EBF" w14:paraId="0C953B91" w14:textId="77777777" w:rsidTr="0015779D">
        <w:trPr>
          <w:jc w:val="center"/>
        </w:trPr>
        <w:tc>
          <w:tcPr>
            <w:tcW w:w="1274" w:type="dxa"/>
            <w:tcBorders>
              <w:top w:val="nil"/>
              <w:left w:val="single" w:sz="4" w:space="0" w:color="auto"/>
              <w:bottom w:val="nil"/>
              <w:right w:val="single" w:sz="4" w:space="0" w:color="auto"/>
            </w:tcBorders>
          </w:tcPr>
          <w:p w14:paraId="62A205C9"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7CC4E594"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28A85EBF"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5E478227"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7858F7EB"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082BE5D7"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171D1923" w14:textId="77777777" w:rsidR="008A312A" w:rsidRPr="00F15EBF" w:rsidRDefault="008A312A" w:rsidP="0015779D">
            <w:pPr>
              <w:pStyle w:val="TAC"/>
            </w:pPr>
            <w:r w:rsidRPr="00F15EBF">
              <w:t>3507.99</w:t>
            </w:r>
          </w:p>
        </w:tc>
        <w:tc>
          <w:tcPr>
            <w:tcW w:w="992" w:type="dxa"/>
            <w:tcBorders>
              <w:top w:val="single" w:sz="4" w:space="0" w:color="auto"/>
              <w:left w:val="single" w:sz="4" w:space="0" w:color="auto"/>
              <w:bottom w:val="single" w:sz="4" w:space="0" w:color="auto"/>
              <w:right w:val="single" w:sz="4" w:space="0" w:color="auto"/>
            </w:tcBorders>
          </w:tcPr>
          <w:p w14:paraId="525A17C0" w14:textId="77777777" w:rsidR="008A312A" w:rsidRPr="00F15EBF" w:rsidRDefault="008A312A" w:rsidP="0015779D">
            <w:pPr>
              <w:pStyle w:val="TAC"/>
            </w:pPr>
            <w:r w:rsidRPr="00F15EBF">
              <w:t>633866</w:t>
            </w:r>
          </w:p>
        </w:tc>
        <w:tc>
          <w:tcPr>
            <w:tcW w:w="993" w:type="dxa"/>
            <w:tcBorders>
              <w:top w:val="single" w:sz="4" w:space="0" w:color="auto"/>
              <w:left w:val="single" w:sz="4" w:space="0" w:color="auto"/>
              <w:bottom w:val="single" w:sz="4" w:space="0" w:color="auto"/>
              <w:right w:val="single" w:sz="4" w:space="0" w:color="auto"/>
            </w:tcBorders>
          </w:tcPr>
          <w:p w14:paraId="654DF7E4"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7B2BC92E"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59D1E45E"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432D153" w14:textId="77777777" w:rsidR="008A312A" w:rsidRPr="00F15EBF" w:rsidRDefault="008A312A" w:rsidP="0015779D">
            <w:pPr>
              <w:pStyle w:val="TAC"/>
            </w:pPr>
            <w:r w:rsidRPr="00F15EBF">
              <w:t>639002</w:t>
            </w:r>
          </w:p>
        </w:tc>
      </w:tr>
      <w:tr w:rsidR="008A312A" w:rsidRPr="00F15EBF" w14:paraId="70250ED5" w14:textId="77777777" w:rsidTr="0015779D">
        <w:trPr>
          <w:jc w:val="center"/>
        </w:trPr>
        <w:tc>
          <w:tcPr>
            <w:tcW w:w="1274" w:type="dxa"/>
            <w:tcBorders>
              <w:top w:val="nil"/>
              <w:left w:val="single" w:sz="4" w:space="0" w:color="auto"/>
              <w:bottom w:val="single" w:sz="4" w:space="0" w:color="auto"/>
              <w:right w:val="single" w:sz="4" w:space="0" w:color="auto"/>
            </w:tcBorders>
          </w:tcPr>
          <w:p w14:paraId="541AD80E"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24DF7BA3"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2C96DAEE"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3259B793"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6E45772" w14:textId="77777777" w:rsidR="008A312A" w:rsidRPr="00F15EBF" w:rsidRDefault="008A312A" w:rsidP="0015779D">
            <w:pPr>
              <w:pStyle w:val="TAC"/>
            </w:pPr>
            <w:r w:rsidRPr="00F15EBF">
              <w:t>3654.99</w:t>
            </w:r>
          </w:p>
        </w:tc>
        <w:tc>
          <w:tcPr>
            <w:tcW w:w="831" w:type="dxa"/>
            <w:tcBorders>
              <w:top w:val="single" w:sz="4" w:space="0" w:color="auto"/>
              <w:left w:val="single" w:sz="4" w:space="0" w:color="auto"/>
              <w:bottom w:val="single" w:sz="4" w:space="0" w:color="auto"/>
              <w:right w:val="single" w:sz="4" w:space="0" w:color="auto"/>
            </w:tcBorders>
          </w:tcPr>
          <w:p w14:paraId="70FB9078" w14:textId="77777777" w:rsidR="008A312A" w:rsidRPr="00F15EBF" w:rsidRDefault="008A312A" w:rsidP="0015779D">
            <w:pPr>
              <w:pStyle w:val="TAC"/>
            </w:pPr>
            <w:r w:rsidRPr="00F15EBF">
              <w:t>643666</w:t>
            </w:r>
          </w:p>
        </w:tc>
        <w:tc>
          <w:tcPr>
            <w:tcW w:w="992" w:type="dxa"/>
            <w:tcBorders>
              <w:top w:val="single" w:sz="4" w:space="0" w:color="auto"/>
              <w:left w:val="single" w:sz="4" w:space="0" w:color="auto"/>
              <w:bottom w:val="single" w:sz="4" w:space="0" w:color="auto"/>
              <w:right w:val="single" w:sz="4" w:space="0" w:color="auto"/>
            </w:tcBorders>
          </w:tcPr>
          <w:p w14:paraId="7DE2468C" w14:textId="77777777" w:rsidR="008A312A" w:rsidRPr="00F15EBF" w:rsidRDefault="008A312A" w:rsidP="0015779D">
            <w:pPr>
              <w:pStyle w:val="TAC"/>
            </w:pPr>
            <w:r w:rsidRPr="00F15EBF">
              <w:t>3248.55</w:t>
            </w:r>
          </w:p>
        </w:tc>
        <w:tc>
          <w:tcPr>
            <w:tcW w:w="992" w:type="dxa"/>
            <w:tcBorders>
              <w:top w:val="single" w:sz="4" w:space="0" w:color="auto"/>
              <w:left w:val="single" w:sz="4" w:space="0" w:color="auto"/>
              <w:bottom w:val="single" w:sz="4" w:space="0" w:color="auto"/>
              <w:right w:val="single" w:sz="4" w:space="0" w:color="auto"/>
            </w:tcBorders>
          </w:tcPr>
          <w:p w14:paraId="6CB96BE8" w14:textId="77777777" w:rsidR="008A312A" w:rsidRPr="00F15EBF" w:rsidRDefault="008A312A" w:rsidP="0015779D">
            <w:pPr>
              <w:pStyle w:val="TAC"/>
            </w:pPr>
            <w:r w:rsidRPr="00F15EBF">
              <w:t>616570</w:t>
            </w:r>
          </w:p>
        </w:tc>
        <w:tc>
          <w:tcPr>
            <w:tcW w:w="993" w:type="dxa"/>
            <w:tcBorders>
              <w:top w:val="single" w:sz="4" w:space="0" w:color="auto"/>
              <w:left w:val="single" w:sz="4" w:space="0" w:color="auto"/>
              <w:bottom w:val="single" w:sz="4" w:space="0" w:color="auto"/>
              <w:right w:val="single" w:sz="4" w:space="0" w:color="auto"/>
            </w:tcBorders>
          </w:tcPr>
          <w:p w14:paraId="206D97A6"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275F723B"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13ADFA62"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46B36E1" w14:textId="77777777" w:rsidR="008A312A" w:rsidRPr="00F15EBF" w:rsidRDefault="008A312A" w:rsidP="0015779D">
            <w:pPr>
              <w:pStyle w:val="TAC"/>
            </w:pPr>
            <w:r w:rsidRPr="00F15EBF">
              <w:t>641002</w:t>
            </w:r>
          </w:p>
        </w:tc>
      </w:tr>
      <w:tr w:rsidR="008A312A" w:rsidRPr="00F15EBF" w14:paraId="34C8A558" w14:textId="77777777" w:rsidTr="0015779D">
        <w:trPr>
          <w:jc w:val="center"/>
        </w:trPr>
        <w:tc>
          <w:tcPr>
            <w:tcW w:w="1274" w:type="dxa"/>
            <w:tcBorders>
              <w:top w:val="single" w:sz="4" w:space="0" w:color="auto"/>
              <w:left w:val="single" w:sz="4" w:space="0" w:color="auto"/>
              <w:bottom w:val="nil"/>
              <w:right w:val="single" w:sz="4" w:space="0" w:color="auto"/>
            </w:tcBorders>
          </w:tcPr>
          <w:p w14:paraId="58B6EAF4" w14:textId="77777777" w:rsidR="008A312A" w:rsidRPr="00F15EBF" w:rsidRDefault="008A312A" w:rsidP="0015779D">
            <w:pPr>
              <w:pStyle w:val="TAC"/>
            </w:pPr>
            <w:r w:rsidRPr="00F15EBF">
              <w:t>100</w:t>
            </w:r>
          </w:p>
        </w:tc>
        <w:tc>
          <w:tcPr>
            <w:tcW w:w="1273" w:type="dxa"/>
            <w:tcBorders>
              <w:top w:val="single" w:sz="4" w:space="0" w:color="auto"/>
              <w:left w:val="single" w:sz="4" w:space="0" w:color="auto"/>
              <w:bottom w:val="nil"/>
              <w:right w:val="single" w:sz="4" w:space="0" w:color="auto"/>
            </w:tcBorders>
          </w:tcPr>
          <w:p w14:paraId="7C6069EE" w14:textId="77777777" w:rsidR="008A312A" w:rsidRPr="00F15EBF" w:rsidRDefault="008A312A" w:rsidP="0015779D">
            <w:pPr>
              <w:pStyle w:val="TAC"/>
            </w:pPr>
            <w:r w:rsidRPr="00F15EBF">
              <w:t>135</w:t>
            </w:r>
          </w:p>
        </w:tc>
        <w:tc>
          <w:tcPr>
            <w:tcW w:w="992" w:type="dxa"/>
            <w:tcBorders>
              <w:top w:val="single" w:sz="4" w:space="0" w:color="auto"/>
              <w:left w:val="single" w:sz="4" w:space="0" w:color="auto"/>
              <w:bottom w:val="nil"/>
              <w:right w:val="single" w:sz="4" w:space="0" w:color="auto"/>
            </w:tcBorders>
          </w:tcPr>
          <w:p w14:paraId="19CCC0C1" w14:textId="77777777" w:rsidR="008A312A" w:rsidRPr="00F15EBF" w:rsidRDefault="008A312A" w:rsidP="0015779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5F0B782A" w14:textId="77777777" w:rsidR="008A312A" w:rsidRPr="00F15EBF" w:rsidRDefault="008A312A" w:rsidP="0015779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560DCB1B" w14:textId="77777777" w:rsidR="008A312A" w:rsidRPr="00F15EBF" w:rsidRDefault="008A312A" w:rsidP="0015779D">
            <w:pPr>
              <w:pStyle w:val="TAC"/>
            </w:pPr>
            <w:r w:rsidRPr="00F15EBF">
              <w:t>3600</w:t>
            </w:r>
          </w:p>
        </w:tc>
        <w:tc>
          <w:tcPr>
            <w:tcW w:w="831" w:type="dxa"/>
            <w:tcBorders>
              <w:top w:val="single" w:sz="4" w:space="0" w:color="auto"/>
              <w:left w:val="single" w:sz="4" w:space="0" w:color="auto"/>
              <w:bottom w:val="single" w:sz="4" w:space="0" w:color="auto"/>
              <w:right w:val="single" w:sz="4" w:space="0" w:color="auto"/>
            </w:tcBorders>
          </w:tcPr>
          <w:p w14:paraId="6A35C191" w14:textId="77777777" w:rsidR="008A312A" w:rsidRPr="00F15EBF" w:rsidRDefault="008A312A" w:rsidP="0015779D">
            <w:pPr>
              <w:pStyle w:val="TAC"/>
            </w:pPr>
            <w:r w:rsidRPr="00F15EBF">
              <w:t>640000</w:t>
            </w:r>
          </w:p>
        </w:tc>
        <w:tc>
          <w:tcPr>
            <w:tcW w:w="992" w:type="dxa"/>
            <w:tcBorders>
              <w:top w:val="single" w:sz="4" w:space="0" w:color="auto"/>
              <w:left w:val="single" w:sz="4" w:space="0" w:color="auto"/>
              <w:bottom w:val="single" w:sz="4" w:space="0" w:color="auto"/>
              <w:right w:val="single" w:sz="4" w:space="0" w:color="auto"/>
            </w:tcBorders>
          </w:tcPr>
          <w:p w14:paraId="2B4FD40F" w14:textId="77777777" w:rsidR="008A312A" w:rsidRPr="00F15EBF" w:rsidRDefault="008A312A" w:rsidP="0015779D">
            <w:pPr>
              <w:pStyle w:val="TAC"/>
            </w:pPr>
            <w:r w:rsidRPr="00F15EBF">
              <w:t>3551.4</w:t>
            </w:r>
          </w:p>
        </w:tc>
        <w:tc>
          <w:tcPr>
            <w:tcW w:w="992" w:type="dxa"/>
            <w:tcBorders>
              <w:top w:val="single" w:sz="4" w:space="0" w:color="auto"/>
              <w:left w:val="single" w:sz="4" w:space="0" w:color="auto"/>
              <w:bottom w:val="single" w:sz="4" w:space="0" w:color="auto"/>
              <w:right w:val="single" w:sz="4" w:space="0" w:color="auto"/>
            </w:tcBorders>
          </w:tcPr>
          <w:p w14:paraId="30870B02" w14:textId="77777777" w:rsidR="008A312A" w:rsidRPr="00F15EBF" w:rsidRDefault="008A312A" w:rsidP="0015779D">
            <w:pPr>
              <w:pStyle w:val="TAC"/>
            </w:pPr>
            <w:r w:rsidRPr="00F15EBF">
              <w:t>636760</w:t>
            </w:r>
          </w:p>
        </w:tc>
        <w:tc>
          <w:tcPr>
            <w:tcW w:w="993" w:type="dxa"/>
            <w:tcBorders>
              <w:top w:val="single" w:sz="4" w:space="0" w:color="auto"/>
              <w:left w:val="single" w:sz="4" w:space="0" w:color="auto"/>
              <w:bottom w:val="single" w:sz="4" w:space="0" w:color="auto"/>
              <w:right w:val="single" w:sz="4" w:space="0" w:color="auto"/>
            </w:tcBorders>
          </w:tcPr>
          <w:p w14:paraId="47BE111C" w14:textId="77777777" w:rsidR="008A312A" w:rsidRPr="00F15EBF" w:rsidRDefault="008A312A" w:rsidP="0015779D">
            <w:pPr>
              <w:pStyle w:val="TAC"/>
            </w:pPr>
            <w:r w:rsidRPr="00F15EBF">
              <w:t>0</w:t>
            </w:r>
          </w:p>
        </w:tc>
        <w:tc>
          <w:tcPr>
            <w:tcW w:w="993" w:type="dxa"/>
            <w:tcBorders>
              <w:top w:val="single" w:sz="4" w:space="0" w:color="auto"/>
              <w:left w:val="single" w:sz="4" w:space="0" w:color="auto"/>
              <w:bottom w:val="nil"/>
              <w:right w:val="single" w:sz="4" w:space="0" w:color="auto"/>
            </w:tcBorders>
          </w:tcPr>
          <w:p w14:paraId="61A340A7" w14:textId="77777777" w:rsidR="008A312A" w:rsidRPr="00F15EBF" w:rsidRDefault="008A312A" w:rsidP="0015779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EF42C92"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85EB815" w14:textId="77777777" w:rsidR="008A312A" w:rsidRPr="00F15EBF" w:rsidRDefault="008A312A" w:rsidP="0015779D">
            <w:pPr>
              <w:pStyle w:val="TAC"/>
            </w:pPr>
            <w:r w:rsidRPr="00F15EBF">
              <w:t>637000</w:t>
            </w:r>
          </w:p>
        </w:tc>
      </w:tr>
      <w:tr w:rsidR="008A312A" w:rsidRPr="00F15EBF" w14:paraId="2DC636DB" w14:textId="77777777" w:rsidTr="0015779D">
        <w:trPr>
          <w:jc w:val="center"/>
        </w:trPr>
        <w:tc>
          <w:tcPr>
            <w:tcW w:w="1274" w:type="dxa"/>
            <w:tcBorders>
              <w:top w:val="nil"/>
              <w:left w:val="single" w:sz="4" w:space="0" w:color="auto"/>
              <w:bottom w:val="nil"/>
              <w:right w:val="single" w:sz="4" w:space="0" w:color="auto"/>
            </w:tcBorders>
          </w:tcPr>
          <w:p w14:paraId="107BDECA" w14:textId="77777777" w:rsidR="008A312A" w:rsidRPr="00F15EBF" w:rsidRDefault="008A312A" w:rsidP="0015779D">
            <w:pPr>
              <w:pStyle w:val="TAC"/>
            </w:pPr>
          </w:p>
        </w:tc>
        <w:tc>
          <w:tcPr>
            <w:tcW w:w="1273" w:type="dxa"/>
            <w:tcBorders>
              <w:top w:val="nil"/>
              <w:left w:val="single" w:sz="4" w:space="0" w:color="auto"/>
              <w:bottom w:val="nil"/>
              <w:right w:val="single" w:sz="4" w:space="0" w:color="auto"/>
            </w:tcBorders>
          </w:tcPr>
          <w:p w14:paraId="7B1E993C" w14:textId="77777777" w:rsidR="008A312A" w:rsidRPr="00F15EBF" w:rsidRDefault="008A312A" w:rsidP="0015779D">
            <w:pPr>
              <w:pStyle w:val="TAC"/>
            </w:pPr>
          </w:p>
        </w:tc>
        <w:tc>
          <w:tcPr>
            <w:tcW w:w="992" w:type="dxa"/>
            <w:tcBorders>
              <w:top w:val="nil"/>
              <w:left w:val="single" w:sz="4" w:space="0" w:color="auto"/>
              <w:bottom w:val="nil"/>
              <w:right w:val="single" w:sz="4" w:space="0" w:color="auto"/>
            </w:tcBorders>
          </w:tcPr>
          <w:p w14:paraId="5FE9994B" w14:textId="77777777" w:rsidR="008A312A" w:rsidRPr="00F15EBF" w:rsidRDefault="008A312A" w:rsidP="0015779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1FAAADE3" w14:textId="77777777" w:rsidR="008A312A" w:rsidRPr="00F15EBF" w:rsidRDefault="008A312A" w:rsidP="0015779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71DD968F" w14:textId="77777777" w:rsidR="008A312A" w:rsidRPr="00F15EBF" w:rsidRDefault="008A312A" w:rsidP="0015779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CE5D586" w14:textId="77777777" w:rsidR="008A312A" w:rsidRPr="00F15EBF" w:rsidRDefault="008A312A" w:rsidP="0015779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783D4CF8" w14:textId="77777777" w:rsidR="008A312A" w:rsidRPr="00F15EBF" w:rsidRDefault="008A312A" w:rsidP="0015779D">
            <w:pPr>
              <w:pStyle w:val="TAC"/>
            </w:pPr>
            <w:r w:rsidRPr="00F15EBF">
              <w:t>3502.95</w:t>
            </w:r>
          </w:p>
        </w:tc>
        <w:tc>
          <w:tcPr>
            <w:tcW w:w="992" w:type="dxa"/>
            <w:tcBorders>
              <w:top w:val="single" w:sz="4" w:space="0" w:color="auto"/>
              <w:left w:val="single" w:sz="4" w:space="0" w:color="auto"/>
              <w:bottom w:val="single" w:sz="4" w:space="0" w:color="auto"/>
              <w:right w:val="single" w:sz="4" w:space="0" w:color="auto"/>
            </w:tcBorders>
          </w:tcPr>
          <w:p w14:paraId="62BEB762" w14:textId="77777777" w:rsidR="008A312A" w:rsidRPr="00F15EBF" w:rsidRDefault="008A312A" w:rsidP="0015779D">
            <w:pPr>
              <w:pStyle w:val="TAC"/>
            </w:pPr>
            <w:r w:rsidRPr="00F15EBF">
              <w:t>633530</w:t>
            </w:r>
          </w:p>
        </w:tc>
        <w:tc>
          <w:tcPr>
            <w:tcW w:w="993" w:type="dxa"/>
            <w:tcBorders>
              <w:top w:val="single" w:sz="4" w:space="0" w:color="auto"/>
              <w:left w:val="single" w:sz="4" w:space="0" w:color="auto"/>
              <w:bottom w:val="single" w:sz="4" w:space="0" w:color="auto"/>
              <w:right w:val="single" w:sz="4" w:space="0" w:color="auto"/>
            </w:tcBorders>
          </w:tcPr>
          <w:p w14:paraId="498E1D04" w14:textId="77777777" w:rsidR="008A312A" w:rsidRPr="00F15EBF" w:rsidRDefault="008A312A" w:rsidP="0015779D">
            <w:pPr>
              <w:pStyle w:val="TAC"/>
            </w:pPr>
            <w:r w:rsidRPr="00F15EBF">
              <w:t>102</w:t>
            </w:r>
          </w:p>
        </w:tc>
        <w:tc>
          <w:tcPr>
            <w:tcW w:w="993" w:type="dxa"/>
            <w:tcBorders>
              <w:top w:val="nil"/>
              <w:left w:val="single" w:sz="4" w:space="0" w:color="auto"/>
              <w:bottom w:val="nil"/>
              <w:right w:val="single" w:sz="4" w:space="0" w:color="auto"/>
            </w:tcBorders>
          </w:tcPr>
          <w:p w14:paraId="6BFC0A4D"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3F2422BC"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8555C63" w14:textId="77777777" w:rsidR="008A312A" w:rsidRPr="00F15EBF" w:rsidRDefault="008A312A" w:rsidP="0015779D">
            <w:pPr>
              <w:pStyle w:val="TAC"/>
            </w:pPr>
            <w:r w:rsidRPr="00F15EBF">
              <w:t>638666</w:t>
            </w:r>
          </w:p>
        </w:tc>
      </w:tr>
      <w:tr w:rsidR="008A312A" w:rsidRPr="00F15EBF" w14:paraId="065F0212" w14:textId="77777777" w:rsidTr="0015779D">
        <w:trPr>
          <w:jc w:val="center"/>
        </w:trPr>
        <w:tc>
          <w:tcPr>
            <w:tcW w:w="1274" w:type="dxa"/>
            <w:tcBorders>
              <w:top w:val="nil"/>
              <w:left w:val="single" w:sz="4" w:space="0" w:color="auto"/>
              <w:bottom w:val="single" w:sz="4" w:space="0" w:color="auto"/>
              <w:right w:val="single" w:sz="4" w:space="0" w:color="auto"/>
            </w:tcBorders>
          </w:tcPr>
          <w:p w14:paraId="283330D3" w14:textId="77777777" w:rsidR="008A312A" w:rsidRPr="00F15EBF" w:rsidRDefault="008A312A" w:rsidP="0015779D">
            <w:pPr>
              <w:pStyle w:val="TAC"/>
            </w:pPr>
          </w:p>
        </w:tc>
        <w:tc>
          <w:tcPr>
            <w:tcW w:w="1273" w:type="dxa"/>
            <w:tcBorders>
              <w:top w:val="nil"/>
              <w:left w:val="single" w:sz="4" w:space="0" w:color="auto"/>
              <w:bottom w:val="single" w:sz="4" w:space="0" w:color="auto"/>
              <w:right w:val="single" w:sz="4" w:space="0" w:color="auto"/>
            </w:tcBorders>
          </w:tcPr>
          <w:p w14:paraId="4EE4CA25" w14:textId="77777777" w:rsidR="008A312A" w:rsidRPr="00F15EBF" w:rsidRDefault="008A312A" w:rsidP="0015779D">
            <w:pPr>
              <w:pStyle w:val="TAC"/>
            </w:pPr>
          </w:p>
        </w:tc>
        <w:tc>
          <w:tcPr>
            <w:tcW w:w="992" w:type="dxa"/>
            <w:tcBorders>
              <w:top w:val="nil"/>
              <w:left w:val="single" w:sz="4" w:space="0" w:color="auto"/>
              <w:bottom w:val="single" w:sz="4" w:space="0" w:color="auto"/>
              <w:right w:val="single" w:sz="4" w:space="0" w:color="auto"/>
            </w:tcBorders>
          </w:tcPr>
          <w:p w14:paraId="3A2BCFD3" w14:textId="77777777" w:rsidR="008A312A" w:rsidRPr="00F15EBF" w:rsidRDefault="008A312A" w:rsidP="0015779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3DD09816" w14:textId="77777777" w:rsidR="008A312A" w:rsidRPr="00F15EBF" w:rsidRDefault="008A312A" w:rsidP="0015779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066753F2" w14:textId="77777777" w:rsidR="008A312A" w:rsidRPr="00F15EBF" w:rsidRDefault="008A312A" w:rsidP="0015779D">
            <w:pPr>
              <w:pStyle w:val="TAC"/>
            </w:pPr>
            <w:r w:rsidRPr="00F15EBF">
              <w:t>3649.98</w:t>
            </w:r>
          </w:p>
        </w:tc>
        <w:tc>
          <w:tcPr>
            <w:tcW w:w="831" w:type="dxa"/>
            <w:tcBorders>
              <w:top w:val="single" w:sz="4" w:space="0" w:color="auto"/>
              <w:left w:val="single" w:sz="4" w:space="0" w:color="auto"/>
              <w:bottom w:val="single" w:sz="4" w:space="0" w:color="auto"/>
              <w:right w:val="single" w:sz="4" w:space="0" w:color="auto"/>
            </w:tcBorders>
          </w:tcPr>
          <w:p w14:paraId="450C171F" w14:textId="77777777" w:rsidR="008A312A" w:rsidRPr="00F15EBF" w:rsidRDefault="008A312A" w:rsidP="0015779D">
            <w:pPr>
              <w:pStyle w:val="TAC"/>
            </w:pPr>
            <w:r w:rsidRPr="00F15EBF">
              <w:t>643332</w:t>
            </w:r>
          </w:p>
        </w:tc>
        <w:tc>
          <w:tcPr>
            <w:tcW w:w="992" w:type="dxa"/>
            <w:tcBorders>
              <w:top w:val="single" w:sz="4" w:space="0" w:color="auto"/>
              <w:left w:val="single" w:sz="4" w:space="0" w:color="auto"/>
              <w:bottom w:val="single" w:sz="4" w:space="0" w:color="auto"/>
              <w:right w:val="single" w:sz="4" w:space="0" w:color="auto"/>
            </w:tcBorders>
          </w:tcPr>
          <w:p w14:paraId="7BDFE08B" w14:textId="77777777" w:rsidR="008A312A" w:rsidRPr="00F15EBF" w:rsidRDefault="008A312A" w:rsidP="0015779D">
            <w:pPr>
              <w:pStyle w:val="TAC"/>
            </w:pPr>
            <w:r w:rsidRPr="00F15EBF">
              <w:t>3238.5</w:t>
            </w:r>
          </w:p>
        </w:tc>
        <w:tc>
          <w:tcPr>
            <w:tcW w:w="992" w:type="dxa"/>
            <w:tcBorders>
              <w:top w:val="single" w:sz="4" w:space="0" w:color="auto"/>
              <w:left w:val="single" w:sz="4" w:space="0" w:color="auto"/>
              <w:bottom w:val="single" w:sz="4" w:space="0" w:color="auto"/>
              <w:right w:val="single" w:sz="4" w:space="0" w:color="auto"/>
            </w:tcBorders>
          </w:tcPr>
          <w:p w14:paraId="56B61DFE" w14:textId="77777777" w:rsidR="008A312A" w:rsidRPr="00F15EBF" w:rsidRDefault="008A312A" w:rsidP="0015779D">
            <w:pPr>
              <w:pStyle w:val="TAC"/>
            </w:pPr>
            <w:r w:rsidRPr="00F15EBF">
              <w:t>615900</w:t>
            </w:r>
          </w:p>
        </w:tc>
        <w:tc>
          <w:tcPr>
            <w:tcW w:w="993" w:type="dxa"/>
            <w:tcBorders>
              <w:top w:val="single" w:sz="4" w:space="0" w:color="auto"/>
              <w:left w:val="single" w:sz="4" w:space="0" w:color="auto"/>
              <w:bottom w:val="single" w:sz="4" w:space="0" w:color="auto"/>
              <w:right w:val="single" w:sz="4" w:space="0" w:color="auto"/>
            </w:tcBorders>
          </w:tcPr>
          <w:p w14:paraId="23A98FE3" w14:textId="77777777" w:rsidR="008A312A" w:rsidRPr="00F15EBF" w:rsidRDefault="008A312A" w:rsidP="0015779D">
            <w:pPr>
              <w:pStyle w:val="TAC"/>
            </w:pPr>
            <w:r w:rsidRPr="00F15EBF">
              <w:t>504</w:t>
            </w:r>
          </w:p>
        </w:tc>
        <w:tc>
          <w:tcPr>
            <w:tcW w:w="993" w:type="dxa"/>
            <w:tcBorders>
              <w:top w:val="nil"/>
              <w:left w:val="single" w:sz="4" w:space="0" w:color="auto"/>
              <w:bottom w:val="single" w:sz="4" w:space="0" w:color="auto"/>
              <w:right w:val="single" w:sz="4" w:space="0" w:color="auto"/>
            </w:tcBorders>
          </w:tcPr>
          <w:p w14:paraId="3B01BF8C" w14:textId="77777777" w:rsidR="008A312A" w:rsidRPr="00F15EBF" w:rsidRDefault="008A312A" w:rsidP="0015779D">
            <w:pPr>
              <w:pStyle w:val="TAC"/>
            </w:pPr>
          </w:p>
        </w:tc>
        <w:tc>
          <w:tcPr>
            <w:tcW w:w="993" w:type="dxa"/>
            <w:tcBorders>
              <w:top w:val="single" w:sz="4" w:space="0" w:color="auto"/>
              <w:left w:val="single" w:sz="4" w:space="0" w:color="auto"/>
              <w:bottom w:val="single" w:sz="4" w:space="0" w:color="auto"/>
              <w:right w:val="single" w:sz="4" w:space="0" w:color="auto"/>
            </w:tcBorders>
          </w:tcPr>
          <w:p w14:paraId="4D1E2DA8" w14:textId="77777777" w:rsidR="008A312A" w:rsidRPr="00F15EBF" w:rsidRDefault="008A312A" w:rsidP="0015779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9CA7108" w14:textId="77777777" w:rsidR="008A312A" w:rsidRPr="00F15EBF" w:rsidRDefault="008A312A" w:rsidP="0015779D">
            <w:pPr>
              <w:pStyle w:val="TAC"/>
            </w:pPr>
            <w:r w:rsidRPr="00F15EBF">
              <w:t>640332</w:t>
            </w:r>
          </w:p>
        </w:tc>
      </w:tr>
      <w:tr w:rsidR="008A312A" w:rsidRPr="00F15EBF" w14:paraId="5E181163" w14:textId="77777777" w:rsidTr="0015779D">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05DF2EEE" w14:textId="77777777" w:rsidR="008A312A" w:rsidRPr="00F15EBF" w:rsidRDefault="008A312A" w:rsidP="0015779D">
            <w:pPr>
              <w:pStyle w:val="TAN"/>
            </w:pPr>
            <w:r w:rsidRPr="00F15EBF">
              <w:t>Note:</w:t>
            </w:r>
            <w:r w:rsidRPr="00F15EBF">
              <w:tab/>
              <w:t xml:space="preserve">FR1 carrier without CORESET#0 is indicated in the MIB by setting </w:t>
            </w:r>
            <w:r w:rsidRPr="00F15EBF">
              <w:rPr>
                <w:position w:val="-10"/>
              </w:rPr>
              <w:object w:dxaOrig="420" w:dyaOrig="300" w14:anchorId="34616F7E">
                <v:shape id="_x0000_i1033" type="#_x0000_t75" style="width:21pt;height:15pt" o:ole="">
                  <v:imagedata r:id="rId14" o:title=""/>
                </v:shape>
                <o:OLEObject Type="Embed" ProgID="Equation.3" ShapeID="_x0000_i1033" DrawAspect="Content" ObjectID="_1674321755" r:id="rId1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5C5FF441" w14:textId="77777777" w:rsidR="008A312A" w:rsidRPr="00F15EBF" w:rsidRDefault="008A312A" w:rsidP="008A312A"/>
    <w:p w14:paraId="682A5407" w14:textId="77777777" w:rsidR="008A312A" w:rsidRPr="003C0838" w:rsidRDefault="008A312A" w:rsidP="008A312A"/>
    <w:p w14:paraId="68C9CD36" w14:textId="77777777" w:rsidR="001E41F3" w:rsidRDefault="001E41F3" w:rsidP="008A312A">
      <w:pPr>
        <w:pStyle w:val="H6"/>
        <w:rPr>
          <w:noProof/>
        </w:rPr>
      </w:pPr>
    </w:p>
    <w:sectPr w:rsidR="001E41F3" w:rsidSect="001B162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94C14" w:rsidRDefault="00C94C14">
      <w:r>
        <w:separator/>
      </w:r>
    </w:p>
  </w:endnote>
  <w:endnote w:type="continuationSeparator" w:id="0">
    <w:p w14:paraId="79B50F27" w14:textId="77777777" w:rsidR="00C94C14" w:rsidRDefault="00C9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SimSun"/>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94C14" w:rsidRDefault="00C94C14">
      <w:r>
        <w:separator/>
      </w:r>
    </w:p>
  </w:footnote>
  <w:footnote w:type="continuationSeparator" w:id="0">
    <w:p w14:paraId="30A7918D" w14:textId="77777777" w:rsidR="00C94C14" w:rsidRDefault="00C9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4C14" w:rsidRDefault="00C94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678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5C7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BE8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C1B02D0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B324286" w:tentative="1">
      <w:start w:val="1"/>
      <w:numFmt w:val="bullet"/>
      <w:lvlText w:val="o"/>
      <w:lvlJc w:val="left"/>
      <w:pPr>
        <w:tabs>
          <w:tab w:val="num" w:pos="1540"/>
        </w:tabs>
        <w:ind w:left="1540" w:hanging="360"/>
      </w:pPr>
      <w:rPr>
        <w:rFonts w:ascii="Courier New" w:hAnsi="Courier New" w:cs="Courier New" w:hint="default"/>
      </w:rPr>
    </w:lvl>
    <w:lvl w:ilvl="2" w:tplc="7C8A26A4" w:tentative="1">
      <w:start w:val="1"/>
      <w:numFmt w:val="bullet"/>
      <w:lvlText w:val=""/>
      <w:lvlJc w:val="left"/>
      <w:pPr>
        <w:tabs>
          <w:tab w:val="num" w:pos="2260"/>
        </w:tabs>
        <w:ind w:left="2260" w:hanging="360"/>
      </w:pPr>
      <w:rPr>
        <w:rFonts w:ascii="Wingdings" w:hAnsi="Wingdings" w:hint="default"/>
      </w:rPr>
    </w:lvl>
    <w:lvl w:ilvl="3" w:tplc="D7C2CA5E" w:tentative="1">
      <w:start w:val="1"/>
      <w:numFmt w:val="bullet"/>
      <w:lvlText w:val=""/>
      <w:lvlJc w:val="left"/>
      <w:pPr>
        <w:tabs>
          <w:tab w:val="num" w:pos="2980"/>
        </w:tabs>
        <w:ind w:left="2980" w:hanging="360"/>
      </w:pPr>
      <w:rPr>
        <w:rFonts w:ascii="Symbol" w:hAnsi="Symbol" w:hint="default"/>
      </w:rPr>
    </w:lvl>
    <w:lvl w:ilvl="4" w:tplc="12E6455C" w:tentative="1">
      <w:start w:val="1"/>
      <w:numFmt w:val="bullet"/>
      <w:lvlText w:val="o"/>
      <w:lvlJc w:val="left"/>
      <w:pPr>
        <w:tabs>
          <w:tab w:val="num" w:pos="3700"/>
        </w:tabs>
        <w:ind w:left="3700" w:hanging="360"/>
      </w:pPr>
      <w:rPr>
        <w:rFonts w:ascii="Courier New" w:hAnsi="Courier New" w:cs="Courier New" w:hint="default"/>
      </w:rPr>
    </w:lvl>
    <w:lvl w:ilvl="5" w:tplc="3B3E4664" w:tentative="1">
      <w:start w:val="1"/>
      <w:numFmt w:val="bullet"/>
      <w:lvlText w:val=""/>
      <w:lvlJc w:val="left"/>
      <w:pPr>
        <w:tabs>
          <w:tab w:val="num" w:pos="4420"/>
        </w:tabs>
        <w:ind w:left="4420" w:hanging="360"/>
      </w:pPr>
      <w:rPr>
        <w:rFonts w:ascii="Wingdings" w:hAnsi="Wingdings" w:hint="default"/>
      </w:rPr>
    </w:lvl>
    <w:lvl w:ilvl="6" w:tplc="E6E47516" w:tentative="1">
      <w:start w:val="1"/>
      <w:numFmt w:val="bullet"/>
      <w:lvlText w:val=""/>
      <w:lvlJc w:val="left"/>
      <w:pPr>
        <w:tabs>
          <w:tab w:val="num" w:pos="5140"/>
        </w:tabs>
        <w:ind w:left="5140" w:hanging="360"/>
      </w:pPr>
      <w:rPr>
        <w:rFonts w:ascii="Symbol" w:hAnsi="Symbol" w:hint="default"/>
      </w:rPr>
    </w:lvl>
    <w:lvl w:ilvl="7" w:tplc="3098C748" w:tentative="1">
      <w:start w:val="1"/>
      <w:numFmt w:val="bullet"/>
      <w:lvlText w:val="o"/>
      <w:lvlJc w:val="left"/>
      <w:pPr>
        <w:tabs>
          <w:tab w:val="num" w:pos="5860"/>
        </w:tabs>
        <w:ind w:left="5860" w:hanging="360"/>
      </w:pPr>
      <w:rPr>
        <w:rFonts w:ascii="Courier New" w:hAnsi="Courier New" w:cs="Courier New" w:hint="default"/>
      </w:rPr>
    </w:lvl>
    <w:lvl w:ilvl="8" w:tplc="8FB6D7B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E5457B4">
      <w:start w:val="1"/>
      <w:numFmt w:val="decimal"/>
      <w:pStyle w:val="BL"/>
      <w:lvlText w:val="%1."/>
      <w:lvlJc w:val="left"/>
      <w:pPr>
        <w:ind w:left="644" w:hanging="360"/>
      </w:pPr>
      <w:rPr>
        <w:rFonts w:hint="default"/>
      </w:rPr>
    </w:lvl>
    <w:lvl w:ilvl="1" w:tplc="FF74988A" w:tentative="1">
      <w:start w:val="1"/>
      <w:numFmt w:val="ideographTraditional"/>
      <w:lvlText w:val="%2、"/>
      <w:lvlJc w:val="left"/>
      <w:pPr>
        <w:ind w:left="1244" w:hanging="480"/>
      </w:pPr>
    </w:lvl>
    <w:lvl w:ilvl="2" w:tplc="7B803AA0" w:tentative="1">
      <w:start w:val="1"/>
      <w:numFmt w:val="lowerRoman"/>
      <w:lvlText w:val="%3."/>
      <w:lvlJc w:val="right"/>
      <w:pPr>
        <w:ind w:left="1724" w:hanging="480"/>
      </w:pPr>
    </w:lvl>
    <w:lvl w:ilvl="3" w:tplc="8AF44908" w:tentative="1">
      <w:start w:val="1"/>
      <w:numFmt w:val="decimal"/>
      <w:lvlText w:val="%4."/>
      <w:lvlJc w:val="left"/>
      <w:pPr>
        <w:ind w:left="2204" w:hanging="480"/>
      </w:pPr>
    </w:lvl>
    <w:lvl w:ilvl="4" w:tplc="338A9400" w:tentative="1">
      <w:start w:val="1"/>
      <w:numFmt w:val="ideographTraditional"/>
      <w:lvlText w:val="%5、"/>
      <w:lvlJc w:val="left"/>
      <w:pPr>
        <w:ind w:left="2684" w:hanging="480"/>
      </w:pPr>
    </w:lvl>
    <w:lvl w:ilvl="5" w:tplc="3A58C88C" w:tentative="1">
      <w:start w:val="1"/>
      <w:numFmt w:val="lowerRoman"/>
      <w:lvlText w:val="%6."/>
      <w:lvlJc w:val="right"/>
      <w:pPr>
        <w:ind w:left="3164" w:hanging="480"/>
      </w:pPr>
    </w:lvl>
    <w:lvl w:ilvl="6" w:tplc="347AAB66" w:tentative="1">
      <w:start w:val="1"/>
      <w:numFmt w:val="decimal"/>
      <w:lvlText w:val="%7."/>
      <w:lvlJc w:val="left"/>
      <w:pPr>
        <w:ind w:left="3644" w:hanging="480"/>
      </w:pPr>
    </w:lvl>
    <w:lvl w:ilvl="7" w:tplc="1DA82D24" w:tentative="1">
      <w:start w:val="1"/>
      <w:numFmt w:val="ideographTraditional"/>
      <w:lvlText w:val="%8、"/>
      <w:lvlJc w:val="left"/>
      <w:pPr>
        <w:ind w:left="4124" w:hanging="480"/>
      </w:pPr>
    </w:lvl>
    <w:lvl w:ilvl="8" w:tplc="26922622"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002CFA2A">
      <w:start w:val="1"/>
      <w:numFmt w:val="bullet"/>
      <w:pStyle w:val="List1"/>
      <w:lvlText w:val=""/>
      <w:lvlJc w:val="left"/>
      <w:pPr>
        <w:ind w:left="720" w:hanging="360"/>
      </w:pPr>
      <w:rPr>
        <w:rFonts w:ascii="Symbol" w:hAnsi="Symbol" w:hint="default"/>
      </w:rPr>
    </w:lvl>
    <w:lvl w:ilvl="1" w:tplc="A3A68642" w:tentative="1">
      <w:start w:val="1"/>
      <w:numFmt w:val="bullet"/>
      <w:lvlText w:val="o"/>
      <w:lvlJc w:val="left"/>
      <w:pPr>
        <w:ind w:left="1440" w:hanging="360"/>
      </w:pPr>
      <w:rPr>
        <w:rFonts w:ascii="Courier New" w:hAnsi="Courier New" w:cs="Courier New" w:hint="default"/>
      </w:rPr>
    </w:lvl>
    <w:lvl w:ilvl="2" w:tplc="11A427C8" w:tentative="1">
      <w:start w:val="1"/>
      <w:numFmt w:val="bullet"/>
      <w:lvlText w:val=""/>
      <w:lvlJc w:val="left"/>
      <w:pPr>
        <w:ind w:left="2160" w:hanging="360"/>
      </w:pPr>
      <w:rPr>
        <w:rFonts w:ascii="Wingdings" w:hAnsi="Wingdings" w:hint="default"/>
      </w:rPr>
    </w:lvl>
    <w:lvl w:ilvl="3" w:tplc="9FACF22C" w:tentative="1">
      <w:start w:val="1"/>
      <w:numFmt w:val="bullet"/>
      <w:lvlText w:val=""/>
      <w:lvlJc w:val="left"/>
      <w:pPr>
        <w:ind w:left="2880" w:hanging="360"/>
      </w:pPr>
      <w:rPr>
        <w:rFonts w:ascii="Symbol" w:hAnsi="Symbol" w:hint="default"/>
      </w:rPr>
    </w:lvl>
    <w:lvl w:ilvl="4" w:tplc="3806CDA8" w:tentative="1">
      <w:start w:val="1"/>
      <w:numFmt w:val="bullet"/>
      <w:lvlText w:val="o"/>
      <w:lvlJc w:val="left"/>
      <w:pPr>
        <w:ind w:left="3600" w:hanging="360"/>
      </w:pPr>
      <w:rPr>
        <w:rFonts w:ascii="Courier New" w:hAnsi="Courier New" w:cs="Courier New" w:hint="default"/>
      </w:rPr>
    </w:lvl>
    <w:lvl w:ilvl="5" w:tplc="55306F24" w:tentative="1">
      <w:start w:val="1"/>
      <w:numFmt w:val="bullet"/>
      <w:lvlText w:val=""/>
      <w:lvlJc w:val="left"/>
      <w:pPr>
        <w:ind w:left="4320" w:hanging="360"/>
      </w:pPr>
      <w:rPr>
        <w:rFonts w:ascii="Wingdings" w:hAnsi="Wingdings" w:hint="default"/>
      </w:rPr>
    </w:lvl>
    <w:lvl w:ilvl="6" w:tplc="406CC1B6" w:tentative="1">
      <w:start w:val="1"/>
      <w:numFmt w:val="bullet"/>
      <w:lvlText w:val=""/>
      <w:lvlJc w:val="left"/>
      <w:pPr>
        <w:ind w:left="5040" w:hanging="360"/>
      </w:pPr>
      <w:rPr>
        <w:rFonts w:ascii="Symbol" w:hAnsi="Symbol" w:hint="default"/>
      </w:rPr>
    </w:lvl>
    <w:lvl w:ilvl="7" w:tplc="D6586ADC" w:tentative="1">
      <w:start w:val="1"/>
      <w:numFmt w:val="bullet"/>
      <w:lvlText w:val="o"/>
      <w:lvlJc w:val="left"/>
      <w:pPr>
        <w:ind w:left="5760" w:hanging="360"/>
      </w:pPr>
      <w:rPr>
        <w:rFonts w:ascii="Courier New" w:hAnsi="Courier New" w:cs="Courier New" w:hint="default"/>
      </w:rPr>
    </w:lvl>
    <w:lvl w:ilvl="8" w:tplc="F982BD2E"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EDA43A40">
      <w:start w:val="1"/>
      <w:numFmt w:val="bullet"/>
      <w:pStyle w:val="ListNumber4"/>
      <w:lvlText w:val=""/>
      <w:lvlJc w:val="left"/>
      <w:pPr>
        <w:tabs>
          <w:tab w:val="num" w:pos="720"/>
        </w:tabs>
        <w:ind w:left="720" w:hanging="360"/>
      </w:pPr>
      <w:rPr>
        <w:rFonts w:ascii="Symbol" w:hAnsi="Symbol" w:hint="default"/>
      </w:rPr>
    </w:lvl>
    <w:lvl w:ilvl="1" w:tplc="3BEC3A5E" w:tentative="1">
      <w:start w:val="1"/>
      <w:numFmt w:val="bullet"/>
      <w:lvlText w:val="o"/>
      <w:lvlJc w:val="left"/>
      <w:pPr>
        <w:tabs>
          <w:tab w:val="num" w:pos="1440"/>
        </w:tabs>
        <w:ind w:left="1440" w:hanging="360"/>
      </w:pPr>
      <w:rPr>
        <w:rFonts w:ascii="Courier New" w:hAnsi="Courier New" w:cs="Courier New" w:hint="default"/>
      </w:rPr>
    </w:lvl>
    <w:lvl w:ilvl="2" w:tplc="AE6CEC9E" w:tentative="1">
      <w:start w:val="1"/>
      <w:numFmt w:val="bullet"/>
      <w:lvlText w:val=""/>
      <w:lvlJc w:val="left"/>
      <w:pPr>
        <w:tabs>
          <w:tab w:val="num" w:pos="2160"/>
        </w:tabs>
        <w:ind w:left="2160" w:hanging="360"/>
      </w:pPr>
      <w:rPr>
        <w:rFonts w:ascii="Wingdings" w:hAnsi="Wingdings" w:hint="default"/>
      </w:rPr>
    </w:lvl>
    <w:lvl w:ilvl="3" w:tplc="08A28126" w:tentative="1">
      <w:start w:val="1"/>
      <w:numFmt w:val="bullet"/>
      <w:lvlText w:val=""/>
      <w:lvlJc w:val="left"/>
      <w:pPr>
        <w:tabs>
          <w:tab w:val="num" w:pos="2880"/>
        </w:tabs>
        <w:ind w:left="2880" w:hanging="360"/>
      </w:pPr>
      <w:rPr>
        <w:rFonts w:ascii="Symbol" w:hAnsi="Symbol" w:hint="default"/>
      </w:rPr>
    </w:lvl>
    <w:lvl w:ilvl="4" w:tplc="FF32B220" w:tentative="1">
      <w:start w:val="1"/>
      <w:numFmt w:val="bullet"/>
      <w:lvlText w:val="o"/>
      <w:lvlJc w:val="left"/>
      <w:pPr>
        <w:tabs>
          <w:tab w:val="num" w:pos="3600"/>
        </w:tabs>
        <w:ind w:left="3600" w:hanging="360"/>
      </w:pPr>
      <w:rPr>
        <w:rFonts w:ascii="Courier New" w:hAnsi="Courier New" w:cs="Courier New" w:hint="default"/>
      </w:rPr>
    </w:lvl>
    <w:lvl w:ilvl="5" w:tplc="2216F8DC" w:tentative="1">
      <w:start w:val="1"/>
      <w:numFmt w:val="bullet"/>
      <w:lvlText w:val=""/>
      <w:lvlJc w:val="left"/>
      <w:pPr>
        <w:tabs>
          <w:tab w:val="num" w:pos="4320"/>
        </w:tabs>
        <w:ind w:left="4320" w:hanging="360"/>
      </w:pPr>
      <w:rPr>
        <w:rFonts w:ascii="Wingdings" w:hAnsi="Wingdings" w:hint="default"/>
      </w:rPr>
    </w:lvl>
    <w:lvl w:ilvl="6" w:tplc="B066BA58" w:tentative="1">
      <w:start w:val="1"/>
      <w:numFmt w:val="bullet"/>
      <w:lvlText w:val=""/>
      <w:lvlJc w:val="left"/>
      <w:pPr>
        <w:tabs>
          <w:tab w:val="num" w:pos="5040"/>
        </w:tabs>
        <w:ind w:left="5040" w:hanging="360"/>
      </w:pPr>
      <w:rPr>
        <w:rFonts w:ascii="Symbol" w:hAnsi="Symbol" w:hint="default"/>
      </w:rPr>
    </w:lvl>
    <w:lvl w:ilvl="7" w:tplc="331AE05E" w:tentative="1">
      <w:start w:val="1"/>
      <w:numFmt w:val="bullet"/>
      <w:lvlText w:val="o"/>
      <w:lvlJc w:val="left"/>
      <w:pPr>
        <w:tabs>
          <w:tab w:val="num" w:pos="5760"/>
        </w:tabs>
        <w:ind w:left="5760" w:hanging="360"/>
      </w:pPr>
      <w:rPr>
        <w:rFonts w:ascii="Courier New" w:hAnsi="Courier New" w:cs="Courier New" w:hint="default"/>
      </w:rPr>
    </w:lvl>
    <w:lvl w:ilvl="8" w:tplc="30B2A5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162C"/>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0294"/>
    <w:rsid w:val="007C2097"/>
    <w:rsid w:val="007D6A07"/>
    <w:rsid w:val="007F7259"/>
    <w:rsid w:val="008040A8"/>
    <w:rsid w:val="008279FA"/>
    <w:rsid w:val="008626E7"/>
    <w:rsid w:val="00870EE7"/>
    <w:rsid w:val="008863B9"/>
    <w:rsid w:val="008A312A"/>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E91"/>
    <w:rsid w:val="00C66BA2"/>
    <w:rsid w:val="00C94C14"/>
    <w:rsid w:val="00C95985"/>
    <w:rsid w:val="00CC5026"/>
    <w:rsid w:val="00CC68D0"/>
    <w:rsid w:val="00CF3E21"/>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B162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B162C"/>
    <w:pPr>
      <w:overflowPunct w:val="0"/>
      <w:autoSpaceDE w:val="0"/>
      <w:autoSpaceDN w:val="0"/>
      <w:adjustRightInd w:val="0"/>
      <w:textAlignment w:val="baseline"/>
    </w:pPr>
    <w:rPr>
      <w:i/>
      <w:color w:val="0000FF"/>
      <w:lang w:eastAsia="x-none"/>
    </w:rPr>
  </w:style>
  <w:style w:type="character" w:customStyle="1" w:styleId="EXCar">
    <w:name w:val="EX Car"/>
    <w:link w:val="EX"/>
    <w:rsid w:val="001B162C"/>
    <w:rPr>
      <w:rFonts w:ascii="Times New Roman" w:hAnsi="Times New Roman"/>
      <w:lang w:val="en-GB" w:eastAsia="en-US"/>
    </w:rPr>
  </w:style>
  <w:style w:type="character" w:customStyle="1" w:styleId="BalloonTextChar">
    <w:name w:val="Balloon Text Char"/>
    <w:link w:val="BalloonText"/>
    <w:rsid w:val="001B162C"/>
    <w:rPr>
      <w:rFonts w:ascii="Tahoma" w:hAnsi="Tahoma" w:cs="Tahoma"/>
      <w:sz w:val="16"/>
      <w:szCs w:val="16"/>
      <w:lang w:val="en-GB" w:eastAsia="en-US"/>
    </w:rPr>
  </w:style>
  <w:style w:type="character" w:customStyle="1" w:styleId="TACCar">
    <w:name w:val="TAC Car"/>
    <w:link w:val="TAC"/>
    <w:rsid w:val="001B162C"/>
    <w:rPr>
      <w:rFonts w:ascii="Arial" w:hAnsi="Arial"/>
      <w:sz w:val="18"/>
      <w:lang w:val="en-GB" w:eastAsia="en-US"/>
    </w:rPr>
  </w:style>
  <w:style w:type="character" w:customStyle="1" w:styleId="NOChar">
    <w:name w:val="NO Char"/>
    <w:link w:val="NO"/>
    <w:qFormat/>
    <w:rsid w:val="001B162C"/>
    <w:rPr>
      <w:rFonts w:ascii="Times New Roman" w:hAnsi="Times New Roman"/>
      <w:lang w:val="en-GB" w:eastAsia="en-US"/>
    </w:rPr>
  </w:style>
  <w:style w:type="character" w:customStyle="1" w:styleId="B2Char1">
    <w:name w:val="B2 Char1"/>
    <w:link w:val="B2"/>
    <w:rsid w:val="001B162C"/>
    <w:rPr>
      <w:rFonts w:ascii="Times New Roman" w:hAnsi="Times New Roman"/>
      <w:lang w:val="en-GB" w:eastAsia="en-US"/>
    </w:rPr>
  </w:style>
  <w:style w:type="character" w:customStyle="1" w:styleId="TAHCar">
    <w:name w:val="TAH Car"/>
    <w:link w:val="TAH"/>
    <w:qFormat/>
    <w:rsid w:val="001B162C"/>
    <w:rPr>
      <w:rFonts w:ascii="Arial" w:hAnsi="Arial"/>
      <w:b/>
      <w:sz w:val="18"/>
      <w:lang w:val="en-GB" w:eastAsia="en-US"/>
    </w:rPr>
  </w:style>
  <w:style w:type="character" w:customStyle="1" w:styleId="EXChar">
    <w:name w:val="EX Char"/>
    <w:rsid w:val="001B162C"/>
    <w:rPr>
      <w:rFonts w:ascii="Times New Roman" w:hAnsi="Times New Roman"/>
    </w:rPr>
  </w:style>
  <w:style w:type="character" w:customStyle="1" w:styleId="TALChar">
    <w:name w:val="TAL Char"/>
    <w:link w:val="TAL"/>
    <w:qFormat/>
    <w:rsid w:val="001B162C"/>
    <w:rPr>
      <w:rFonts w:ascii="Arial" w:hAnsi="Arial"/>
      <w:sz w:val="18"/>
      <w:lang w:val="en-GB" w:eastAsia="en-US"/>
    </w:rPr>
  </w:style>
  <w:style w:type="character" w:customStyle="1" w:styleId="THChar">
    <w:name w:val="TH Char"/>
    <w:link w:val="TH"/>
    <w:qFormat/>
    <w:rsid w:val="001B162C"/>
    <w:rPr>
      <w:rFonts w:ascii="Arial" w:hAnsi="Arial"/>
      <w:b/>
      <w:lang w:val="en-GB" w:eastAsia="en-US"/>
    </w:rPr>
  </w:style>
  <w:style w:type="table" w:styleId="TableGrid">
    <w:name w:val="Table Grid"/>
    <w:aliases w:val="SGS Table Basic 1"/>
    <w:basedOn w:val="TableNormal"/>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162C"/>
    <w:rPr>
      <w:rFonts w:ascii="Arial" w:hAnsi="Arial"/>
      <w:sz w:val="18"/>
      <w:lang w:val="en-GB" w:eastAsia="en-US"/>
    </w:rPr>
  </w:style>
  <w:style w:type="character" w:customStyle="1" w:styleId="TACChar">
    <w:name w:val="TAC Char"/>
    <w:qFormat/>
    <w:rsid w:val="001B162C"/>
    <w:rPr>
      <w:rFonts w:ascii="Arial" w:hAnsi="Arial"/>
      <w:sz w:val="18"/>
      <w:lang w:val="en-GB" w:eastAsia="en-US"/>
    </w:rPr>
  </w:style>
  <w:style w:type="character" w:customStyle="1" w:styleId="B1Char1">
    <w:name w:val="B1 Char1"/>
    <w:link w:val="B1"/>
    <w:qFormat/>
    <w:rsid w:val="001B162C"/>
    <w:rPr>
      <w:rFonts w:ascii="Times New Roman" w:hAnsi="Times New Roman"/>
      <w:lang w:val="en-GB" w:eastAsia="en-US"/>
    </w:rPr>
  </w:style>
  <w:style w:type="character" w:customStyle="1" w:styleId="H6Char">
    <w:name w:val="H6 Char"/>
    <w:link w:val="H6"/>
    <w:rsid w:val="001B162C"/>
    <w:rPr>
      <w:rFonts w:ascii="Arial" w:hAnsi="Arial"/>
      <w:lang w:val="en-GB" w:eastAsia="en-US"/>
    </w:rPr>
  </w:style>
  <w:style w:type="character" w:customStyle="1" w:styleId="PLChar">
    <w:name w:val="PL Char"/>
    <w:link w:val="PL"/>
    <w:qFormat/>
    <w:rsid w:val="001B162C"/>
    <w:rPr>
      <w:rFonts w:ascii="Courier New" w:hAnsi="Courier New"/>
      <w:noProof/>
      <w:sz w:val="16"/>
      <w:lang w:val="en-GB" w:eastAsia="en-US"/>
    </w:rPr>
  </w:style>
  <w:style w:type="character" w:customStyle="1" w:styleId="TANChar">
    <w:name w:val="TAN Char"/>
    <w:link w:val="TAN"/>
    <w:qFormat/>
    <w:rsid w:val="001B162C"/>
    <w:rPr>
      <w:rFonts w:ascii="Arial" w:hAnsi="Arial"/>
      <w:sz w:val="18"/>
      <w:lang w:val="en-GB" w:eastAsia="en-US"/>
    </w:rPr>
  </w:style>
  <w:style w:type="character" w:customStyle="1" w:styleId="B1Zchn">
    <w:name w:val="B1 Zchn"/>
    <w:locked/>
    <w:rsid w:val="001B162C"/>
    <w:rPr>
      <w:rFonts w:ascii="Times New Roman" w:hAnsi="Times New Roman"/>
      <w:lang w:val="en-GB"/>
    </w:rPr>
  </w:style>
  <w:style w:type="character" w:customStyle="1" w:styleId="EditorsNoteChar">
    <w:name w:val="Editor's Note Char"/>
    <w:link w:val="EditorsNote"/>
    <w:qFormat/>
    <w:rsid w:val="001B162C"/>
    <w:rPr>
      <w:rFonts w:ascii="Times New Roman" w:hAnsi="Times New Roman"/>
      <w:color w:val="FF0000"/>
      <w:lang w:val="en-GB" w:eastAsia="en-US"/>
    </w:rPr>
  </w:style>
  <w:style w:type="paragraph" w:styleId="Revision">
    <w:name w:val="Revision"/>
    <w:hidden/>
    <w:uiPriority w:val="99"/>
    <w:rsid w:val="001B162C"/>
    <w:rPr>
      <w:rFonts w:ascii="Times New Roman" w:hAnsi="Times New Roman"/>
      <w:lang w:val="en-GB" w:eastAsia="en-US"/>
    </w:rPr>
  </w:style>
  <w:style w:type="numbering" w:customStyle="1" w:styleId="NoList1">
    <w:name w:val="No List1"/>
    <w:next w:val="NoList"/>
    <w:semiHidden/>
    <w:rsid w:val="001B162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B162C"/>
    <w:rPr>
      <w:rFonts w:ascii="Times New Roman" w:hAnsi="Times New Roman"/>
      <w:sz w:val="16"/>
      <w:lang w:val="en-GB" w:eastAsia="en-US"/>
    </w:rPr>
  </w:style>
  <w:style w:type="character" w:customStyle="1" w:styleId="CommentTextChar">
    <w:name w:val="Comment Text Char"/>
    <w:link w:val="CommentText"/>
    <w:qFormat/>
    <w:rsid w:val="001B162C"/>
    <w:rPr>
      <w:rFonts w:ascii="Times New Roman" w:hAnsi="Times New Roman"/>
      <w:lang w:val="en-GB" w:eastAsia="en-US"/>
    </w:rPr>
  </w:style>
  <w:style w:type="character" w:customStyle="1" w:styleId="CommentSubjectChar">
    <w:name w:val="Comment Subject Char"/>
    <w:link w:val="CommentSubject"/>
    <w:rsid w:val="001B162C"/>
    <w:rPr>
      <w:rFonts w:ascii="Times New Roman" w:hAnsi="Times New Roman"/>
      <w:b/>
      <w:bCs/>
      <w:lang w:val="en-GB" w:eastAsia="en-US"/>
    </w:rPr>
  </w:style>
  <w:style w:type="character" w:customStyle="1" w:styleId="DocumentMapChar">
    <w:name w:val="Document Map Char"/>
    <w:link w:val="DocumentMap"/>
    <w:rsid w:val="001B162C"/>
    <w:rPr>
      <w:rFonts w:ascii="Tahoma" w:hAnsi="Tahoma" w:cs="Tahoma"/>
      <w:shd w:val="clear" w:color="auto" w:fill="000080"/>
      <w:lang w:val="en-GB" w:eastAsia="en-US"/>
    </w:rPr>
  </w:style>
  <w:style w:type="character" w:customStyle="1" w:styleId="CRCoverPageChar">
    <w:name w:val="CR Cover Page Char"/>
    <w:link w:val="CRCoverPage"/>
    <w:locked/>
    <w:rsid w:val="001B162C"/>
    <w:rPr>
      <w:rFonts w:ascii="Arial" w:hAnsi="Arial"/>
      <w:lang w:val="en-GB" w:eastAsia="en-US"/>
    </w:rPr>
  </w:style>
  <w:style w:type="character" w:customStyle="1" w:styleId="B4Char">
    <w:name w:val="B4 Char"/>
    <w:link w:val="B4"/>
    <w:qFormat/>
    <w:rsid w:val="001B162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B162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B162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162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B162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B162C"/>
    <w:rPr>
      <w:rFonts w:ascii="Arial" w:hAnsi="Arial"/>
      <w:sz w:val="22"/>
      <w:lang w:val="en-GB" w:eastAsia="en-US"/>
    </w:rPr>
  </w:style>
  <w:style w:type="character" w:customStyle="1" w:styleId="Heading6Char">
    <w:name w:val="Heading 6 Char"/>
    <w:aliases w:val="T1 Char,Header 6 Char"/>
    <w:link w:val="Heading6"/>
    <w:rsid w:val="001B162C"/>
    <w:rPr>
      <w:rFonts w:ascii="Arial" w:hAnsi="Arial"/>
      <w:lang w:val="en-GB" w:eastAsia="en-US"/>
    </w:rPr>
  </w:style>
  <w:style w:type="character" w:customStyle="1" w:styleId="Heading7Char">
    <w:name w:val="Heading 7 Char"/>
    <w:aliases w:val="L7 Char,Header 7 Char"/>
    <w:link w:val="Heading7"/>
    <w:rsid w:val="001B162C"/>
    <w:rPr>
      <w:rFonts w:ascii="Arial" w:hAnsi="Arial"/>
      <w:lang w:val="en-GB" w:eastAsia="en-US"/>
    </w:rPr>
  </w:style>
  <w:style w:type="character" w:customStyle="1" w:styleId="Heading8Char">
    <w:name w:val="Heading 8 Char"/>
    <w:link w:val="Heading8"/>
    <w:rsid w:val="001B162C"/>
    <w:rPr>
      <w:rFonts w:ascii="Arial" w:hAnsi="Arial"/>
      <w:sz w:val="36"/>
      <w:lang w:val="en-GB" w:eastAsia="en-US"/>
    </w:rPr>
  </w:style>
  <w:style w:type="character" w:customStyle="1" w:styleId="Heading9Char">
    <w:name w:val="Heading 9 Char"/>
    <w:link w:val="Heading9"/>
    <w:rsid w:val="001B162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162C"/>
    <w:rPr>
      <w:rFonts w:ascii="Arial" w:hAnsi="Arial"/>
      <w:b/>
      <w:noProof/>
      <w:sz w:val="18"/>
      <w:lang w:val="en-GB" w:eastAsia="en-US"/>
    </w:rPr>
  </w:style>
  <w:style w:type="character" w:customStyle="1" w:styleId="FooterChar">
    <w:name w:val="Footer Char"/>
    <w:aliases w:val="footer odd Char,footer Char,fo Char,pie de página Char"/>
    <w:link w:val="Footer"/>
    <w:rsid w:val="001B162C"/>
    <w:rPr>
      <w:rFonts w:ascii="Arial" w:hAnsi="Arial"/>
      <w:b/>
      <w:i/>
      <w:noProof/>
      <w:sz w:val="18"/>
      <w:lang w:val="en-GB" w:eastAsia="en-US"/>
    </w:rPr>
  </w:style>
  <w:style w:type="character" w:customStyle="1" w:styleId="B1Char">
    <w:name w:val="B1 Char"/>
    <w:rsid w:val="001B162C"/>
    <w:rPr>
      <w:rFonts w:ascii="Times New Roman" w:hAnsi="Times New Roman"/>
      <w:lang w:val="en-GB" w:eastAsia="en-US"/>
    </w:rPr>
  </w:style>
  <w:style w:type="character" w:customStyle="1" w:styleId="B2Char">
    <w:name w:val="B2 Char"/>
    <w:qFormat/>
    <w:rsid w:val="001B162C"/>
    <w:rPr>
      <w:rFonts w:ascii="Times New Roman" w:hAnsi="Times New Roman"/>
      <w:lang w:val="en-GB"/>
    </w:rPr>
  </w:style>
  <w:style w:type="character" w:customStyle="1" w:styleId="NOZchn">
    <w:name w:val="NO Zchn"/>
    <w:rsid w:val="001B162C"/>
    <w:rPr>
      <w:rFonts w:ascii="Times New Roman" w:hAnsi="Times New Roman"/>
      <w:lang w:val="en-GB"/>
    </w:rPr>
  </w:style>
  <w:style w:type="character" w:customStyle="1" w:styleId="ENChar">
    <w:name w:val="EN Char"/>
    <w:rsid w:val="001B162C"/>
    <w:rPr>
      <w:rFonts w:ascii="Times New Roman" w:hAnsi="Times New Roman"/>
      <w:color w:val="FF0000"/>
      <w:lang w:val="en-US" w:eastAsia="en-US"/>
    </w:rPr>
  </w:style>
  <w:style w:type="character" w:customStyle="1" w:styleId="B3Char">
    <w:name w:val="B3 Char"/>
    <w:link w:val="B3"/>
    <w:rsid w:val="001B162C"/>
    <w:rPr>
      <w:rFonts w:ascii="Times New Roman" w:hAnsi="Times New Roman"/>
      <w:lang w:val="en-GB" w:eastAsia="en-US"/>
    </w:rPr>
  </w:style>
  <w:style w:type="character" w:customStyle="1" w:styleId="TAL0">
    <w:name w:val="TAL (文字)"/>
    <w:rsid w:val="001B162C"/>
    <w:rPr>
      <w:rFonts w:ascii="Arial" w:eastAsia="Times New Roman" w:hAnsi="Arial"/>
      <w:sz w:val="18"/>
      <w:lang w:val="en-GB"/>
    </w:rPr>
  </w:style>
  <w:style w:type="character" w:customStyle="1" w:styleId="TFChar">
    <w:name w:val="TF Char"/>
    <w:link w:val="TF"/>
    <w:qFormat/>
    <w:rsid w:val="001B162C"/>
    <w:rPr>
      <w:rFonts w:ascii="Arial" w:hAnsi="Arial"/>
      <w:b/>
      <w:lang w:val="en-GB" w:eastAsia="en-US"/>
    </w:rPr>
  </w:style>
  <w:style w:type="character" w:styleId="PageNumber">
    <w:name w:val="page number"/>
    <w:basedOn w:val="DefaultParagraphFont"/>
    <w:rsid w:val="001B162C"/>
  </w:style>
  <w:style w:type="paragraph" w:styleId="NormalWeb">
    <w:name w:val="Normal (Web)"/>
    <w:basedOn w:val="Normal"/>
    <w:rsid w:val="001B16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162C"/>
    <w:rPr>
      <w:rFonts w:ascii="Arial" w:eastAsia="MS Mincho" w:hAnsi="Arial" w:cs="Arial"/>
      <w:b/>
      <w:bCs/>
      <w:lang w:val="en-GB" w:eastAsia="ja-JP"/>
    </w:rPr>
  </w:style>
  <w:style w:type="character" w:customStyle="1" w:styleId="TALZchn">
    <w:name w:val="TAL Zchn"/>
    <w:rsid w:val="001B162C"/>
    <w:rPr>
      <w:rFonts w:ascii="Arial" w:hAnsi="Arial"/>
      <w:sz w:val="18"/>
      <w:lang w:val="en-GB" w:eastAsia="en-US" w:bidi="ar-SA"/>
    </w:rPr>
  </w:style>
  <w:style w:type="character" w:customStyle="1" w:styleId="Heading4C">
    <w:name w:val="Heading 4 C"/>
    <w:rsid w:val="001B162C"/>
    <w:rPr>
      <w:rFonts w:ascii="Arial" w:hAnsi="Arial"/>
      <w:sz w:val="24"/>
      <w:szCs w:val="28"/>
      <w:lang w:val="en-GB" w:eastAsia="en-US" w:bidi="ar-SA"/>
    </w:rPr>
  </w:style>
  <w:style w:type="character" w:customStyle="1" w:styleId="H6C">
    <w:name w:val="H6 C"/>
    <w:rsid w:val="001B162C"/>
    <w:rPr>
      <w:rFonts w:ascii="Arial" w:hAnsi="Arial"/>
      <w:sz w:val="22"/>
      <w:lang w:val="en-GB" w:eastAsia="ja-JP" w:bidi="ar-SA"/>
    </w:rPr>
  </w:style>
  <w:style w:type="character" w:customStyle="1" w:styleId="h51">
    <w:name w:val="h5 1"/>
    <w:rsid w:val="001B162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162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162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162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162C"/>
    <w:rPr>
      <w:rFonts w:ascii="Arial" w:hAnsi="Arial"/>
      <w:sz w:val="22"/>
      <w:lang w:val="en-GB" w:eastAsia="en-US" w:bidi="ar-SA"/>
    </w:rPr>
  </w:style>
  <w:style w:type="paragraph" w:customStyle="1" w:styleId="TALCharChar">
    <w:name w:val="TAL Char Char"/>
    <w:basedOn w:val="Normal"/>
    <w:link w:val="TALCharCharChar"/>
    <w:rsid w:val="001B16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162C"/>
    <w:rPr>
      <w:rFonts w:ascii="Arial" w:eastAsia="MS Mincho" w:hAnsi="Arial"/>
      <w:sz w:val="18"/>
      <w:lang w:val="en-GB" w:eastAsia="ja-JP"/>
    </w:rPr>
  </w:style>
  <w:style w:type="paragraph" w:customStyle="1" w:styleId="Note">
    <w:name w:val="Note"/>
    <w:basedOn w:val="Normal"/>
    <w:rsid w:val="001B162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16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B1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1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B1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1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162C"/>
    <w:pPr>
      <w:spacing w:line="360" w:lineRule="atLeast"/>
      <w:jc w:val="center"/>
    </w:pPr>
    <w:rPr>
      <w:rFonts w:ascii="Times New Roman" w:eastAsia="MS Mincho" w:hAnsi="Times New Roman"/>
      <w:lang w:val="en-GB" w:eastAsia="en-US"/>
    </w:rPr>
  </w:style>
  <w:style w:type="paragraph" w:styleId="ListNumber5">
    <w:name w:val="List Number 5"/>
    <w:basedOn w:val="Normal"/>
    <w:rsid w:val="001B162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B162C"/>
    <w:pPr>
      <w:spacing w:before="120"/>
      <w:outlineLvl w:val="2"/>
    </w:pPr>
    <w:rPr>
      <w:sz w:val="28"/>
    </w:rPr>
  </w:style>
  <w:style w:type="paragraph" w:customStyle="1" w:styleId="Heading2Head2A2">
    <w:name w:val="Heading 2.Head2A.2"/>
    <w:basedOn w:val="Heading1"/>
    <w:next w:val="Normal"/>
    <w:rsid w:val="001B16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B162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162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162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16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16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16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162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162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16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162C"/>
    <w:rPr>
      <w:rFonts w:ascii="Arial" w:hAnsi="Arial"/>
      <w:sz w:val="24"/>
      <w:lang w:val="en-GB" w:eastAsia="ja-JP" w:bidi="ar-SA"/>
    </w:rPr>
  </w:style>
  <w:style w:type="paragraph" w:customStyle="1" w:styleId="Reference">
    <w:name w:val="Reference"/>
    <w:basedOn w:val="Normal"/>
    <w:rsid w:val="001B162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162C"/>
    <w:rPr>
      <w:rFonts w:ascii="Arial" w:hAnsi="Arial"/>
      <w:sz w:val="28"/>
      <w:lang w:val="en-GB"/>
    </w:rPr>
  </w:style>
  <w:style w:type="paragraph" w:customStyle="1" w:styleId="Separation">
    <w:name w:val="Separation"/>
    <w:basedOn w:val="Heading1"/>
    <w:next w:val="Normal"/>
    <w:rsid w:val="001B162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162C"/>
    <w:rPr>
      <w:rFonts w:ascii="Arial" w:hAnsi="Arial"/>
      <w:b/>
      <w:i/>
      <w:noProof/>
      <w:sz w:val="18"/>
    </w:rPr>
  </w:style>
  <w:style w:type="paragraph" w:customStyle="1" w:styleId="CarCar5">
    <w:name w:val="Car Car5"/>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162C"/>
    <w:rPr>
      <w:sz w:val="16"/>
      <w:lang w:val="en-GB"/>
    </w:rPr>
  </w:style>
  <w:style w:type="paragraph" w:styleId="IndexHeading">
    <w:name w:val="index heading"/>
    <w:basedOn w:val="Normal"/>
    <w:next w:val="Normal"/>
    <w:rsid w:val="001B162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B162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B162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162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B162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162C"/>
    <w:rPr>
      <w:rFonts w:ascii="Times New Roman" w:hAnsi="Times New Roman"/>
      <w:lang w:val="en-GB" w:eastAsia="en-GB"/>
    </w:rPr>
  </w:style>
  <w:style w:type="paragraph" w:customStyle="1" w:styleId="FL">
    <w:name w:val="FL"/>
    <w:basedOn w:val="Normal"/>
    <w:rsid w:val="001B16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162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B162C"/>
    <w:rPr>
      <w:rFonts w:ascii="Courier New" w:eastAsia="Times New Roman" w:hAnsi="Courier New" w:cs="Courier New"/>
      <w:sz w:val="20"/>
      <w:szCs w:val="20"/>
    </w:rPr>
  </w:style>
  <w:style w:type="character" w:customStyle="1" w:styleId="B3Char2">
    <w:name w:val="B3 Char2"/>
    <w:qFormat/>
    <w:rsid w:val="001B162C"/>
    <w:rPr>
      <w:rFonts w:ascii="Times New Roman" w:hAnsi="Times New Roman"/>
      <w:lang w:val="en-GB"/>
    </w:rPr>
  </w:style>
  <w:style w:type="character" w:customStyle="1" w:styleId="B5Char">
    <w:name w:val="B5 Char"/>
    <w:link w:val="B5"/>
    <w:qFormat/>
    <w:rsid w:val="001B162C"/>
    <w:rPr>
      <w:rFonts w:ascii="Times New Roman" w:hAnsi="Times New Roman"/>
      <w:lang w:val="en-GB" w:eastAsia="en-US"/>
    </w:rPr>
  </w:style>
  <w:style w:type="paragraph" w:customStyle="1" w:styleId="Revision1">
    <w:name w:val="Revision1"/>
    <w:hidden/>
    <w:semiHidden/>
    <w:rsid w:val="001B162C"/>
    <w:rPr>
      <w:rFonts w:ascii="Times New Roman" w:eastAsia="Batang" w:hAnsi="Times New Roman"/>
      <w:lang w:val="en-GB" w:eastAsia="en-US"/>
    </w:rPr>
  </w:style>
  <w:style w:type="character" w:customStyle="1" w:styleId="CharChar">
    <w:name w:val="Char Char"/>
    <w:rsid w:val="001B162C"/>
    <w:rPr>
      <w:rFonts w:ascii="Arial" w:hAnsi="Arial"/>
      <w:sz w:val="28"/>
      <w:lang w:val="en-GB" w:eastAsia="en-US"/>
    </w:rPr>
  </w:style>
  <w:style w:type="character" w:customStyle="1" w:styleId="CharChar9">
    <w:name w:val="Char Char9"/>
    <w:rsid w:val="001B162C"/>
    <w:rPr>
      <w:rFonts w:ascii="Arial" w:eastAsia="MS Mincho" w:hAnsi="Arial" w:cs="CG Times (WN)"/>
      <w:kern w:val="0"/>
      <w:sz w:val="22"/>
      <w:szCs w:val="20"/>
      <w:lang w:val="en-GB" w:eastAsia="ar-SA"/>
    </w:rPr>
  </w:style>
  <w:style w:type="character" w:customStyle="1" w:styleId="CharChar3">
    <w:name w:val="Char Char3"/>
    <w:rsid w:val="001B162C"/>
    <w:rPr>
      <w:rFonts w:ascii="Arial" w:hAnsi="Arial"/>
      <w:sz w:val="22"/>
      <w:lang w:val="en-GB" w:eastAsia="en-US" w:bidi="ar-SA"/>
    </w:rPr>
  </w:style>
  <w:style w:type="paragraph" w:customStyle="1" w:styleId="a1">
    <w:name w:val="无间隔"/>
    <w:qFormat/>
    <w:rsid w:val="001B162C"/>
    <w:rPr>
      <w:rFonts w:ascii="Times New Roman" w:eastAsia="SimSun" w:hAnsi="Times New Roman"/>
      <w:lang w:val="en-GB" w:eastAsia="en-US"/>
    </w:rPr>
  </w:style>
  <w:style w:type="character" w:customStyle="1" w:styleId="EditorsNoteCarCar">
    <w:name w:val="Editor's Note Car Car"/>
    <w:rsid w:val="001B162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162C"/>
    <w:rPr>
      <w:rFonts w:ascii="Arial" w:hAnsi="Arial"/>
      <w:b/>
      <w:noProof/>
      <w:sz w:val="18"/>
      <w:lang w:val="en-GB"/>
    </w:rPr>
  </w:style>
  <w:style w:type="paragraph" w:customStyle="1" w:styleId="Arial">
    <w:name w:val="Arial"/>
    <w:basedOn w:val="Normal"/>
    <w:rsid w:val="001B162C"/>
    <w:pPr>
      <w:tabs>
        <w:tab w:val="right" w:pos="9639"/>
      </w:tabs>
    </w:pPr>
    <w:rPr>
      <w:rFonts w:eastAsia="Batang"/>
      <w:b/>
      <w:bCs/>
      <w:lang w:val="fr-FR" w:eastAsia="en-GB"/>
    </w:rPr>
  </w:style>
  <w:style w:type="paragraph" w:customStyle="1" w:styleId="a2">
    <w:name w:val="修订"/>
    <w:hidden/>
    <w:semiHidden/>
    <w:rsid w:val="001B162C"/>
    <w:rPr>
      <w:rFonts w:ascii="Times New Roman" w:eastAsia="Batang" w:hAnsi="Times New Roman"/>
      <w:lang w:val="en-GB" w:eastAsia="en-US"/>
    </w:rPr>
  </w:style>
  <w:style w:type="character" w:customStyle="1" w:styleId="CharChar4">
    <w:name w:val="Char Char4"/>
    <w:rsid w:val="001B162C"/>
    <w:rPr>
      <w:rFonts w:ascii="Arial" w:hAnsi="Arial"/>
      <w:sz w:val="24"/>
      <w:lang w:val="en-GB" w:eastAsia="en-US" w:bidi="ar-SA"/>
    </w:rPr>
  </w:style>
  <w:style w:type="character" w:customStyle="1" w:styleId="CharChar2">
    <w:name w:val="Char Char2"/>
    <w:rsid w:val="001B162C"/>
    <w:rPr>
      <w:rFonts w:ascii="Arial" w:hAnsi="Arial"/>
      <w:lang w:val="en-GB" w:eastAsia="en-US" w:bidi="ar-SA"/>
    </w:rPr>
  </w:style>
  <w:style w:type="character" w:customStyle="1" w:styleId="CharChar5">
    <w:name w:val="Char Char5"/>
    <w:rsid w:val="001B162C"/>
    <w:rPr>
      <w:rFonts w:ascii="Arial" w:hAnsi="Arial"/>
      <w:sz w:val="28"/>
      <w:lang w:val="en-GB" w:eastAsia="en-US" w:bidi="ar-SA"/>
    </w:rPr>
  </w:style>
  <w:style w:type="paragraph" w:customStyle="1" w:styleId="StyleTAC">
    <w:name w:val="Style TAC +"/>
    <w:basedOn w:val="TAC"/>
    <w:next w:val="TAC"/>
    <w:link w:val="StyleTACChar"/>
    <w:autoRedefine/>
    <w:rsid w:val="001B162C"/>
    <w:rPr>
      <w:rFonts w:eastAsia="SimSun"/>
      <w:kern w:val="2"/>
      <w:lang w:eastAsia="ko-KR"/>
    </w:rPr>
  </w:style>
  <w:style w:type="character" w:customStyle="1" w:styleId="StyleTACChar">
    <w:name w:val="Style TAC + Char"/>
    <w:link w:val="StyleTAC"/>
    <w:rsid w:val="001B162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162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162C"/>
    <w:rPr>
      <w:rFonts w:ascii="Arial" w:hAnsi="Arial"/>
      <w:sz w:val="32"/>
      <w:lang w:val="en-GB"/>
    </w:rPr>
  </w:style>
  <w:style w:type="paragraph" w:customStyle="1" w:styleId="4">
    <w:name w:val="(文字) (文字)4"/>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B162C"/>
    <w:rPr>
      <w:rFonts w:ascii="Times New Roman" w:hAnsi="Times New Roman"/>
      <w:lang w:val="en-GB" w:eastAsia="en-US"/>
    </w:rPr>
  </w:style>
  <w:style w:type="paragraph" w:customStyle="1" w:styleId="10">
    <w:name w:val="修订1"/>
    <w:hidden/>
    <w:semiHidden/>
    <w:rsid w:val="001B162C"/>
    <w:rPr>
      <w:rFonts w:ascii="Times New Roman" w:eastAsia="Batang" w:hAnsi="Times New Roman"/>
      <w:lang w:val="en-GB" w:eastAsia="en-US"/>
    </w:rPr>
  </w:style>
  <w:style w:type="paragraph" w:customStyle="1" w:styleId="CarCar">
    <w:name w:val="Car C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B162C"/>
    <w:rPr>
      <w:rFonts w:ascii="Arial" w:eastAsia="SimSun" w:hAnsi="Arial"/>
      <w:b/>
      <w:sz w:val="22"/>
      <w:lang w:val="en-US" w:eastAsia="en-US"/>
    </w:rPr>
  </w:style>
  <w:style w:type="paragraph" w:customStyle="1" w:styleId="B6">
    <w:name w:val="B6"/>
    <w:basedOn w:val="B5"/>
    <w:link w:val="B6Char"/>
    <w:qFormat/>
    <w:rsid w:val="001B162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B162C"/>
    <w:rPr>
      <w:rFonts w:ascii="Times New Roman" w:eastAsia="SimSun" w:hAnsi="Times New Roman"/>
      <w:lang w:val="en-GB" w:eastAsia="en-GB"/>
    </w:rPr>
  </w:style>
  <w:style w:type="paragraph" w:customStyle="1" w:styleId="B10">
    <w:name w:val="B1+"/>
    <w:basedOn w:val="B1"/>
    <w:link w:val="B1Car"/>
    <w:rsid w:val="001B162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B162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B162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B162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162C"/>
    <w:rPr>
      <w:rFonts w:ascii="Arial" w:eastAsia="SimSun" w:hAnsi="Arial"/>
      <w:sz w:val="32"/>
      <w:lang w:val="en-GB" w:eastAsia="en-US" w:bidi="ar-SA"/>
    </w:rPr>
  </w:style>
  <w:style w:type="character" w:customStyle="1" w:styleId="CharChar16">
    <w:name w:val="Char Char16"/>
    <w:rsid w:val="001B162C"/>
    <w:rPr>
      <w:rFonts w:ascii="Arial" w:eastAsia="SimSun" w:hAnsi="Arial"/>
      <w:lang w:val="en-GB" w:eastAsia="en-US" w:bidi="ar-SA"/>
    </w:rPr>
  </w:style>
  <w:style w:type="character" w:customStyle="1" w:styleId="CharChar14">
    <w:name w:val="Char Char14"/>
    <w:rsid w:val="001B162C"/>
    <w:rPr>
      <w:rFonts w:ascii="Arial" w:eastAsia="SimSun" w:hAnsi="Arial"/>
      <w:sz w:val="36"/>
      <w:lang w:val="en-GB" w:eastAsia="en-US" w:bidi="ar-SA"/>
    </w:rPr>
  </w:style>
  <w:style w:type="paragraph" w:customStyle="1" w:styleId="Copyright">
    <w:name w:val="Copyright"/>
    <w:basedOn w:val="Normal"/>
    <w:rsid w:val="001B1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B162C"/>
    <w:rPr>
      <w:rFonts w:ascii="Times New Roman" w:eastAsia="MS Mincho" w:hAnsi="Times New Roman"/>
      <w:lang w:val="en-GB" w:eastAsia="en-US"/>
    </w:rPr>
  </w:style>
  <w:style w:type="paragraph" w:customStyle="1" w:styleId="CarCar1CharCharCarCar">
    <w:name w:val="Car Car1 Char Char Car C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162C"/>
    <w:rPr>
      <w:rFonts w:eastAsia="SimSun"/>
      <w:i/>
      <w:iCs/>
      <w:lang w:eastAsia="en-GB"/>
    </w:rPr>
  </w:style>
  <w:style w:type="character" w:customStyle="1" w:styleId="B1LatinItaliqueCar">
    <w:name w:val="B1 + (Latin) Italique Car"/>
    <w:link w:val="B1LatinItalique"/>
    <w:rsid w:val="001B162C"/>
    <w:rPr>
      <w:rFonts w:ascii="Times New Roman" w:eastAsia="SimSun" w:hAnsi="Times New Roman"/>
      <w:i/>
      <w:iCs/>
      <w:lang w:val="en-GB" w:eastAsia="en-GB"/>
    </w:rPr>
  </w:style>
  <w:style w:type="paragraph" w:customStyle="1" w:styleId="FooterCentred">
    <w:name w:val="FooterCentred"/>
    <w:basedOn w:val="Footer"/>
    <w:rsid w:val="001B1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B162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B162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162C"/>
    <w:rPr>
      <w:rFonts w:ascii="Times New Roman" w:eastAsia="MS Mincho" w:hAnsi="Times New Roman"/>
      <w:lang w:val="en-GB" w:eastAsia="x-none"/>
    </w:rPr>
  </w:style>
  <w:style w:type="character" w:customStyle="1" w:styleId="CharChar25">
    <w:name w:val="Char Char25"/>
    <w:rsid w:val="001B162C"/>
    <w:rPr>
      <w:rFonts w:ascii="Arial" w:hAnsi="Arial"/>
      <w:lang w:val="en-GB" w:eastAsia="en-US"/>
    </w:rPr>
  </w:style>
  <w:style w:type="character" w:customStyle="1" w:styleId="CharChar24">
    <w:name w:val="Char Char24"/>
    <w:rsid w:val="001B162C"/>
    <w:rPr>
      <w:rFonts w:ascii="Arial" w:hAnsi="Arial"/>
      <w:sz w:val="36"/>
      <w:lang w:val="en-GB" w:eastAsia="en-US"/>
    </w:rPr>
  </w:style>
  <w:style w:type="character" w:customStyle="1" w:styleId="CharChar17">
    <w:name w:val="Char Char17"/>
    <w:rsid w:val="001B162C"/>
    <w:rPr>
      <w:rFonts w:ascii="Tahoma" w:hAnsi="Tahoma" w:cs="Tahoma"/>
      <w:shd w:val="clear" w:color="auto" w:fill="000080"/>
      <w:lang w:val="en-GB" w:eastAsia="en-US"/>
    </w:rPr>
  </w:style>
  <w:style w:type="character" w:customStyle="1" w:styleId="CharChar19">
    <w:name w:val="Char Char19"/>
    <w:rsid w:val="001B162C"/>
    <w:rPr>
      <w:rFonts w:ascii="Times New Roman" w:hAnsi="Times New Roman"/>
      <w:lang w:val="en-GB"/>
    </w:rPr>
  </w:style>
  <w:style w:type="character" w:customStyle="1" w:styleId="CharChar20">
    <w:name w:val="Char Char20"/>
    <w:rsid w:val="001B16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162C"/>
    <w:rPr>
      <w:rFonts w:ascii="Arial" w:hAnsi="Arial"/>
      <w:sz w:val="36"/>
      <w:lang w:val="en-GB" w:eastAsia="en-US" w:bidi="ar-SA"/>
    </w:rPr>
  </w:style>
  <w:style w:type="paragraph" w:customStyle="1" w:styleId="RecCCITT">
    <w:name w:val="Rec_CCITT_#"/>
    <w:basedOn w:val="Normal"/>
    <w:rsid w:val="001B162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1B162C"/>
    <w:rPr>
      <w:rFonts w:ascii="Times New Roman" w:eastAsia="Batang" w:hAnsi="Times New Roman"/>
      <w:lang w:val="en-GB" w:eastAsia="en-US"/>
    </w:rPr>
  </w:style>
  <w:style w:type="character" w:customStyle="1" w:styleId="CharChar30">
    <w:name w:val="Char Char30"/>
    <w:rsid w:val="001B162C"/>
    <w:rPr>
      <w:rFonts w:ascii="Arial" w:hAnsi="Arial"/>
      <w:lang w:val="en-GB" w:eastAsia="en-US"/>
    </w:rPr>
  </w:style>
  <w:style w:type="character" w:customStyle="1" w:styleId="CharChar29">
    <w:name w:val="Char Char29"/>
    <w:rsid w:val="001B162C"/>
    <w:rPr>
      <w:rFonts w:ascii="Arial" w:hAnsi="Arial"/>
      <w:sz w:val="36"/>
      <w:lang w:val="en-GB" w:eastAsia="en-US"/>
    </w:rPr>
  </w:style>
  <w:style w:type="character" w:customStyle="1" w:styleId="CharChar26">
    <w:name w:val="Char Char26"/>
    <w:rsid w:val="001B162C"/>
    <w:rPr>
      <w:rFonts w:ascii="Times New Roman" w:hAnsi="Times New Roman"/>
      <w:lang w:val="en-GB" w:eastAsia="en-US"/>
    </w:rPr>
  </w:style>
  <w:style w:type="character" w:customStyle="1" w:styleId="CharChar28">
    <w:name w:val="Char Char28"/>
    <w:rsid w:val="001B162C"/>
    <w:rPr>
      <w:rFonts w:ascii="Arial" w:hAnsi="Arial"/>
      <w:sz w:val="36"/>
      <w:lang w:val="en-GB" w:eastAsia="en-US"/>
    </w:rPr>
  </w:style>
  <w:style w:type="character" w:customStyle="1" w:styleId="CharChar27">
    <w:name w:val="Char Char27"/>
    <w:rsid w:val="001B162C"/>
    <w:rPr>
      <w:rFonts w:ascii="Arial" w:hAnsi="Arial"/>
      <w:b/>
      <w:i/>
      <w:noProof/>
      <w:sz w:val="18"/>
      <w:lang w:val="en-GB" w:eastAsia="en-US"/>
    </w:rPr>
  </w:style>
  <w:style w:type="paragraph" w:customStyle="1" w:styleId="11">
    <w:name w:val="无间隔1"/>
    <w:qFormat/>
    <w:rsid w:val="001B162C"/>
    <w:rPr>
      <w:rFonts w:ascii="Times New Roman" w:eastAsia="SimSun" w:hAnsi="Times New Roman"/>
      <w:lang w:val="en-GB" w:eastAsia="en-US"/>
    </w:rPr>
  </w:style>
  <w:style w:type="paragraph" w:customStyle="1" w:styleId="2">
    <w:name w:val="无间隔2"/>
    <w:qFormat/>
    <w:rsid w:val="001B162C"/>
    <w:rPr>
      <w:rFonts w:ascii="Times New Roman" w:eastAsia="SimSun" w:hAnsi="Times New Roman"/>
      <w:lang w:val="en-GB" w:eastAsia="en-US"/>
    </w:rPr>
  </w:style>
  <w:style w:type="paragraph" w:customStyle="1" w:styleId="20">
    <w:name w:val="修订2"/>
    <w:hidden/>
    <w:semiHidden/>
    <w:rsid w:val="001B162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B16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162C"/>
    <w:rPr>
      <w:rFonts w:ascii="Arial" w:hAnsi="Arial"/>
      <w:sz w:val="36"/>
      <w:lang w:val="en-GB"/>
    </w:rPr>
  </w:style>
  <w:style w:type="paragraph" w:customStyle="1" w:styleId="TableText">
    <w:name w:val="TableText"/>
    <w:basedOn w:val="BodyTextIndent"/>
    <w:rsid w:val="001B162C"/>
  </w:style>
  <w:style w:type="paragraph" w:styleId="BodyTextIndent">
    <w:name w:val="Body Text Indent"/>
    <w:basedOn w:val="Normal"/>
    <w:link w:val="BodyTextIndentChar"/>
    <w:rsid w:val="001B162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1B162C"/>
    <w:rPr>
      <w:rFonts w:ascii="Times New Roman" w:hAnsi="Times New Roman"/>
      <w:snapToGrid w:val="0"/>
      <w:kern w:val="2"/>
      <w:sz w:val="21"/>
      <w:lang w:val="en-GB" w:eastAsia="x-none"/>
    </w:rPr>
  </w:style>
  <w:style w:type="paragraph" w:styleId="BodyText2">
    <w:name w:val="Body Text 2"/>
    <w:basedOn w:val="Normal"/>
    <w:link w:val="BodyText2Char"/>
    <w:rsid w:val="001B162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1B162C"/>
    <w:rPr>
      <w:rFonts w:ascii="Times New Roman" w:hAnsi="Times New Roman"/>
      <w:i/>
      <w:lang w:val="en-GB" w:eastAsia="x-none"/>
    </w:rPr>
  </w:style>
  <w:style w:type="paragraph" w:styleId="BodyText3">
    <w:name w:val="Body Text 3"/>
    <w:basedOn w:val="Normal"/>
    <w:link w:val="BodyText3Char"/>
    <w:rsid w:val="001B1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162C"/>
    <w:rPr>
      <w:rFonts w:ascii="Times New Roman" w:eastAsia="Osaka" w:hAnsi="Times New Roman"/>
      <w:color w:val="000000"/>
      <w:lang w:val="en-GB" w:eastAsia="x-none"/>
    </w:rPr>
  </w:style>
  <w:style w:type="paragraph" w:customStyle="1" w:styleId="CharCharCharCharChar">
    <w:name w:val="Char Char Char Char Char"/>
    <w:semiHidden/>
    <w:rsid w:val="001B162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B162C"/>
  </w:style>
  <w:style w:type="paragraph" w:customStyle="1" w:styleId="CharCharChar">
    <w:name w:val="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162C"/>
    <w:rPr>
      <w:lang w:val="en-GB" w:eastAsia="ja-JP" w:bidi="ar-SA"/>
    </w:rPr>
  </w:style>
  <w:style w:type="paragraph" w:customStyle="1" w:styleId="1Char">
    <w:name w:val="(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16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16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1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1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162C"/>
    <w:rPr>
      <w:rFonts w:ascii="Arial" w:hAnsi="Arial"/>
      <w:sz w:val="32"/>
      <w:lang w:val="en-GB" w:eastAsia="ja-JP" w:bidi="ar-SA"/>
    </w:rPr>
  </w:style>
  <w:style w:type="character" w:customStyle="1" w:styleId="AndreaLeonardi">
    <w:name w:val="Andrea Leonardi"/>
    <w:semiHidden/>
    <w:rsid w:val="001B162C"/>
    <w:rPr>
      <w:rFonts w:ascii="Arial" w:hAnsi="Arial" w:cs="Arial"/>
      <w:color w:val="auto"/>
      <w:sz w:val="20"/>
      <w:szCs w:val="20"/>
    </w:rPr>
  </w:style>
  <w:style w:type="character" w:customStyle="1" w:styleId="NOCharChar">
    <w:name w:val="NO Char Char"/>
    <w:rsid w:val="001B162C"/>
    <w:rPr>
      <w:lang w:val="en-GB" w:eastAsia="en-US" w:bidi="ar-SA"/>
    </w:rPr>
  </w:style>
  <w:style w:type="paragraph" w:customStyle="1" w:styleId="a5">
    <w:name w:val="(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162C"/>
    <w:rPr>
      <w:rFonts w:ascii="Arial" w:hAnsi="Arial"/>
      <w:sz w:val="32"/>
      <w:lang w:val="en-GB" w:eastAsia="en-US" w:bidi="ar-SA"/>
    </w:rPr>
  </w:style>
  <w:style w:type="paragraph" w:customStyle="1" w:styleId="22">
    <w:name w:val="(文字) (文字)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162C"/>
    <w:rPr>
      <w:rFonts w:ascii="Arial" w:hAnsi="Arial"/>
      <w:sz w:val="32"/>
      <w:lang w:val="en-GB" w:eastAsia="en-US" w:bidi="ar-SA"/>
    </w:rPr>
  </w:style>
  <w:style w:type="paragraph" w:customStyle="1" w:styleId="3">
    <w:name w:val="(文字) (文字)3"/>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B162C"/>
    <w:rPr>
      <w:rFonts w:ascii="Arial" w:hAnsi="Arial"/>
      <w:lang w:val="en-GB" w:eastAsia="en-US" w:bidi="ar-SA"/>
    </w:rPr>
  </w:style>
  <w:style w:type="paragraph" w:customStyle="1" w:styleId="12">
    <w:name w:val="(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1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162C"/>
    <w:rPr>
      <w:rFonts w:ascii="Times New Roman" w:eastAsia="MS Mincho" w:hAnsi="Times New Roman"/>
      <w:lang w:val="en-GB" w:eastAsia="en-GB"/>
    </w:rPr>
  </w:style>
  <w:style w:type="paragraph" w:styleId="NormalIndent">
    <w:name w:val="Normal Indent"/>
    <w:aliases w:val="d"/>
    <w:basedOn w:val="Normal"/>
    <w:rsid w:val="001B162C"/>
    <w:pPr>
      <w:spacing w:after="0"/>
      <w:ind w:left="851"/>
    </w:pPr>
    <w:rPr>
      <w:rFonts w:eastAsia="MS Mincho"/>
      <w:lang w:val="it-IT" w:eastAsia="en-GB"/>
    </w:rPr>
  </w:style>
  <w:style w:type="character" w:styleId="Strong">
    <w:name w:val="Strong"/>
    <w:aliases w:val="Level 2"/>
    <w:qFormat/>
    <w:rsid w:val="001B162C"/>
    <w:rPr>
      <w:b/>
      <w:bCs/>
    </w:rPr>
  </w:style>
  <w:style w:type="character" w:customStyle="1" w:styleId="ZchnZchn5">
    <w:name w:val="Zchn Zchn5"/>
    <w:rsid w:val="001B162C"/>
    <w:rPr>
      <w:rFonts w:ascii="Courier New" w:eastAsia="Batang" w:hAnsi="Courier New"/>
      <w:lang w:val="nb-NO" w:eastAsia="en-US" w:bidi="ar-SA"/>
    </w:rPr>
  </w:style>
  <w:style w:type="character" w:customStyle="1" w:styleId="CharChar10">
    <w:name w:val="Char Char10"/>
    <w:rsid w:val="001B162C"/>
    <w:rPr>
      <w:rFonts w:ascii="Times New Roman" w:hAnsi="Times New Roman"/>
      <w:lang w:val="en-GB" w:eastAsia="en-US"/>
    </w:rPr>
  </w:style>
  <w:style w:type="character" w:customStyle="1" w:styleId="CharChar8">
    <w:name w:val="Char Char8"/>
    <w:semiHidden/>
    <w:rsid w:val="001B162C"/>
    <w:rPr>
      <w:rFonts w:ascii="Times New Roman" w:hAnsi="Times New Roman"/>
      <w:b/>
      <w:bCs/>
      <w:lang w:val="en-GB" w:eastAsia="en-US"/>
    </w:rPr>
  </w:style>
  <w:style w:type="paragraph" w:styleId="EndnoteText">
    <w:name w:val="endnote text"/>
    <w:basedOn w:val="Normal"/>
    <w:link w:val="EndnoteTextChar"/>
    <w:rsid w:val="001B162C"/>
    <w:pPr>
      <w:snapToGrid w:val="0"/>
    </w:pPr>
    <w:rPr>
      <w:rFonts w:eastAsia="SimSun"/>
      <w:lang w:eastAsia="x-none"/>
    </w:rPr>
  </w:style>
  <w:style w:type="character" w:customStyle="1" w:styleId="EndnoteTextChar">
    <w:name w:val="Endnote Text Char"/>
    <w:basedOn w:val="DefaultParagraphFont"/>
    <w:link w:val="EndnoteText"/>
    <w:rsid w:val="001B162C"/>
    <w:rPr>
      <w:rFonts w:ascii="Times New Roman" w:eastAsia="SimSun" w:hAnsi="Times New Roman"/>
      <w:lang w:val="en-GB" w:eastAsia="x-none"/>
    </w:rPr>
  </w:style>
  <w:style w:type="character" w:styleId="EndnoteReference">
    <w:name w:val="endnote reference"/>
    <w:rsid w:val="001B16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162C"/>
    <w:rPr>
      <w:lang w:val="en-GB" w:eastAsia="ja-JP" w:bidi="ar-SA"/>
    </w:rPr>
  </w:style>
  <w:style w:type="paragraph" w:styleId="Title">
    <w:name w:val="Title"/>
    <w:aliases w:val="Section Header"/>
    <w:basedOn w:val="Normal"/>
    <w:next w:val="Normal"/>
    <w:link w:val="TitleChar"/>
    <w:qFormat/>
    <w:rsid w:val="001B16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B162C"/>
    <w:rPr>
      <w:rFonts w:ascii="Courier New" w:hAnsi="Courier New"/>
      <w:lang w:val="nb-NO" w:eastAsia="x-none"/>
    </w:rPr>
  </w:style>
  <w:style w:type="paragraph" w:styleId="Date">
    <w:name w:val="Date"/>
    <w:basedOn w:val="Normal"/>
    <w:next w:val="Normal"/>
    <w:link w:val="DateChar"/>
    <w:rsid w:val="001B162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1B162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B162C"/>
    <w:rPr>
      <w:rFonts w:ascii="Times New Roman" w:hAnsi="Times New Roman"/>
      <w:b/>
      <w:lang w:val="en-GB" w:eastAsia="x-none"/>
    </w:rPr>
  </w:style>
  <w:style w:type="paragraph" w:customStyle="1" w:styleId="AutoCorrect">
    <w:name w:val="AutoCorrect"/>
    <w:rsid w:val="001B162C"/>
    <w:rPr>
      <w:rFonts w:ascii="Times New Roman" w:hAnsi="Times New Roman"/>
      <w:sz w:val="24"/>
      <w:szCs w:val="24"/>
      <w:lang w:val="en-GB" w:eastAsia="ko-KR"/>
    </w:rPr>
  </w:style>
  <w:style w:type="paragraph" w:customStyle="1" w:styleId="-PAGE-">
    <w:name w:val="- PAGE -"/>
    <w:rsid w:val="001B162C"/>
    <w:rPr>
      <w:rFonts w:ascii="Times New Roman" w:hAnsi="Times New Roman"/>
      <w:sz w:val="24"/>
      <w:szCs w:val="24"/>
      <w:lang w:val="en-GB" w:eastAsia="ko-KR"/>
    </w:rPr>
  </w:style>
  <w:style w:type="paragraph" w:customStyle="1" w:styleId="PageXofY">
    <w:name w:val="Page X of Y"/>
    <w:rsid w:val="001B162C"/>
    <w:rPr>
      <w:rFonts w:ascii="Times New Roman" w:hAnsi="Times New Roman"/>
      <w:sz w:val="24"/>
      <w:szCs w:val="24"/>
      <w:lang w:val="en-GB" w:eastAsia="ko-KR"/>
    </w:rPr>
  </w:style>
  <w:style w:type="paragraph" w:customStyle="1" w:styleId="Createdby">
    <w:name w:val="Created by"/>
    <w:rsid w:val="001B162C"/>
    <w:rPr>
      <w:rFonts w:ascii="Times New Roman" w:hAnsi="Times New Roman"/>
      <w:sz w:val="24"/>
      <w:szCs w:val="24"/>
      <w:lang w:val="en-GB" w:eastAsia="ko-KR"/>
    </w:rPr>
  </w:style>
  <w:style w:type="paragraph" w:customStyle="1" w:styleId="Createdon">
    <w:name w:val="Created on"/>
    <w:rsid w:val="001B162C"/>
    <w:rPr>
      <w:rFonts w:ascii="Times New Roman" w:hAnsi="Times New Roman"/>
      <w:sz w:val="24"/>
      <w:szCs w:val="24"/>
      <w:lang w:val="en-GB" w:eastAsia="ko-KR"/>
    </w:rPr>
  </w:style>
  <w:style w:type="paragraph" w:customStyle="1" w:styleId="Lastprinted">
    <w:name w:val="Last printed"/>
    <w:rsid w:val="001B162C"/>
    <w:rPr>
      <w:rFonts w:ascii="Times New Roman" w:hAnsi="Times New Roman"/>
      <w:sz w:val="24"/>
      <w:szCs w:val="24"/>
      <w:lang w:val="en-GB" w:eastAsia="ko-KR"/>
    </w:rPr>
  </w:style>
  <w:style w:type="paragraph" w:customStyle="1" w:styleId="Lastsavedby">
    <w:name w:val="Last saved by"/>
    <w:rsid w:val="001B162C"/>
    <w:rPr>
      <w:rFonts w:ascii="Times New Roman" w:hAnsi="Times New Roman"/>
      <w:sz w:val="24"/>
      <w:szCs w:val="24"/>
      <w:lang w:val="en-GB" w:eastAsia="ko-KR"/>
    </w:rPr>
  </w:style>
  <w:style w:type="paragraph" w:customStyle="1" w:styleId="Filename">
    <w:name w:val="Filename"/>
    <w:rsid w:val="001B162C"/>
    <w:rPr>
      <w:rFonts w:ascii="Times New Roman" w:hAnsi="Times New Roman"/>
      <w:sz w:val="24"/>
      <w:szCs w:val="24"/>
      <w:lang w:val="en-GB" w:eastAsia="ko-KR"/>
    </w:rPr>
  </w:style>
  <w:style w:type="paragraph" w:customStyle="1" w:styleId="Filenameandpath">
    <w:name w:val="Filename and path"/>
    <w:rsid w:val="001B162C"/>
    <w:rPr>
      <w:rFonts w:ascii="Times New Roman" w:hAnsi="Times New Roman"/>
      <w:sz w:val="24"/>
      <w:szCs w:val="24"/>
      <w:lang w:val="en-GB" w:eastAsia="ko-KR"/>
    </w:rPr>
  </w:style>
  <w:style w:type="paragraph" w:customStyle="1" w:styleId="AuthorPageDate">
    <w:name w:val="Author  Page #  Date"/>
    <w:rsid w:val="001B162C"/>
    <w:rPr>
      <w:rFonts w:ascii="Times New Roman" w:hAnsi="Times New Roman"/>
      <w:sz w:val="24"/>
      <w:szCs w:val="24"/>
      <w:lang w:val="en-GB" w:eastAsia="ko-KR"/>
    </w:rPr>
  </w:style>
  <w:style w:type="paragraph" w:customStyle="1" w:styleId="ConfidentialPageDate">
    <w:name w:val="Confidential  Page #  Date"/>
    <w:rsid w:val="001B162C"/>
    <w:rPr>
      <w:rFonts w:ascii="Times New Roman" w:hAnsi="Times New Roman"/>
      <w:sz w:val="24"/>
      <w:szCs w:val="24"/>
      <w:lang w:val="en-GB" w:eastAsia="ko-KR"/>
    </w:rPr>
  </w:style>
  <w:style w:type="paragraph" w:customStyle="1" w:styleId="INDENT1">
    <w:name w:val="INDENT1"/>
    <w:basedOn w:val="Normal"/>
    <w:rsid w:val="001B162C"/>
    <w:pPr>
      <w:overflowPunct w:val="0"/>
      <w:autoSpaceDE w:val="0"/>
      <w:autoSpaceDN w:val="0"/>
      <w:adjustRightInd w:val="0"/>
      <w:ind w:left="851"/>
      <w:textAlignment w:val="baseline"/>
    </w:pPr>
    <w:rPr>
      <w:lang w:eastAsia="ja-JP"/>
    </w:rPr>
  </w:style>
  <w:style w:type="paragraph" w:customStyle="1" w:styleId="INDENT2">
    <w:name w:val="INDENT2"/>
    <w:basedOn w:val="Normal"/>
    <w:rsid w:val="001B16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B16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B1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B1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B16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B16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B162C"/>
    <w:pPr>
      <w:tabs>
        <w:tab w:val="center" w:pos="4820"/>
        <w:tab w:val="right" w:pos="9640"/>
      </w:tabs>
    </w:pPr>
    <w:rPr>
      <w:lang w:eastAsia="ja-JP"/>
    </w:rPr>
  </w:style>
  <w:style w:type="table" w:customStyle="1" w:styleId="TableGrid1">
    <w:name w:val="Table Grid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B16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B16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162C"/>
    <w:pPr>
      <w:overflowPunct w:val="0"/>
      <w:autoSpaceDE w:val="0"/>
      <w:autoSpaceDN w:val="0"/>
      <w:adjustRightInd w:val="0"/>
      <w:textAlignment w:val="baseline"/>
    </w:pPr>
    <w:rPr>
      <w:lang w:eastAsia="ja-JP"/>
    </w:rPr>
  </w:style>
  <w:style w:type="paragraph" w:customStyle="1" w:styleId="TaOC">
    <w:name w:val="TaOC"/>
    <w:basedOn w:val="TAC"/>
    <w:rsid w:val="001B162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16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162C"/>
    <w:rPr>
      <w:rFonts w:ascii="Arial" w:hAnsi="Arial"/>
      <w:sz w:val="28"/>
      <w:lang w:val="en-GB" w:eastAsia="en-US" w:bidi="ar-SA"/>
    </w:rPr>
  </w:style>
  <w:style w:type="character" w:customStyle="1" w:styleId="T1Char3">
    <w:name w:val="T1 Char3"/>
    <w:aliases w:val="Header 6 Char Char3"/>
    <w:rsid w:val="001B162C"/>
    <w:rPr>
      <w:rFonts w:ascii="Arial" w:hAnsi="Arial"/>
      <w:lang w:val="en-GB" w:eastAsia="en-US" w:bidi="ar-SA"/>
    </w:rPr>
  </w:style>
  <w:style w:type="table" w:customStyle="1" w:styleId="Tabellengitternetz1">
    <w:name w:val="Tabellengitternetz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B162C"/>
    <w:pPr>
      <w:tabs>
        <w:tab w:val="num" w:pos="928"/>
      </w:tabs>
      <w:ind w:left="928" w:hanging="360"/>
    </w:pPr>
    <w:rPr>
      <w:rFonts w:eastAsia="Batang"/>
      <w:lang w:eastAsia="en-GB"/>
    </w:rPr>
  </w:style>
  <w:style w:type="table" w:customStyle="1" w:styleId="TableGrid2">
    <w:name w:val="Table Grid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1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1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B162C"/>
    <w:rPr>
      <w:rFonts w:ascii="Tahoma" w:eastAsia="MS Mincho" w:hAnsi="Tahoma" w:cs="Tahoma"/>
      <w:sz w:val="16"/>
      <w:szCs w:val="16"/>
      <w:lang w:eastAsia="en-GB"/>
    </w:rPr>
  </w:style>
  <w:style w:type="paragraph" w:customStyle="1" w:styleId="JK-text-simpledoc">
    <w:name w:val="JK - text - simple doc"/>
    <w:basedOn w:val="BodyText"/>
    <w:autoRedefine/>
    <w:rsid w:val="001B162C"/>
  </w:style>
  <w:style w:type="paragraph" w:customStyle="1" w:styleId="b11">
    <w:name w:val="b1"/>
    <w:basedOn w:val="Normal"/>
    <w:rsid w:val="001B162C"/>
    <w:pPr>
      <w:spacing w:before="100" w:beforeAutospacing="1" w:after="100" w:afterAutospacing="1"/>
    </w:pPr>
    <w:rPr>
      <w:sz w:val="24"/>
      <w:szCs w:val="24"/>
      <w:lang w:val="en-US" w:eastAsia="en-GB"/>
    </w:rPr>
  </w:style>
  <w:style w:type="paragraph" w:customStyle="1" w:styleId="13">
    <w:name w:val="吹き出し1"/>
    <w:basedOn w:val="Normal"/>
    <w:rsid w:val="001B162C"/>
    <w:rPr>
      <w:rFonts w:ascii="Tahoma" w:eastAsia="MS Mincho" w:hAnsi="Tahoma" w:cs="Tahoma"/>
      <w:sz w:val="16"/>
      <w:szCs w:val="16"/>
      <w:lang w:eastAsia="en-GB"/>
    </w:rPr>
  </w:style>
  <w:style w:type="paragraph" w:customStyle="1" w:styleId="23">
    <w:name w:val="吹き出し2"/>
    <w:basedOn w:val="Normal"/>
    <w:semiHidden/>
    <w:rsid w:val="001B162C"/>
    <w:rPr>
      <w:rFonts w:ascii="Tahoma" w:eastAsia="MS Mincho" w:hAnsi="Tahoma" w:cs="Tahoma"/>
      <w:sz w:val="16"/>
      <w:szCs w:val="16"/>
      <w:lang w:eastAsia="en-GB"/>
    </w:rPr>
  </w:style>
  <w:style w:type="paragraph" w:customStyle="1" w:styleId="tabletext0">
    <w:name w:val="table text"/>
    <w:basedOn w:val="Normal"/>
    <w:next w:val="Normal"/>
    <w:rsid w:val="001B162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B162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1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1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1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1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1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1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162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1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16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B162C"/>
    <w:pPr>
      <w:spacing w:before="120"/>
      <w:outlineLvl w:val="2"/>
    </w:pPr>
    <w:rPr>
      <w:rFonts w:eastAsia="MS Mincho"/>
      <w:sz w:val="28"/>
      <w:szCs w:val="32"/>
      <w:lang w:eastAsia="de-DE"/>
    </w:rPr>
  </w:style>
  <w:style w:type="paragraph" w:customStyle="1" w:styleId="Bullets">
    <w:name w:val="Bullets"/>
    <w:basedOn w:val="BodyText"/>
    <w:rsid w:val="001B162C"/>
  </w:style>
  <w:style w:type="paragraph" w:customStyle="1" w:styleId="11BodyText">
    <w:name w:val="11 BodyText"/>
    <w:basedOn w:val="Normal"/>
    <w:link w:val="11BodyTextChar"/>
    <w:rsid w:val="001B162C"/>
    <w:pPr>
      <w:spacing w:after="220"/>
      <w:ind w:left="1298"/>
    </w:pPr>
    <w:rPr>
      <w:rFonts w:ascii="Arial" w:eastAsia="SimSun" w:hAnsi="Arial"/>
      <w:lang w:val="x-none" w:eastAsia="en-GB"/>
    </w:rPr>
  </w:style>
  <w:style w:type="numbering" w:customStyle="1" w:styleId="14">
    <w:name w:val="无列表1"/>
    <w:next w:val="NoList"/>
    <w:semiHidden/>
    <w:rsid w:val="001B162C"/>
  </w:style>
  <w:style w:type="paragraph" w:customStyle="1" w:styleId="1030302">
    <w:name w:val="样式 样式 标题 1 + 两端对齐 段前: 0.3 行 段后: 0.3 行 行距: 单倍行距 + 段前: 0.2 行 段后: ..."/>
    <w:basedOn w:val="Normal"/>
    <w:autoRedefine/>
    <w:rsid w:val="001B16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B16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162C"/>
  </w:style>
  <w:style w:type="paragraph" w:customStyle="1" w:styleId="Objetducommentaire">
    <w:name w:val="Objet du commentaire"/>
    <w:basedOn w:val="CommentText"/>
    <w:next w:val="CommentText"/>
    <w:semiHidden/>
    <w:rsid w:val="001B162C"/>
    <w:rPr>
      <w:rFonts w:eastAsia="PMingLiU"/>
      <w:b/>
      <w:bCs/>
      <w:lang w:eastAsia="x-none"/>
    </w:rPr>
  </w:style>
  <w:style w:type="paragraph" w:customStyle="1" w:styleId="Textedebulles">
    <w:name w:val="Texte de bulles"/>
    <w:basedOn w:val="Normal"/>
    <w:semiHidden/>
    <w:rsid w:val="001B162C"/>
    <w:rPr>
      <w:rFonts w:ascii="Tahoma" w:eastAsia="PMingLiU" w:hAnsi="Tahoma" w:cs="Tahoma"/>
      <w:sz w:val="16"/>
      <w:szCs w:val="16"/>
      <w:lang w:eastAsia="en-GB"/>
    </w:rPr>
  </w:style>
  <w:style w:type="character" w:customStyle="1" w:styleId="salin1c">
    <w:name w:val="salin1c"/>
    <w:semiHidden/>
    <w:rsid w:val="001B162C"/>
    <w:rPr>
      <w:rFonts w:ascii="Arial" w:hAnsi="Arial" w:cs="Arial"/>
      <w:color w:val="auto"/>
      <w:sz w:val="20"/>
      <w:szCs w:val="20"/>
    </w:rPr>
  </w:style>
  <w:style w:type="paragraph" w:customStyle="1" w:styleId="Arial0">
    <w:name w:val="正文 + Arial"/>
    <w:aliases w:val="8 磅,加粗,段后: 0 磅"/>
    <w:basedOn w:val="TAL"/>
    <w:rsid w:val="001B162C"/>
    <w:rPr>
      <w:rFonts w:eastAsia="SimSun"/>
      <w:sz w:val="16"/>
      <w:szCs w:val="16"/>
      <w:lang w:eastAsia="x-none"/>
    </w:rPr>
  </w:style>
  <w:style w:type="paragraph" w:customStyle="1" w:styleId="xl22">
    <w:name w:val="xl22"/>
    <w:basedOn w:val="Normal"/>
    <w:rsid w:val="001B16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16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16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16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B162C"/>
    <w:rPr>
      <w:rFonts w:ascii="Times New Roman" w:eastAsia="PMingLiU" w:hAnsi="Times New Roman"/>
      <w:lang w:val="sv-SE" w:eastAsia="sv-SE"/>
    </w:rPr>
    <w:tblPr/>
  </w:style>
  <w:style w:type="character" w:customStyle="1" w:styleId="EQChar">
    <w:name w:val="EQ Char"/>
    <w:link w:val="EQ"/>
    <w:qFormat/>
    <w:rsid w:val="001B162C"/>
    <w:rPr>
      <w:rFonts w:ascii="Times New Roman" w:hAnsi="Times New Roman"/>
      <w:noProof/>
      <w:lang w:val="en-GB" w:eastAsia="en-US"/>
    </w:rPr>
  </w:style>
  <w:style w:type="character" w:customStyle="1" w:styleId="List3Char">
    <w:name w:val="List 3 Char"/>
    <w:link w:val="List3"/>
    <w:rsid w:val="001B16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162C"/>
    <w:rPr>
      <w:b/>
      <w:lang w:val="en-GB" w:eastAsia="en-US" w:bidi="ar-SA"/>
    </w:rPr>
  </w:style>
  <w:style w:type="paragraph" w:customStyle="1" w:styleId="DAText">
    <w:name w:val="DA_Text"/>
    <w:basedOn w:val="Normal"/>
    <w:link w:val="DATextZchn"/>
    <w:rsid w:val="001B162C"/>
    <w:pPr>
      <w:spacing w:after="0"/>
      <w:jc w:val="both"/>
    </w:pPr>
    <w:rPr>
      <w:rFonts w:ascii="CG Times (WN)" w:eastAsia="Malgun Gothic" w:hAnsi="CG Times (WN)"/>
      <w:szCs w:val="24"/>
      <w:lang w:val="de-DE" w:eastAsia="de-DE"/>
    </w:rPr>
  </w:style>
  <w:style w:type="character" w:customStyle="1" w:styleId="DATextZchn">
    <w:name w:val="DA_Text Zchn"/>
    <w:link w:val="DAText"/>
    <w:rsid w:val="001B162C"/>
    <w:rPr>
      <w:rFonts w:eastAsia="Malgun Gothic"/>
      <w:szCs w:val="24"/>
      <w:lang w:val="de-DE" w:eastAsia="de-DE"/>
    </w:rPr>
  </w:style>
  <w:style w:type="paragraph" w:customStyle="1" w:styleId="Heading">
    <w:name w:val="Heading"/>
    <w:next w:val="BodyText"/>
    <w:link w:val="HeadingChar"/>
    <w:rsid w:val="001B162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B162C"/>
    <w:rPr>
      <w:rFonts w:ascii="CG Times (WN)" w:eastAsia="SimSun" w:hAnsi="CG Times (WN)"/>
      <w:lang w:eastAsia="x-none"/>
    </w:rPr>
  </w:style>
  <w:style w:type="character" w:customStyle="1" w:styleId="NormalLatinItaliqueCar">
    <w:name w:val="Normal + (Latin) Italique Car"/>
    <w:link w:val="NormalLatinItalique"/>
    <w:rsid w:val="001B162C"/>
    <w:rPr>
      <w:rFonts w:eastAsia="SimSun"/>
      <w:lang w:val="en-GB" w:eastAsia="x-none"/>
    </w:rPr>
  </w:style>
  <w:style w:type="paragraph" w:customStyle="1" w:styleId="BL">
    <w:name w:val="BL"/>
    <w:basedOn w:val="Normal"/>
    <w:rsid w:val="001B162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B162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162C"/>
    <w:rPr>
      <w:rFonts w:eastAsia="SimSun"/>
      <w:lang w:val="en-GB" w:eastAsia="en-US" w:bidi="ar-SA"/>
    </w:rPr>
  </w:style>
  <w:style w:type="character" w:customStyle="1" w:styleId="CharChar11">
    <w:name w:val="Char Char11"/>
    <w:rsid w:val="001B162C"/>
    <w:rPr>
      <w:rFonts w:ascii="Tahoma" w:eastAsia="SimSun" w:hAnsi="Tahoma" w:cs="Tahoma"/>
      <w:lang w:val="en-GB" w:eastAsia="en-US" w:bidi="ar-SA"/>
    </w:rPr>
  </w:style>
  <w:style w:type="paragraph" w:customStyle="1" w:styleId="Normal1">
    <w:name w:val="Normal 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1B162C"/>
    <w:rPr>
      <w:rFonts w:ascii="Times New Roman" w:eastAsia="MS Mincho" w:hAnsi="Times New Roman"/>
      <w:lang w:val="en-GB" w:eastAsia="en-US"/>
    </w:rPr>
  </w:style>
  <w:style w:type="paragraph" w:customStyle="1" w:styleId="NB2">
    <w:name w:val="NB2"/>
    <w:basedOn w:val="ZG"/>
    <w:rsid w:val="001B162C"/>
    <w:pPr>
      <w:framePr w:wrap="notBeside"/>
    </w:pPr>
    <w:rPr>
      <w:rFonts w:eastAsia="SimSun"/>
      <w:lang w:eastAsia="en-GB"/>
    </w:rPr>
  </w:style>
  <w:style w:type="paragraph" w:customStyle="1" w:styleId="tableentry">
    <w:name w:val="table entry"/>
    <w:basedOn w:val="Normal"/>
    <w:rsid w:val="001B162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B16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162C"/>
    <w:rPr>
      <w:rFonts w:ascii="Courier New" w:eastAsia="MS Mincho" w:hAnsi="Courier New"/>
      <w:lang w:val="en-GB" w:eastAsia="x-none"/>
    </w:rPr>
  </w:style>
  <w:style w:type="numbering" w:customStyle="1" w:styleId="16">
    <w:name w:val="목록 없음1"/>
    <w:next w:val="NoList"/>
    <w:semiHidden/>
    <w:unhideWhenUsed/>
    <w:rsid w:val="001B162C"/>
  </w:style>
  <w:style w:type="character" w:customStyle="1" w:styleId="a7">
    <w:name w:val="コメント内容 (文字)"/>
    <w:rsid w:val="001B162C"/>
    <w:rPr>
      <w:b/>
      <w:bCs/>
      <w:lang w:val="en-GB" w:eastAsia="en-US" w:bidi="ar-SA"/>
    </w:rPr>
  </w:style>
  <w:style w:type="paragraph" w:customStyle="1" w:styleId="font5">
    <w:name w:val="font5"/>
    <w:basedOn w:val="Normal"/>
    <w:rsid w:val="001B16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16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16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16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16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16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16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16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16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16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16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16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16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16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16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16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16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16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16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16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16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16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16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B162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162C"/>
    <w:rPr>
      <w:rFonts w:ascii="Arial" w:hAnsi="Arial"/>
      <w:sz w:val="36"/>
      <w:lang w:val="en-GB" w:eastAsia="en-US"/>
    </w:rPr>
  </w:style>
  <w:style w:type="character" w:customStyle="1" w:styleId="EditorsNoteChar1">
    <w:name w:val="Editor's Note Char1"/>
    <w:rsid w:val="001B162C"/>
    <w:rPr>
      <w:rFonts w:ascii="Times New Roman" w:hAnsi="Times New Roman"/>
      <w:color w:val="FF0000"/>
      <w:lang w:val="en-GB" w:eastAsia="en-US"/>
    </w:rPr>
  </w:style>
  <w:style w:type="character" w:customStyle="1" w:styleId="NurTextZchn1">
    <w:name w:val="Nur Text Zchn1"/>
    <w:rsid w:val="001B162C"/>
    <w:rPr>
      <w:rFonts w:ascii="Courier New" w:hAnsi="Courier New" w:cs="Courier New"/>
      <w:lang w:val="en-GB" w:eastAsia="en-US"/>
    </w:rPr>
  </w:style>
  <w:style w:type="character" w:customStyle="1" w:styleId="EndnotentextZchn1">
    <w:name w:val="Endnotentext Zchn1"/>
    <w:rsid w:val="001B162C"/>
    <w:rPr>
      <w:rFonts w:ascii="Times New Roman" w:hAnsi="Times New Roman"/>
      <w:lang w:val="en-GB" w:eastAsia="en-US"/>
    </w:rPr>
  </w:style>
  <w:style w:type="character" w:customStyle="1" w:styleId="Heading1Char2">
    <w:name w:val="Heading 1 Char2"/>
    <w:rsid w:val="001B162C"/>
    <w:rPr>
      <w:rFonts w:ascii="Arial" w:hAnsi="Arial"/>
      <w:sz w:val="36"/>
      <w:lang w:val="en-GB" w:eastAsia="en-US"/>
    </w:rPr>
  </w:style>
  <w:style w:type="paragraph" w:customStyle="1" w:styleId="31">
    <w:name w:val="吹き出し3"/>
    <w:basedOn w:val="Normal"/>
    <w:semiHidden/>
    <w:rsid w:val="001B16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162C"/>
    <w:rPr>
      <w:rFonts w:ascii="Courier New" w:hAnsi="Courier New" w:cs="Courier New"/>
      <w:lang w:val="en-GB" w:eastAsia="en-US"/>
    </w:rPr>
  </w:style>
  <w:style w:type="character" w:customStyle="1" w:styleId="EndnoteTextChar1">
    <w:name w:val="Endnote Text Char1"/>
    <w:uiPriority w:val="99"/>
    <w:rsid w:val="001B162C"/>
    <w:rPr>
      <w:lang w:val="en-GB" w:eastAsia="en-US"/>
    </w:rPr>
  </w:style>
  <w:style w:type="numbering" w:customStyle="1" w:styleId="17">
    <w:name w:val="リストなし1"/>
    <w:next w:val="NoList"/>
    <w:uiPriority w:val="99"/>
    <w:semiHidden/>
    <w:unhideWhenUsed/>
    <w:rsid w:val="001B162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162C"/>
    <w:rPr>
      <w:rFonts w:ascii="Times New Roman" w:hAnsi="Times New Roman"/>
      <w:b/>
      <w:lang w:val="en-GB" w:eastAsia="ko-KR"/>
    </w:rPr>
  </w:style>
  <w:style w:type="character" w:customStyle="1" w:styleId="11BodyTextChar">
    <w:name w:val="11 BodyText Char"/>
    <w:link w:val="11BodyText"/>
    <w:rsid w:val="001B162C"/>
    <w:rPr>
      <w:rFonts w:ascii="Arial" w:eastAsia="SimSun" w:hAnsi="Arial"/>
      <w:lang w:val="x-none" w:eastAsia="en-GB"/>
    </w:rPr>
  </w:style>
  <w:style w:type="paragraph" w:customStyle="1" w:styleId="TableContent-Bulleted">
    <w:name w:val="Table Content - Bulleted"/>
    <w:basedOn w:val="Normal"/>
    <w:rsid w:val="001B162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1B162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B162C"/>
    <w:pPr>
      <w:overflowPunct w:val="0"/>
      <w:autoSpaceDE w:val="0"/>
      <w:autoSpaceDN w:val="0"/>
      <w:adjustRightInd w:val="0"/>
      <w:textAlignment w:val="baseline"/>
    </w:pPr>
    <w:rPr>
      <w:rFonts w:eastAsia="SimSun" w:cs="v4.2.0"/>
      <w:lang w:eastAsia="en-GB"/>
    </w:rPr>
  </w:style>
  <w:style w:type="character" w:styleId="Emphasis">
    <w:name w:val="Emphasis"/>
    <w:qFormat/>
    <w:rsid w:val="001B162C"/>
    <w:rPr>
      <w:i/>
      <w:iCs/>
    </w:rPr>
  </w:style>
  <w:style w:type="character" w:customStyle="1" w:styleId="searchcontent1">
    <w:name w:val="search_content1"/>
    <w:rsid w:val="001B162C"/>
    <w:rPr>
      <w:sz w:val="13"/>
      <w:szCs w:val="13"/>
    </w:rPr>
  </w:style>
  <w:style w:type="paragraph" w:customStyle="1" w:styleId="Es">
    <w:name w:val="Es"/>
    <w:basedOn w:val="B1"/>
    <w:rsid w:val="001B162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B16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162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162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1B162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16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162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162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162C"/>
    <w:rPr>
      <w:sz w:val="24"/>
    </w:rPr>
  </w:style>
  <w:style w:type="numbering" w:customStyle="1" w:styleId="NoList2">
    <w:name w:val="No List2"/>
    <w:next w:val="NoList"/>
    <w:semiHidden/>
    <w:unhideWhenUsed/>
    <w:rsid w:val="001B162C"/>
  </w:style>
  <w:style w:type="numbering" w:customStyle="1" w:styleId="NoList3">
    <w:name w:val="No List3"/>
    <w:next w:val="NoList"/>
    <w:semiHidden/>
    <w:rsid w:val="001B162C"/>
  </w:style>
  <w:style w:type="table" w:customStyle="1" w:styleId="TableGrid4">
    <w:name w:val="Table Grid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B162C"/>
  </w:style>
  <w:style w:type="table" w:customStyle="1" w:styleId="TableGrid5">
    <w:name w:val="Table Grid5"/>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162C"/>
    <w:rPr>
      <w:rFonts w:ascii="Times New Roman" w:hAnsi="Times New Roman"/>
      <w:lang w:val="sv-SE" w:eastAsia="sv-SE"/>
    </w:rPr>
    <w:tblPr/>
  </w:style>
  <w:style w:type="table" w:customStyle="1" w:styleId="TableGrid11">
    <w:name w:val="Table Grid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B162C"/>
  </w:style>
  <w:style w:type="table" w:customStyle="1" w:styleId="TableGrid6">
    <w:name w:val="Table Grid6"/>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B162C"/>
  </w:style>
  <w:style w:type="numbering" w:customStyle="1" w:styleId="NoList7">
    <w:name w:val="No List7"/>
    <w:next w:val="NoList"/>
    <w:semiHidden/>
    <w:rsid w:val="001B162C"/>
  </w:style>
  <w:style w:type="character" w:customStyle="1" w:styleId="18">
    <w:name w:val="書式なし (文字)1"/>
    <w:rsid w:val="001B162C"/>
    <w:rPr>
      <w:rFonts w:ascii="MS Mincho" w:hAnsi="Courier New" w:cs="Courier New"/>
      <w:sz w:val="21"/>
      <w:szCs w:val="21"/>
      <w:lang w:val="en-GB" w:eastAsia="en-US"/>
    </w:rPr>
  </w:style>
  <w:style w:type="character" w:customStyle="1" w:styleId="19">
    <w:name w:val="文末脚注文字列 (文字)1"/>
    <w:rsid w:val="001B162C"/>
    <w:rPr>
      <w:rFonts w:ascii="Times New Roman" w:hAnsi="Times New Roman"/>
      <w:lang w:val="en-GB" w:eastAsia="en-US"/>
    </w:rPr>
  </w:style>
  <w:style w:type="paragraph" w:customStyle="1" w:styleId="Default">
    <w:name w:val="Default"/>
    <w:rsid w:val="001B1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B162C"/>
    <w:rPr>
      <w:rFonts w:ascii="MingLiU" w:eastAsia="MingLiU" w:hAnsi="Courier New" w:cs="Courier New"/>
      <w:sz w:val="24"/>
      <w:szCs w:val="24"/>
      <w:lang w:val="en-GB" w:eastAsia="en-US"/>
    </w:rPr>
  </w:style>
  <w:style w:type="character" w:customStyle="1" w:styleId="1b">
    <w:name w:val="章節附註文字 字元1"/>
    <w:rsid w:val="001B16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62C"/>
    <w:rPr>
      <w:rFonts w:ascii="Arial" w:eastAsia="Times New Roman" w:hAnsi="Arial"/>
      <w:sz w:val="36"/>
      <w:lang w:val="en-GB" w:eastAsia="ja-JP" w:bidi="ar-SA"/>
    </w:rPr>
  </w:style>
  <w:style w:type="paragraph" w:customStyle="1" w:styleId="MO">
    <w:name w:val="MO"/>
    <w:basedOn w:val="Normal"/>
    <w:qFormat/>
    <w:rsid w:val="001B162C"/>
    <w:rPr>
      <w:rFonts w:eastAsia="SimSun"/>
      <w:lang w:eastAsia="ja-JP"/>
    </w:rPr>
  </w:style>
  <w:style w:type="character" w:customStyle="1" w:styleId="FooterChar2">
    <w:name w:val="Footer Char2"/>
    <w:rsid w:val="001B162C"/>
    <w:rPr>
      <w:sz w:val="18"/>
      <w:szCs w:val="18"/>
    </w:rPr>
  </w:style>
  <w:style w:type="character" w:customStyle="1" w:styleId="Heading7Char3">
    <w:name w:val="Heading 7 Char3"/>
    <w:rsid w:val="001B162C"/>
    <w:rPr>
      <w:rFonts w:ascii="Arial" w:eastAsia="SimSun" w:hAnsi="Arial" w:cs="Times New Roman"/>
      <w:kern w:val="0"/>
      <w:sz w:val="20"/>
      <w:szCs w:val="20"/>
      <w:lang w:val="en-GB" w:eastAsia="en-US"/>
    </w:rPr>
  </w:style>
  <w:style w:type="character" w:customStyle="1" w:styleId="Heading8Char3">
    <w:name w:val="Heading 8 Char3"/>
    <w:rsid w:val="001B162C"/>
    <w:rPr>
      <w:rFonts w:ascii="Arial" w:eastAsia="SimSun" w:hAnsi="Arial" w:cs="Times New Roman"/>
      <w:kern w:val="0"/>
      <w:sz w:val="36"/>
      <w:szCs w:val="20"/>
      <w:lang w:val="en-GB" w:eastAsia="en-US"/>
    </w:rPr>
  </w:style>
  <w:style w:type="character" w:customStyle="1" w:styleId="Heading9Char2">
    <w:name w:val="Heading 9 Char2"/>
    <w:rsid w:val="001B162C"/>
    <w:rPr>
      <w:rFonts w:ascii="Arial" w:eastAsia="SimSun" w:hAnsi="Arial" w:cs="Times New Roman"/>
      <w:kern w:val="0"/>
      <w:sz w:val="36"/>
      <w:szCs w:val="20"/>
      <w:lang w:val="en-GB" w:eastAsia="en-US"/>
    </w:rPr>
  </w:style>
  <w:style w:type="character" w:customStyle="1" w:styleId="BalloonTextChar1">
    <w:name w:val="Balloon Text Char1"/>
    <w:uiPriority w:val="99"/>
    <w:rsid w:val="001B16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B162C"/>
    <w:rPr>
      <w:rFonts w:ascii="Times New Roman" w:eastAsia="MS Mincho" w:hAnsi="Times New Roman"/>
      <w:lang w:val="en-GB" w:eastAsia="en-US"/>
    </w:rPr>
  </w:style>
  <w:style w:type="character" w:customStyle="1" w:styleId="DocumentMapChar1">
    <w:name w:val="Document Map Char1"/>
    <w:uiPriority w:val="99"/>
    <w:semiHidden/>
    <w:rsid w:val="001B162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B162C"/>
    <w:rPr>
      <w:rFonts w:ascii="Courier New" w:eastAsia="SimSun" w:hAnsi="Courier New" w:cs="Times New Roman"/>
      <w:kern w:val="0"/>
      <w:sz w:val="20"/>
      <w:szCs w:val="20"/>
      <w:lang w:val="nb-NO" w:eastAsia="ja-JP"/>
    </w:rPr>
  </w:style>
  <w:style w:type="paragraph" w:customStyle="1" w:styleId="1c">
    <w:name w:val="수정1"/>
    <w:hidden/>
    <w:semiHidden/>
    <w:rsid w:val="001B162C"/>
    <w:rPr>
      <w:rFonts w:ascii="Times New Roman" w:eastAsia="Batang" w:hAnsi="Times New Roman"/>
      <w:lang w:val="en-GB" w:eastAsia="en-US"/>
    </w:rPr>
  </w:style>
  <w:style w:type="character" w:customStyle="1" w:styleId="Titre3Car">
    <w:name w:val="Titre 3 Car"/>
    <w:rsid w:val="001B162C"/>
    <w:rPr>
      <w:rFonts w:ascii="Arial" w:hAnsi="Arial"/>
      <w:sz w:val="28"/>
      <w:szCs w:val="28"/>
      <w:lang w:val="en-GB" w:eastAsia="en-GB"/>
    </w:rPr>
  </w:style>
  <w:style w:type="character" w:customStyle="1" w:styleId="GuidanceChar">
    <w:name w:val="Guidance Char"/>
    <w:link w:val="Guidance"/>
    <w:rsid w:val="001B162C"/>
    <w:rPr>
      <w:rFonts w:ascii="Times New Roman" w:hAnsi="Times New Roman"/>
      <w:i/>
      <w:color w:val="0000FF"/>
      <w:lang w:val="en-GB" w:eastAsia="x-none"/>
    </w:rPr>
  </w:style>
  <w:style w:type="paragraph" w:customStyle="1" w:styleId="IBN">
    <w:name w:val="IBN"/>
    <w:basedOn w:val="Normal"/>
    <w:rsid w:val="001B162C"/>
    <w:pPr>
      <w:tabs>
        <w:tab w:val="left" w:pos="567"/>
      </w:tabs>
    </w:pPr>
    <w:rPr>
      <w:rFonts w:eastAsia="SimSun"/>
      <w:lang w:eastAsia="en-GB"/>
    </w:rPr>
  </w:style>
  <w:style w:type="paragraph" w:customStyle="1" w:styleId="1e9pt">
    <w:name w:val="1e) 9 pt"/>
    <w:basedOn w:val="B1"/>
    <w:link w:val="1e9ptCar"/>
    <w:rsid w:val="001B162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B162C"/>
    <w:rPr>
      <w:rFonts w:ascii="Times New Roman" w:eastAsia="SimSun" w:hAnsi="Times New Roman"/>
      <w:noProof/>
      <w:szCs w:val="18"/>
      <w:lang w:val="en-GB" w:eastAsia="en-GB"/>
    </w:rPr>
  </w:style>
  <w:style w:type="paragraph" w:customStyle="1" w:styleId="Npr">
    <w:name w:val="Npr"/>
    <w:basedOn w:val="Normal"/>
    <w:rsid w:val="001B162C"/>
    <w:pPr>
      <w:ind w:firstLine="284"/>
    </w:pPr>
    <w:rPr>
      <w:rFonts w:eastAsia="MS Mincho"/>
      <w:lang w:eastAsia="ja-JP"/>
    </w:rPr>
  </w:style>
  <w:style w:type="paragraph" w:customStyle="1" w:styleId="StyleFPArialLatin9ptCentrGauche5cmDroite5">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B162C"/>
    <w:rPr>
      <w:lang w:val="en-GB" w:eastAsia="en-GB"/>
    </w:rPr>
  </w:style>
  <w:style w:type="character" w:customStyle="1" w:styleId="H6Car">
    <w:name w:val="H6 Car"/>
    <w:rsid w:val="001B162C"/>
    <w:rPr>
      <w:rFonts w:ascii="Arial" w:hAnsi="Arial"/>
      <w:sz w:val="22"/>
      <w:lang w:val="en-GB"/>
    </w:rPr>
  </w:style>
  <w:style w:type="paragraph" w:customStyle="1" w:styleId="B3H6">
    <w:name w:val="B3H6"/>
    <w:basedOn w:val="B3"/>
    <w:rsid w:val="001B162C"/>
    <w:pPr>
      <w:overflowPunct w:val="0"/>
      <w:autoSpaceDE w:val="0"/>
      <w:autoSpaceDN w:val="0"/>
      <w:adjustRightInd w:val="0"/>
      <w:textAlignment w:val="baseline"/>
    </w:pPr>
    <w:rPr>
      <w:rFonts w:eastAsia="SimSun"/>
      <w:lang w:eastAsia="x-none"/>
    </w:rPr>
  </w:style>
  <w:style w:type="character" w:customStyle="1" w:styleId="NOChar1">
    <w:name w:val="NO Char1"/>
    <w:rsid w:val="001B162C"/>
    <w:rPr>
      <w:rFonts w:eastAsia="MS Mincho"/>
      <w:lang w:val="en-GB" w:eastAsia="en-US" w:bidi="ar-SA"/>
    </w:rPr>
  </w:style>
  <w:style w:type="character" w:customStyle="1" w:styleId="BodyText2Char3">
    <w:name w:val="Body Text 2 Char3"/>
    <w:rsid w:val="001B162C"/>
    <w:rPr>
      <w:rFonts w:ascii="Times New Roman" w:eastAsia="SimSun" w:hAnsi="Times New Roman" w:cs="Times New Roman"/>
      <w:kern w:val="0"/>
      <w:sz w:val="20"/>
      <w:szCs w:val="20"/>
      <w:lang w:val="en-GB" w:eastAsia="ja-JP"/>
    </w:rPr>
  </w:style>
  <w:style w:type="character" w:customStyle="1" w:styleId="BodyText3Char3">
    <w:name w:val="Body Text 3 Char3"/>
    <w:rsid w:val="001B162C"/>
    <w:rPr>
      <w:rFonts w:ascii="Times New Roman" w:eastAsia="SimSun" w:hAnsi="Times New Roman" w:cs="Times New Roman"/>
      <w:kern w:val="0"/>
      <w:sz w:val="20"/>
      <w:szCs w:val="20"/>
      <w:lang w:val="en-GB" w:eastAsia="ja-JP"/>
    </w:rPr>
  </w:style>
  <w:style w:type="character" w:customStyle="1" w:styleId="a8">
    <w:name w:val="+"/>
    <w:aliases w:val="superscript"/>
    <w:rsid w:val="001B162C"/>
    <w:rPr>
      <w:vertAlign w:val="superscript"/>
    </w:rPr>
  </w:style>
  <w:style w:type="paragraph" w:customStyle="1" w:styleId="berschrift1H1">
    <w:name w:val="Überschrift 1.H1"/>
    <w:basedOn w:val="Normal"/>
    <w:next w:val="Normal"/>
    <w:rsid w:val="001B162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162C"/>
    <w:pPr>
      <w:widowControl/>
      <w:tabs>
        <w:tab w:val="num" w:pos="992"/>
      </w:tabs>
      <w:spacing w:after="120"/>
      <w:ind w:left="992" w:hanging="425"/>
    </w:pPr>
    <w:rPr>
      <w:rFonts w:eastAsia="MS Mincho"/>
      <w:lang w:val="en-US"/>
    </w:rPr>
  </w:style>
  <w:style w:type="paragraph" w:customStyle="1" w:styleId="text">
    <w:name w:val="text"/>
    <w:basedOn w:val="Normal"/>
    <w:rsid w:val="001B162C"/>
    <w:pPr>
      <w:widowControl w:val="0"/>
      <w:spacing w:after="240"/>
      <w:jc w:val="both"/>
    </w:pPr>
    <w:rPr>
      <w:rFonts w:eastAsia="SimSun"/>
      <w:sz w:val="24"/>
      <w:lang w:val="en-AU" w:eastAsia="ja-JP"/>
    </w:rPr>
  </w:style>
  <w:style w:type="paragraph" w:customStyle="1" w:styleId="textintend2">
    <w:name w:val="text intend 2"/>
    <w:basedOn w:val="text"/>
    <w:rsid w:val="001B162C"/>
    <w:pPr>
      <w:widowControl/>
      <w:tabs>
        <w:tab w:val="num" w:pos="1418"/>
      </w:tabs>
      <w:spacing w:after="120"/>
      <w:ind w:left="1418" w:hanging="426"/>
    </w:pPr>
    <w:rPr>
      <w:rFonts w:eastAsia="MS Mincho"/>
      <w:lang w:val="en-US"/>
    </w:rPr>
  </w:style>
  <w:style w:type="paragraph" w:customStyle="1" w:styleId="textintend3">
    <w:name w:val="text intend 3"/>
    <w:basedOn w:val="text"/>
    <w:rsid w:val="001B162C"/>
    <w:pPr>
      <w:widowControl/>
      <w:tabs>
        <w:tab w:val="num" w:pos="1843"/>
      </w:tabs>
      <w:spacing w:after="120"/>
      <w:ind w:left="1843" w:hanging="425"/>
    </w:pPr>
    <w:rPr>
      <w:rFonts w:eastAsia="MS Mincho"/>
      <w:lang w:val="en-US"/>
    </w:rPr>
  </w:style>
  <w:style w:type="paragraph" w:customStyle="1" w:styleId="normalpuce">
    <w:name w:val="normal puce"/>
    <w:basedOn w:val="Normal"/>
    <w:rsid w:val="001B16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16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16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62C"/>
    <w:rPr>
      <w:rFonts w:ascii="Arial" w:hAnsi="Arial"/>
      <w:sz w:val="28"/>
      <w:lang w:val="en-GB"/>
    </w:rPr>
  </w:style>
  <w:style w:type="paragraph" w:customStyle="1" w:styleId="H60">
    <w:name w:val="样式 H6"/>
    <w:basedOn w:val="H6"/>
    <w:rsid w:val="001B162C"/>
    <w:rPr>
      <w:rFonts w:eastAsia="SimSun"/>
      <w:lang w:eastAsia="zh-TW"/>
    </w:rPr>
  </w:style>
  <w:style w:type="paragraph" w:customStyle="1" w:styleId="TH0">
    <w:name w:val="样式 TH"/>
    <w:basedOn w:val="TH"/>
    <w:rsid w:val="001B162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62C"/>
    <w:rPr>
      <w:rFonts w:ascii="Arial" w:hAnsi="Arial"/>
      <w:sz w:val="28"/>
      <w:lang w:val="en-GB" w:eastAsia="en-US" w:bidi="ar-SA"/>
    </w:rPr>
  </w:style>
  <w:style w:type="character" w:customStyle="1" w:styleId="TFZchn">
    <w:name w:val="TF Zchn"/>
    <w:link w:val="TF1"/>
    <w:rsid w:val="001B162C"/>
    <w:rPr>
      <w:rFonts w:ascii="Arial" w:eastAsia="MS Mincho" w:hAnsi="Arial"/>
      <w:b/>
      <w:bCs/>
      <w:lang w:val="en-GB" w:eastAsia="en-GB"/>
    </w:rPr>
  </w:style>
  <w:style w:type="paragraph" w:customStyle="1" w:styleId="TAH8pt">
    <w:name w:val="TAH + 8 pt"/>
    <w:basedOn w:val="TAH"/>
    <w:rsid w:val="001B16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162C"/>
  </w:style>
  <w:style w:type="character" w:customStyle="1" w:styleId="apple-converted-space">
    <w:name w:val="apple-converted-space"/>
    <w:rsid w:val="001B162C"/>
  </w:style>
  <w:style w:type="character" w:customStyle="1" w:styleId="ListChar3">
    <w:name w:val="List Char3"/>
    <w:link w:val="List"/>
    <w:rsid w:val="001B162C"/>
    <w:rPr>
      <w:rFonts w:ascii="Times New Roman" w:hAnsi="Times New Roman"/>
      <w:lang w:val="en-GB" w:eastAsia="en-US"/>
    </w:rPr>
  </w:style>
  <w:style w:type="paragraph" w:customStyle="1" w:styleId="TableEntry0">
    <w:name w:val="Table Entry"/>
    <w:basedOn w:val="Normal"/>
    <w:next w:val="Normal"/>
    <w:rsid w:val="001B162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162C"/>
    <w:rPr>
      <w:rFonts w:ascii="Times New Roman" w:eastAsia="SimSun" w:hAnsi="Times New Roman" w:cs="Times New Roman"/>
      <w:kern w:val="0"/>
      <w:sz w:val="20"/>
      <w:szCs w:val="20"/>
      <w:lang w:val="en-GB" w:eastAsia="ja-JP"/>
    </w:rPr>
  </w:style>
  <w:style w:type="paragraph" w:customStyle="1" w:styleId="tac0">
    <w:name w:val="tac0"/>
    <w:basedOn w:val="Normal"/>
    <w:rsid w:val="001B162C"/>
    <w:pPr>
      <w:keepNext/>
      <w:spacing w:after="0"/>
      <w:jc w:val="center"/>
    </w:pPr>
    <w:rPr>
      <w:rFonts w:ascii="Arial" w:eastAsia="SimSun" w:hAnsi="Arial" w:cs="Arial"/>
      <w:sz w:val="18"/>
      <w:szCs w:val="18"/>
      <w:lang w:val="en-US" w:eastAsia="zh-CN"/>
    </w:rPr>
  </w:style>
  <w:style w:type="paragraph" w:customStyle="1" w:styleId="tal00">
    <w:name w:val="tal0"/>
    <w:basedOn w:val="Normal"/>
    <w:rsid w:val="001B162C"/>
    <w:pPr>
      <w:keepNext/>
      <w:spacing w:after="0"/>
    </w:pPr>
    <w:rPr>
      <w:rFonts w:ascii="Arial" w:eastAsia="SimSun" w:hAnsi="Arial" w:cs="Arial"/>
      <w:sz w:val="18"/>
      <w:szCs w:val="18"/>
      <w:lang w:val="en-US" w:eastAsia="zh-CN"/>
    </w:rPr>
  </w:style>
  <w:style w:type="paragraph" w:customStyle="1" w:styleId="91">
    <w:name w:val="目录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B162C"/>
    <w:rPr>
      <w:rFonts w:ascii="Arial" w:eastAsia="MS Mincho" w:hAnsi="Arial" w:cs="Times New Roman"/>
      <w:kern w:val="0"/>
      <w:sz w:val="20"/>
      <w:szCs w:val="20"/>
      <w:lang w:val="en-GB" w:eastAsia="ja-JP"/>
    </w:rPr>
  </w:style>
  <w:style w:type="character" w:customStyle="1" w:styleId="EditorsNoteCharCharChar">
    <w:name w:val="Editor's Note Char Char Char"/>
    <w:rsid w:val="001B162C"/>
    <w:rPr>
      <w:color w:val="FF0000"/>
      <w:lang w:val="en-GB" w:eastAsia="en-US" w:bidi="ar-SA"/>
    </w:rPr>
  </w:style>
  <w:style w:type="paragraph" w:customStyle="1" w:styleId="msolistparagraph0">
    <w:name w:val="msolistparagraph"/>
    <w:basedOn w:val="Normal"/>
    <w:rsid w:val="001B162C"/>
    <w:pPr>
      <w:spacing w:after="0"/>
      <w:ind w:leftChars="400" w:left="400"/>
    </w:pPr>
    <w:rPr>
      <w:rFonts w:eastAsia="SimSun"/>
      <w:sz w:val="24"/>
      <w:szCs w:val="24"/>
      <w:lang w:val="en-US" w:eastAsia="ja-JP"/>
    </w:rPr>
  </w:style>
  <w:style w:type="paragraph" w:customStyle="1" w:styleId="no0">
    <w:name w:val="no"/>
    <w:basedOn w:val="Normal"/>
    <w:rsid w:val="001B162C"/>
    <w:pPr>
      <w:ind w:left="1135" w:hanging="851"/>
    </w:pPr>
    <w:rPr>
      <w:rFonts w:eastAsia="SimSun"/>
      <w:lang w:val="en-US" w:eastAsia="ja-JP"/>
    </w:rPr>
  </w:style>
  <w:style w:type="paragraph" w:customStyle="1" w:styleId="talcharchar0">
    <w:name w:val="talcharchar"/>
    <w:basedOn w:val="Normal"/>
    <w:rsid w:val="001B162C"/>
    <w:pPr>
      <w:spacing w:before="100" w:beforeAutospacing="1" w:after="100" w:afterAutospacing="1"/>
    </w:pPr>
    <w:rPr>
      <w:rFonts w:eastAsia="Calibri"/>
      <w:sz w:val="24"/>
      <w:szCs w:val="24"/>
      <w:lang w:eastAsia="en-GB"/>
    </w:rPr>
  </w:style>
  <w:style w:type="character" w:customStyle="1" w:styleId="CharChar15">
    <w:name w:val="Char Char15"/>
    <w:rsid w:val="001B162C"/>
    <w:rPr>
      <w:rFonts w:ascii="Arial" w:hAnsi="Arial"/>
      <w:sz w:val="36"/>
      <w:lang w:val="en-GB" w:eastAsia="en-US" w:bidi="ar-SA"/>
    </w:rPr>
  </w:style>
  <w:style w:type="paragraph" w:customStyle="1" w:styleId="PLBold">
    <w:name w:val="PL Bold"/>
    <w:basedOn w:val="PL"/>
    <w:link w:val="PLBoldChar"/>
    <w:rsid w:val="001B16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162C"/>
    <w:rPr>
      <w:rFonts w:ascii="Courier New" w:eastAsia="MS Gothic" w:hAnsi="Courier New"/>
      <w:b/>
      <w:bCs/>
      <w:noProof/>
      <w:sz w:val="16"/>
      <w:lang w:val="en-GB" w:eastAsia="ja-JP"/>
    </w:rPr>
  </w:style>
  <w:style w:type="paragraph" w:customStyle="1" w:styleId="PLBold0">
    <w:name w:val="PL + Bold"/>
    <w:basedOn w:val="PL"/>
    <w:link w:val="PLBoldChar0"/>
    <w:rsid w:val="001B162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162C"/>
    <w:rPr>
      <w:rFonts w:ascii="Courier New" w:eastAsia="SimSun" w:hAnsi="Courier New"/>
      <w:noProof/>
      <w:sz w:val="16"/>
      <w:lang w:val="en-GB" w:eastAsia="ja-JP"/>
    </w:rPr>
  </w:style>
  <w:style w:type="character" w:customStyle="1" w:styleId="mediumtext1">
    <w:name w:val="medium_text1"/>
    <w:rsid w:val="001B162C"/>
    <w:rPr>
      <w:sz w:val="18"/>
      <w:szCs w:val="18"/>
    </w:rPr>
  </w:style>
  <w:style w:type="character" w:customStyle="1" w:styleId="shorttext1">
    <w:name w:val="short_text1"/>
    <w:rsid w:val="001B16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16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62C"/>
    <w:rPr>
      <w:rFonts w:ascii="Arial" w:hAnsi="Arial"/>
      <w:sz w:val="28"/>
      <w:lang w:val="en-GB" w:eastAsia="en-US"/>
    </w:rPr>
  </w:style>
  <w:style w:type="character" w:customStyle="1" w:styleId="CharChar18">
    <w:name w:val="Char Char18"/>
    <w:rsid w:val="001B16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62C"/>
    <w:rPr>
      <w:rFonts w:eastAsia="MS Mincho"/>
      <w:sz w:val="32"/>
      <w:lang w:val="en-GB" w:eastAsia="en-US"/>
    </w:rPr>
  </w:style>
  <w:style w:type="paragraph" w:customStyle="1" w:styleId="Char1">
    <w:name w:val="Char1"/>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6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62C"/>
    <w:rPr>
      <w:rFonts w:ascii="Arial" w:hAnsi="Arial"/>
      <w:sz w:val="24"/>
      <w:szCs w:val="28"/>
      <w:lang w:val="en-GB" w:eastAsia="en-GB" w:bidi="ar-SA"/>
    </w:rPr>
  </w:style>
  <w:style w:type="character" w:customStyle="1" w:styleId="Heading7Char2">
    <w:name w:val="Heading 7 Char2"/>
    <w:rsid w:val="001B162C"/>
    <w:rPr>
      <w:rFonts w:ascii="Arial" w:hAnsi="Arial"/>
      <w:lang w:val="en-GB" w:eastAsia="en-GB" w:bidi="ar-SA"/>
    </w:rPr>
  </w:style>
  <w:style w:type="character" w:customStyle="1" w:styleId="Heading8Char2">
    <w:name w:val="Heading 8 Char2"/>
    <w:rsid w:val="001B162C"/>
    <w:rPr>
      <w:rFonts w:ascii="Arial" w:hAnsi="Arial"/>
      <w:sz w:val="36"/>
      <w:lang w:val="en-GB" w:eastAsia="en-GB" w:bidi="ar-SA"/>
    </w:rPr>
  </w:style>
  <w:style w:type="character" w:customStyle="1" w:styleId="ListChar2">
    <w:name w:val="List Char2"/>
    <w:rsid w:val="001B162C"/>
    <w:rPr>
      <w:lang w:val="en-GB" w:eastAsia="en-GB" w:bidi="ar-SA"/>
    </w:rPr>
  </w:style>
  <w:style w:type="character" w:customStyle="1" w:styleId="PlainTextChar2">
    <w:name w:val="Plain Text Char2"/>
    <w:rsid w:val="001B162C"/>
    <w:rPr>
      <w:rFonts w:ascii="Courier New" w:hAnsi="Courier New"/>
      <w:lang w:val="nb-NO" w:eastAsia="en-US" w:bidi="ar-SA"/>
    </w:rPr>
  </w:style>
  <w:style w:type="character" w:customStyle="1" w:styleId="CommentTextChar2">
    <w:name w:val="Comment Text Char2"/>
    <w:semiHidden/>
    <w:rsid w:val="001B162C"/>
    <w:rPr>
      <w:lang w:val="en-GB" w:eastAsia="en-US" w:bidi="ar-SA"/>
    </w:rPr>
  </w:style>
  <w:style w:type="character" w:customStyle="1" w:styleId="BodyText2Char2">
    <w:name w:val="Body Text 2 Char2"/>
    <w:rsid w:val="001B162C"/>
    <w:rPr>
      <w:lang w:val="en-GB" w:eastAsia="ja-JP" w:bidi="ar-SA"/>
    </w:rPr>
  </w:style>
  <w:style w:type="character" w:customStyle="1" w:styleId="BodyText3Char2">
    <w:name w:val="Body Text 3 Char2"/>
    <w:rsid w:val="001B16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62C"/>
    <w:rPr>
      <w:rFonts w:ascii="Arial" w:eastAsia="SimSun" w:hAnsi="Arial"/>
      <w:sz w:val="32"/>
      <w:lang w:val="en-GB" w:eastAsia="en-US" w:bidi="ar-SA"/>
    </w:rPr>
  </w:style>
  <w:style w:type="character" w:customStyle="1" w:styleId="BodyTextIndentChar2">
    <w:name w:val="Body Text Indent Char2"/>
    <w:rsid w:val="001B162C"/>
    <w:rPr>
      <w:lang w:val="en-GB" w:eastAsia="en-US" w:bidi="ar-SA"/>
    </w:rPr>
  </w:style>
  <w:style w:type="character" w:customStyle="1" w:styleId="BodyTextIndent2Char2">
    <w:name w:val="Body Text Indent 2 Char2"/>
    <w:rsid w:val="001B162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62C"/>
    <w:rPr>
      <w:rFonts w:ascii="Arial" w:hAnsi="Arial"/>
      <w:sz w:val="28"/>
      <w:lang w:val="en-GB" w:eastAsia="en-GB" w:bidi="ar-SA"/>
    </w:rPr>
  </w:style>
  <w:style w:type="character" w:customStyle="1" w:styleId="CarCar9">
    <w:name w:val="Car Car9"/>
    <w:rsid w:val="001B162C"/>
    <w:rPr>
      <w:rFonts w:ascii="Arial" w:hAnsi="Arial"/>
      <w:lang w:val="en-GB" w:eastAsia="ja-JP" w:bidi="ar-SA"/>
    </w:rPr>
  </w:style>
  <w:style w:type="numbering" w:customStyle="1" w:styleId="NoList11">
    <w:name w:val="No List11"/>
    <w:next w:val="NoList"/>
    <w:semiHidden/>
    <w:rsid w:val="001B162C"/>
  </w:style>
  <w:style w:type="numbering" w:customStyle="1" w:styleId="NoList21">
    <w:name w:val="No List21"/>
    <w:next w:val="NoList"/>
    <w:semiHidden/>
    <w:rsid w:val="001B162C"/>
  </w:style>
  <w:style w:type="character" w:customStyle="1" w:styleId="Heading9Char1">
    <w:name w:val="Heading 9 Char1"/>
    <w:rsid w:val="001B162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162C"/>
    <w:rPr>
      <w:rFonts w:ascii="Arial" w:hAnsi="Arial"/>
      <w:sz w:val="32"/>
      <w:lang w:val="en-GB" w:eastAsia="ja-JP" w:bidi="ar-SA"/>
    </w:rPr>
  </w:style>
  <w:style w:type="character" w:customStyle="1" w:styleId="Heading7Char1">
    <w:name w:val="Heading 7 Char1"/>
    <w:rsid w:val="001B162C"/>
    <w:rPr>
      <w:rFonts w:ascii="Arial" w:hAnsi="Arial"/>
      <w:lang w:val="en-GB" w:eastAsia="ja-JP" w:bidi="ar-SA"/>
    </w:rPr>
  </w:style>
  <w:style w:type="character" w:customStyle="1" w:styleId="Heading8Char1">
    <w:name w:val="Heading 8 Char1"/>
    <w:rsid w:val="001B162C"/>
    <w:rPr>
      <w:rFonts w:ascii="Arial" w:hAnsi="Arial"/>
      <w:sz w:val="36"/>
      <w:lang w:val="en-GB" w:eastAsia="ja-JP" w:bidi="ar-SA"/>
    </w:rPr>
  </w:style>
  <w:style w:type="character" w:customStyle="1" w:styleId="ListChar1">
    <w:name w:val="List Char1"/>
    <w:rsid w:val="001B162C"/>
    <w:rPr>
      <w:lang w:val="en-GB" w:eastAsia="ja-JP" w:bidi="ar-SA"/>
    </w:rPr>
  </w:style>
  <w:style w:type="character" w:customStyle="1" w:styleId="CommentTextChar1">
    <w:name w:val="Comment Text Char1"/>
    <w:rsid w:val="001B162C"/>
    <w:rPr>
      <w:lang w:val="en-GB" w:eastAsia="en-US" w:bidi="ar-SA"/>
    </w:rPr>
  </w:style>
  <w:style w:type="character" w:customStyle="1" w:styleId="BodyText2Char1">
    <w:name w:val="Body Text 2 Char1"/>
    <w:rsid w:val="001B162C"/>
    <w:rPr>
      <w:lang w:val="en-GB" w:eastAsia="ja-JP" w:bidi="ar-SA"/>
    </w:rPr>
  </w:style>
  <w:style w:type="character" w:customStyle="1" w:styleId="BodyText3Char1">
    <w:name w:val="Body Text 3 Char1"/>
    <w:rsid w:val="001B162C"/>
    <w:rPr>
      <w:lang w:val="en-GB" w:eastAsia="ja-JP" w:bidi="ar-SA"/>
    </w:rPr>
  </w:style>
  <w:style w:type="character" w:customStyle="1" w:styleId="BodyTextIndentChar1">
    <w:name w:val="Body Text Indent Char1"/>
    <w:rsid w:val="001B162C"/>
    <w:rPr>
      <w:lang w:val="en-GB" w:eastAsia="en-US" w:bidi="ar-SA"/>
    </w:rPr>
  </w:style>
  <w:style w:type="character" w:customStyle="1" w:styleId="BodyTextIndent2Char1">
    <w:name w:val="Body Text Indent 2 Char1"/>
    <w:rsid w:val="001B16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162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162C"/>
    <w:pPr>
      <w:keepNext/>
      <w:keepLines/>
      <w:spacing w:before="60" w:after="60"/>
      <w:jc w:val="center"/>
    </w:pPr>
    <w:rPr>
      <w:rFonts w:ascii="Courier New" w:eastAsia="SimSun" w:hAnsi="Courier New"/>
      <w:lang w:eastAsia="en-GB"/>
    </w:rPr>
  </w:style>
  <w:style w:type="paragraph" w:customStyle="1" w:styleId="a9">
    <w:name w:val="標準番号"/>
    <w:basedOn w:val="Normal"/>
    <w:rsid w:val="001B16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B162C"/>
    <w:rPr>
      <w:rFonts w:ascii="Arial" w:eastAsia="MS Mincho" w:hAnsi="Arial"/>
      <w:noProof/>
      <w:lang w:eastAsia="en-GB"/>
    </w:rPr>
  </w:style>
  <w:style w:type="paragraph" w:customStyle="1" w:styleId="H600">
    <w:name w:val="H6 + 左侧:  0 厘米"/>
    <w:aliases w:val="首行缩进:  0 厘H6米"/>
    <w:basedOn w:val="H6"/>
    <w:rsid w:val="001B162C"/>
    <w:pPr>
      <w:ind w:left="0" w:firstLine="0"/>
    </w:pPr>
    <w:rPr>
      <w:rFonts w:eastAsia="SimSun"/>
      <w:lang w:eastAsia="zh-CN"/>
    </w:rPr>
  </w:style>
  <w:style w:type="paragraph" w:customStyle="1" w:styleId="25">
    <w:name w:val="列出段落2"/>
    <w:basedOn w:val="Normal"/>
    <w:qFormat/>
    <w:rsid w:val="001B162C"/>
    <w:pPr>
      <w:ind w:firstLineChars="200" w:firstLine="420"/>
    </w:pPr>
    <w:rPr>
      <w:rFonts w:eastAsia="SimSun"/>
      <w:lang w:eastAsia="en-GB"/>
    </w:rPr>
  </w:style>
  <w:style w:type="paragraph" w:customStyle="1" w:styleId="1d">
    <w:name w:val="列出段落1"/>
    <w:basedOn w:val="Normal"/>
    <w:qFormat/>
    <w:rsid w:val="001B162C"/>
    <w:pPr>
      <w:ind w:firstLineChars="200" w:firstLine="420"/>
    </w:pPr>
    <w:rPr>
      <w:rFonts w:eastAsia="SimSun"/>
      <w:lang w:eastAsia="en-GB"/>
    </w:rPr>
  </w:style>
  <w:style w:type="paragraph" w:customStyle="1" w:styleId="b31">
    <w:name w:val="b3"/>
    <w:basedOn w:val="Normal"/>
    <w:rsid w:val="001B162C"/>
    <w:pPr>
      <w:ind w:left="1135" w:hanging="284"/>
    </w:pPr>
    <w:rPr>
      <w:rFonts w:ascii="Calibri" w:eastAsia="MS PGothic" w:hAnsi="Calibri" w:cs="Calibri"/>
      <w:sz w:val="22"/>
      <w:szCs w:val="22"/>
      <w:lang w:eastAsia="en-GB"/>
    </w:rPr>
  </w:style>
  <w:style w:type="paragraph" w:customStyle="1" w:styleId="b40">
    <w:name w:val="b4"/>
    <w:basedOn w:val="Normal"/>
    <w:rsid w:val="001B162C"/>
    <w:pPr>
      <w:ind w:left="1418" w:hanging="284"/>
    </w:pPr>
    <w:rPr>
      <w:rFonts w:ascii="Calibri" w:eastAsia="MS PGothic" w:hAnsi="Calibri" w:cs="Calibri"/>
      <w:sz w:val="22"/>
      <w:szCs w:val="22"/>
      <w:lang w:eastAsia="en-GB"/>
    </w:rPr>
  </w:style>
  <w:style w:type="paragraph" w:customStyle="1" w:styleId="b21">
    <w:name w:val="b2"/>
    <w:basedOn w:val="Normal"/>
    <w:rsid w:val="001B162C"/>
    <w:pPr>
      <w:ind w:left="851" w:hanging="284"/>
    </w:pPr>
    <w:rPr>
      <w:rFonts w:eastAsia="MS PGothic"/>
      <w:lang w:eastAsia="en-GB"/>
    </w:rPr>
  </w:style>
  <w:style w:type="character" w:customStyle="1" w:styleId="Absatz-Standardschriftart4">
    <w:name w:val="Absatz-Standardschriftart4"/>
    <w:rsid w:val="001B162C"/>
  </w:style>
  <w:style w:type="character" w:customStyle="1" w:styleId="WW-Absatz-Standardschriftart">
    <w:name w:val="WW-Absatz-Standardschriftart"/>
    <w:rsid w:val="001B162C"/>
  </w:style>
  <w:style w:type="character" w:customStyle="1" w:styleId="WW8Num1z0">
    <w:name w:val="WW8Num1z0"/>
    <w:rsid w:val="001B162C"/>
    <w:rPr>
      <w:rFonts w:ascii="Symbol" w:hAnsi="Symbol"/>
    </w:rPr>
  </w:style>
  <w:style w:type="character" w:customStyle="1" w:styleId="WW8Num5z0">
    <w:name w:val="WW8Num5z0"/>
    <w:rsid w:val="001B162C"/>
    <w:rPr>
      <w:rFonts w:ascii="Times New Roman" w:eastAsia="MS Mincho" w:hAnsi="Times New Roman" w:cs="Times New Roman"/>
    </w:rPr>
  </w:style>
  <w:style w:type="character" w:customStyle="1" w:styleId="WW8Num5z1">
    <w:name w:val="WW8Num5z1"/>
    <w:rsid w:val="001B162C"/>
    <w:rPr>
      <w:rFonts w:ascii="Courier New" w:hAnsi="Courier New" w:cs="Courier New"/>
    </w:rPr>
  </w:style>
  <w:style w:type="character" w:customStyle="1" w:styleId="WW8Num5z2">
    <w:name w:val="WW8Num5z2"/>
    <w:rsid w:val="001B162C"/>
    <w:rPr>
      <w:rFonts w:ascii="Wingdings" w:hAnsi="Wingdings"/>
    </w:rPr>
  </w:style>
  <w:style w:type="character" w:customStyle="1" w:styleId="WW8Num5z3">
    <w:name w:val="WW8Num5z3"/>
    <w:rsid w:val="001B162C"/>
    <w:rPr>
      <w:rFonts w:ascii="Symbol" w:hAnsi="Symbol"/>
    </w:rPr>
  </w:style>
  <w:style w:type="character" w:customStyle="1" w:styleId="WW8Num6z0">
    <w:name w:val="WW8Num6z0"/>
    <w:rsid w:val="001B162C"/>
    <w:rPr>
      <w:rFonts w:ascii="Arial" w:eastAsia="MS Mincho" w:hAnsi="Arial" w:cs="Arial"/>
    </w:rPr>
  </w:style>
  <w:style w:type="character" w:customStyle="1" w:styleId="WW8Num6z1">
    <w:name w:val="WW8Num6z1"/>
    <w:rsid w:val="001B162C"/>
    <w:rPr>
      <w:rFonts w:ascii="Courier New" w:hAnsi="Courier New" w:cs="Courier New"/>
    </w:rPr>
  </w:style>
  <w:style w:type="character" w:customStyle="1" w:styleId="WW8Num6z2">
    <w:name w:val="WW8Num6z2"/>
    <w:rsid w:val="001B162C"/>
    <w:rPr>
      <w:rFonts w:ascii="Wingdings" w:hAnsi="Wingdings"/>
    </w:rPr>
  </w:style>
  <w:style w:type="character" w:customStyle="1" w:styleId="WW8Num6z3">
    <w:name w:val="WW8Num6z3"/>
    <w:rsid w:val="001B162C"/>
    <w:rPr>
      <w:rFonts w:ascii="Symbol" w:hAnsi="Symbol"/>
    </w:rPr>
  </w:style>
  <w:style w:type="character" w:customStyle="1" w:styleId="WW8Num9z0">
    <w:name w:val="WW8Num9z0"/>
    <w:rsid w:val="001B162C"/>
    <w:rPr>
      <w:rFonts w:ascii="Times New Roman" w:eastAsia="MS Mincho" w:hAnsi="Times New Roman" w:cs="Times New Roman"/>
    </w:rPr>
  </w:style>
  <w:style w:type="character" w:customStyle="1" w:styleId="WW8Num9z1">
    <w:name w:val="WW8Num9z1"/>
    <w:rsid w:val="001B162C"/>
    <w:rPr>
      <w:rFonts w:ascii="Courier New" w:hAnsi="Courier New" w:cs="Courier New"/>
    </w:rPr>
  </w:style>
  <w:style w:type="character" w:customStyle="1" w:styleId="WW8Num9z2">
    <w:name w:val="WW8Num9z2"/>
    <w:rsid w:val="001B162C"/>
    <w:rPr>
      <w:rFonts w:ascii="Wingdings" w:hAnsi="Wingdings"/>
    </w:rPr>
  </w:style>
  <w:style w:type="character" w:customStyle="1" w:styleId="WW8Num9z3">
    <w:name w:val="WW8Num9z3"/>
    <w:rsid w:val="001B162C"/>
    <w:rPr>
      <w:rFonts w:ascii="Symbol" w:hAnsi="Symbol"/>
    </w:rPr>
  </w:style>
  <w:style w:type="character" w:customStyle="1" w:styleId="WW8Num11z0">
    <w:name w:val="WW8Num11z0"/>
    <w:rsid w:val="001B162C"/>
    <w:rPr>
      <w:rFonts w:ascii="Times New Roman" w:eastAsia="MS Mincho" w:hAnsi="Times New Roman" w:cs="Times New Roman"/>
    </w:rPr>
  </w:style>
  <w:style w:type="character" w:customStyle="1" w:styleId="WW8Num11z1">
    <w:name w:val="WW8Num11z1"/>
    <w:rsid w:val="001B162C"/>
    <w:rPr>
      <w:rFonts w:ascii="Courier New" w:hAnsi="Courier New" w:cs="Courier New"/>
    </w:rPr>
  </w:style>
  <w:style w:type="character" w:customStyle="1" w:styleId="WW8Num11z2">
    <w:name w:val="WW8Num11z2"/>
    <w:rsid w:val="001B162C"/>
    <w:rPr>
      <w:rFonts w:ascii="Wingdings" w:hAnsi="Wingdings"/>
    </w:rPr>
  </w:style>
  <w:style w:type="character" w:customStyle="1" w:styleId="WW8Num11z3">
    <w:name w:val="WW8Num11z3"/>
    <w:rsid w:val="001B162C"/>
    <w:rPr>
      <w:rFonts w:ascii="Symbol" w:hAnsi="Symbol"/>
    </w:rPr>
  </w:style>
  <w:style w:type="character" w:customStyle="1" w:styleId="WW8Num15z0">
    <w:name w:val="WW8Num15z0"/>
    <w:rsid w:val="001B162C"/>
    <w:rPr>
      <w:rFonts w:ascii="Times New Roman" w:eastAsia="Times New Roman" w:hAnsi="Times New Roman" w:cs="Times New Roman"/>
    </w:rPr>
  </w:style>
  <w:style w:type="character" w:customStyle="1" w:styleId="WW8Num15z1">
    <w:name w:val="WW8Num15z1"/>
    <w:rsid w:val="001B162C"/>
    <w:rPr>
      <w:rFonts w:ascii="Courier New" w:hAnsi="Courier New" w:cs="Courier New"/>
    </w:rPr>
  </w:style>
  <w:style w:type="character" w:customStyle="1" w:styleId="WW8Num15z2">
    <w:name w:val="WW8Num15z2"/>
    <w:rsid w:val="001B162C"/>
    <w:rPr>
      <w:rFonts w:ascii="Wingdings" w:hAnsi="Wingdings"/>
    </w:rPr>
  </w:style>
  <w:style w:type="character" w:customStyle="1" w:styleId="WW8Num15z3">
    <w:name w:val="WW8Num15z3"/>
    <w:rsid w:val="001B162C"/>
    <w:rPr>
      <w:rFonts w:ascii="Symbol" w:hAnsi="Symbol"/>
    </w:rPr>
  </w:style>
  <w:style w:type="character" w:customStyle="1" w:styleId="WW8Num16z0">
    <w:name w:val="WW8Num16z0"/>
    <w:rsid w:val="001B162C"/>
    <w:rPr>
      <w:rFonts w:ascii="Times New Roman" w:eastAsia="MS Mincho" w:hAnsi="Times New Roman" w:cs="Times New Roman"/>
    </w:rPr>
  </w:style>
  <w:style w:type="character" w:customStyle="1" w:styleId="WW8Num16z1">
    <w:name w:val="WW8Num16z1"/>
    <w:rsid w:val="001B162C"/>
    <w:rPr>
      <w:rFonts w:ascii="Courier New" w:hAnsi="Courier New" w:cs="Courier New"/>
    </w:rPr>
  </w:style>
  <w:style w:type="character" w:customStyle="1" w:styleId="WW8Num16z2">
    <w:name w:val="WW8Num16z2"/>
    <w:rsid w:val="001B162C"/>
    <w:rPr>
      <w:rFonts w:ascii="Wingdings" w:hAnsi="Wingdings"/>
    </w:rPr>
  </w:style>
  <w:style w:type="character" w:customStyle="1" w:styleId="WW8Num16z3">
    <w:name w:val="WW8Num16z3"/>
    <w:rsid w:val="001B162C"/>
    <w:rPr>
      <w:rFonts w:ascii="Symbol" w:hAnsi="Symbol"/>
    </w:rPr>
  </w:style>
  <w:style w:type="character" w:customStyle="1" w:styleId="WW8Num18z0">
    <w:name w:val="WW8Num18z0"/>
    <w:rsid w:val="001B162C"/>
    <w:rPr>
      <w:rFonts w:ascii="Times New Roman" w:eastAsia="Times New Roman" w:hAnsi="Times New Roman" w:cs="Times New Roman"/>
    </w:rPr>
  </w:style>
  <w:style w:type="character" w:customStyle="1" w:styleId="WW8Num18z1">
    <w:name w:val="WW8Num18z1"/>
    <w:rsid w:val="001B162C"/>
    <w:rPr>
      <w:rFonts w:ascii="Courier New" w:hAnsi="Courier New" w:cs="Courier New"/>
    </w:rPr>
  </w:style>
  <w:style w:type="character" w:customStyle="1" w:styleId="WW8Num18z2">
    <w:name w:val="WW8Num18z2"/>
    <w:rsid w:val="001B162C"/>
    <w:rPr>
      <w:rFonts w:ascii="Wingdings" w:hAnsi="Wingdings"/>
    </w:rPr>
  </w:style>
  <w:style w:type="character" w:customStyle="1" w:styleId="WW8Num18z3">
    <w:name w:val="WW8Num18z3"/>
    <w:rsid w:val="001B162C"/>
    <w:rPr>
      <w:rFonts w:ascii="Symbol" w:hAnsi="Symbol"/>
    </w:rPr>
  </w:style>
  <w:style w:type="character" w:customStyle="1" w:styleId="WW8Num19z0">
    <w:name w:val="WW8Num19z0"/>
    <w:rsid w:val="001B162C"/>
    <w:rPr>
      <w:rFonts w:ascii="Times New Roman" w:eastAsia="MS Mincho" w:hAnsi="Times New Roman" w:cs="Times New Roman"/>
    </w:rPr>
  </w:style>
  <w:style w:type="character" w:customStyle="1" w:styleId="WW8Num19z1">
    <w:name w:val="WW8Num19z1"/>
    <w:rsid w:val="001B162C"/>
    <w:rPr>
      <w:rFonts w:ascii="Wingdings" w:hAnsi="Wingdings"/>
    </w:rPr>
  </w:style>
  <w:style w:type="character" w:customStyle="1" w:styleId="WW8Num25z0">
    <w:name w:val="WW8Num25z0"/>
    <w:rsid w:val="001B162C"/>
    <w:rPr>
      <w:rFonts w:ascii="Arial" w:eastAsia="SimSun" w:hAnsi="Arial" w:cs="Arial"/>
    </w:rPr>
  </w:style>
  <w:style w:type="character" w:customStyle="1" w:styleId="WW8Num25z1">
    <w:name w:val="WW8Num25z1"/>
    <w:rsid w:val="001B162C"/>
    <w:rPr>
      <w:rFonts w:ascii="Wingdings" w:hAnsi="Wingdings"/>
    </w:rPr>
  </w:style>
  <w:style w:type="character" w:customStyle="1" w:styleId="WW8Num28z0">
    <w:name w:val="WW8Num28z0"/>
    <w:rsid w:val="001B162C"/>
    <w:rPr>
      <w:rFonts w:ascii="Times New Roman" w:eastAsia="MS Mincho" w:hAnsi="Times New Roman" w:cs="Times New Roman"/>
    </w:rPr>
  </w:style>
  <w:style w:type="character" w:customStyle="1" w:styleId="WW8Num28z1">
    <w:name w:val="WW8Num28z1"/>
    <w:rsid w:val="001B162C"/>
    <w:rPr>
      <w:rFonts w:ascii="Courier New" w:hAnsi="Courier New" w:cs="Courier New"/>
    </w:rPr>
  </w:style>
  <w:style w:type="character" w:customStyle="1" w:styleId="WW8Num28z2">
    <w:name w:val="WW8Num28z2"/>
    <w:rsid w:val="001B162C"/>
    <w:rPr>
      <w:rFonts w:ascii="Wingdings" w:hAnsi="Wingdings"/>
    </w:rPr>
  </w:style>
  <w:style w:type="character" w:customStyle="1" w:styleId="WW8Num28z3">
    <w:name w:val="WW8Num28z3"/>
    <w:rsid w:val="001B162C"/>
    <w:rPr>
      <w:rFonts w:ascii="Symbol" w:hAnsi="Symbol"/>
    </w:rPr>
  </w:style>
  <w:style w:type="character" w:customStyle="1" w:styleId="WW8Num32z0">
    <w:name w:val="WW8Num32z0"/>
    <w:rsid w:val="001B162C"/>
    <w:rPr>
      <w:rFonts w:ascii="Times New Roman" w:eastAsia="Times New Roman" w:hAnsi="Times New Roman" w:cs="Times New Roman"/>
    </w:rPr>
  </w:style>
  <w:style w:type="character" w:customStyle="1" w:styleId="WW8Num32z1">
    <w:name w:val="WW8Num32z1"/>
    <w:rsid w:val="001B162C"/>
    <w:rPr>
      <w:rFonts w:ascii="Courier New" w:hAnsi="Courier New" w:cs="Courier New"/>
    </w:rPr>
  </w:style>
  <w:style w:type="character" w:customStyle="1" w:styleId="WW8Num32z2">
    <w:name w:val="WW8Num32z2"/>
    <w:rsid w:val="001B162C"/>
    <w:rPr>
      <w:rFonts w:ascii="Wingdings" w:hAnsi="Wingdings"/>
    </w:rPr>
  </w:style>
  <w:style w:type="character" w:customStyle="1" w:styleId="WW8Num32z3">
    <w:name w:val="WW8Num32z3"/>
    <w:rsid w:val="001B162C"/>
    <w:rPr>
      <w:rFonts w:ascii="Symbol" w:hAnsi="Symbol"/>
    </w:rPr>
  </w:style>
  <w:style w:type="character" w:customStyle="1" w:styleId="WW8Num34z0">
    <w:name w:val="WW8Num34z0"/>
    <w:rsid w:val="001B162C"/>
    <w:rPr>
      <w:rFonts w:ascii="Times New Roman" w:eastAsia="SimSun" w:hAnsi="Times New Roman" w:cs="Times New Roman"/>
    </w:rPr>
  </w:style>
  <w:style w:type="character" w:customStyle="1" w:styleId="WW8Num34z1">
    <w:name w:val="WW8Num34z1"/>
    <w:rsid w:val="001B162C"/>
    <w:rPr>
      <w:rFonts w:ascii="Wingdings" w:hAnsi="Wingdings"/>
    </w:rPr>
  </w:style>
  <w:style w:type="character" w:customStyle="1" w:styleId="WW8Num35z0">
    <w:name w:val="WW8Num35z0"/>
    <w:rsid w:val="001B162C"/>
    <w:rPr>
      <w:rFonts w:ascii="Times New Roman" w:eastAsia="SimSun" w:hAnsi="Times New Roman" w:cs="Times New Roman"/>
    </w:rPr>
  </w:style>
  <w:style w:type="character" w:customStyle="1" w:styleId="WW8Num35z1">
    <w:name w:val="WW8Num35z1"/>
    <w:rsid w:val="001B162C"/>
    <w:rPr>
      <w:rFonts w:ascii="Wingdings" w:hAnsi="Wingdings"/>
    </w:rPr>
  </w:style>
  <w:style w:type="character" w:customStyle="1" w:styleId="WW8Num36z0">
    <w:name w:val="WW8Num36z0"/>
    <w:rsid w:val="001B162C"/>
    <w:rPr>
      <w:rFonts w:ascii="Times New Roman" w:eastAsia="SimSun" w:hAnsi="Times New Roman" w:cs="Times New Roman"/>
    </w:rPr>
  </w:style>
  <w:style w:type="character" w:customStyle="1" w:styleId="WW8Num36z1">
    <w:name w:val="WW8Num36z1"/>
    <w:rsid w:val="001B162C"/>
    <w:rPr>
      <w:rFonts w:ascii="Wingdings" w:hAnsi="Wingdings"/>
    </w:rPr>
  </w:style>
  <w:style w:type="character" w:customStyle="1" w:styleId="WW8Num39z0">
    <w:name w:val="WW8Num39z0"/>
    <w:rsid w:val="001B162C"/>
    <w:rPr>
      <w:rFonts w:ascii="Times New Roman" w:eastAsia="SimSun" w:hAnsi="Times New Roman" w:cs="Times New Roman"/>
    </w:rPr>
  </w:style>
  <w:style w:type="character" w:customStyle="1" w:styleId="WW8Num39z1">
    <w:name w:val="WW8Num39z1"/>
    <w:rsid w:val="001B162C"/>
    <w:rPr>
      <w:rFonts w:ascii="Wingdings" w:hAnsi="Wingdings"/>
    </w:rPr>
  </w:style>
  <w:style w:type="character" w:customStyle="1" w:styleId="WW8NumSt1z0">
    <w:name w:val="WW8NumSt1z0"/>
    <w:rsid w:val="001B162C"/>
    <w:rPr>
      <w:rFonts w:ascii="Symbol" w:hAnsi="Symbol"/>
    </w:rPr>
  </w:style>
  <w:style w:type="character" w:customStyle="1" w:styleId="WW8NumSt18z0">
    <w:name w:val="WW8NumSt18z0"/>
    <w:rsid w:val="001B162C"/>
    <w:rPr>
      <w:rFonts w:ascii="Geneva" w:hAnsi="Geneva"/>
    </w:rPr>
  </w:style>
  <w:style w:type="character" w:customStyle="1" w:styleId="aa">
    <w:name w:val="段落フォント"/>
    <w:rsid w:val="001B162C"/>
  </w:style>
  <w:style w:type="character" w:customStyle="1" w:styleId="ab">
    <w:name w:val="脚注番号"/>
    <w:rsid w:val="001B162C"/>
    <w:rPr>
      <w:b/>
      <w:position w:val="3"/>
      <w:sz w:val="16"/>
    </w:rPr>
  </w:style>
  <w:style w:type="character" w:customStyle="1" w:styleId="ac">
    <w:name w:val="コメント参照"/>
    <w:rsid w:val="001B162C"/>
    <w:rPr>
      <w:sz w:val="16"/>
    </w:rPr>
  </w:style>
  <w:style w:type="character" w:customStyle="1" w:styleId="H1">
    <w:name w:val="H1 (文字)"/>
    <w:rsid w:val="001B162C"/>
    <w:rPr>
      <w:rFonts w:ascii="Arial" w:eastAsia="MS Mincho" w:hAnsi="Arial"/>
      <w:sz w:val="36"/>
      <w:lang w:val="en-GB" w:eastAsia="ar-SA" w:bidi="ar-SA"/>
    </w:rPr>
  </w:style>
  <w:style w:type="character" w:customStyle="1" w:styleId="Head2A">
    <w:name w:val="Head2A (文字)"/>
    <w:rsid w:val="001B162C"/>
    <w:rPr>
      <w:rFonts w:ascii="Arial" w:eastAsia="MS Mincho" w:hAnsi="Arial"/>
      <w:sz w:val="32"/>
      <w:lang w:val="en-GB" w:eastAsia="ar-SA" w:bidi="ar-SA"/>
    </w:rPr>
  </w:style>
  <w:style w:type="character" w:customStyle="1" w:styleId="Underrubrik2">
    <w:name w:val="Underrubrik2 (文字)"/>
    <w:rsid w:val="001B162C"/>
    <w:rPr>
      <w:rFonts w:ascii="Arial" w:eastAsia="MS Mincho" w:hAnsi="Arial"/>
      <w:sz w:val="28"/>
      <w:lang w:val="en-GB" w:eastAsia="ar-SA" w:bidi="ar-SA"/>
    </w:rPr>
  </w:style>
  <w:style w:type="character" w:customStyle="1" w:styleId="h4">
    <w:name w:val="h4 (文字)"/>
    <w:rsid w:val="001B162C"/>
    <w:rPr>
      <w:rFonts w:ascii="Arial" w:eastAsia="MS Mincho" w:hAnsi="Arial" w:cs="Arial"/>
      <w:color w:val="0000FF"/>
      <w:kern w:val="2"/>
      <w:sz w:val="24"/>
      <w:szCs w:val="28"/>
      <w:lang w:val="en-GB" w:eastAsia="ar-SA" w:bidi="ar-SA"/>
    </w:rPr>
  </w:style>
  <w:style w:type="character" w:customStyle="1" w:styleId="M5">
    <w:name w:val="M5 (文字)"/>
    <w:rsid w:val="001B162C"/>
    <w:rPr>
      <w:rFonts w:ascii="Arial" w:eastAsia="MS Mincho" w:hAnsi="Arial"/>
      <w:sz w:val="22"/>
      <w:lang w:val="en-GB" w:eastAsia="ar-SA" w:bidi="ar-SA"/>
    </w:rPr>
  </w:style>
  <w:style w:type="character" w:customStyle="1" w:styleId="T1">
    <w:name w:val="T1 (文字)"/>
    <w:rsid w:val="001B162C"/>
    <w:rPr>
      <w:rFonts w:ascii="Arial" w:eastAsia="MS Mincho" w:hAnsi="Arial"/>
      <w:lang w:val="en-GB" w:eastAsia="ar-SA" w:bidi="ar-SA"/>
    </w:rPr>
  </w:style>
  <w:style w:type="character" w:customStyle="1" w:styleId="8">
    <w:name w:val="(文字) (文字)8"/>
    <w:rsid w:val="001B162C"/>
    <w:rPr>
      <w:rFonts w:ascii="Arial" w:eastAsia="MS Mincho" w:hAnsi="Arial"/>
      <w:lang w:val="en-GB" w:eastAsia="ar-SA" w:bidi="ar-SA"/>
    </w:rPr>
  </w:style>
  <w:style w:type="character" w:customStyle="1" w:styleId="7">
    <w:name w:val="(文字) (文字)7"/>
    <w:rsid w:val="001B162C"/>
    <w:rPr>
      <w:rFonts w:ascii="Arial" w:eastAsia="MS Mincho" w:hAnsi="Arial"/>
      <w:sz w:val="36"/>
      <w:lang w:val="en-GB" w:eastAsia="ar-SA" w:bidi="ar-SA"/>
    </w:rPr>
  </w:style>
  <w:style w:type="character" w:customStyle="1" w:styleId="headerodd">
    <w:name w:val="header odd (文字)"/>
    <w:rsid w:val="001B162C"/>
    <w:rPr>
      <w:rFonts w:ascii="Arial" w:eastAsia="MS Mincho" w:hAnsi="Arial"/>
      <w:b/>
      <w:sz w:val="18"/>
      <w:lang w:val="en-GB" w:eastAsia="ar-SA" w:bidi="ar-SA"/>
    </w:rPr>
  </w:style>
  <w:style w:type="character" w:customStyle="1" w:styleId="footnotetext1">
    <w:name w:val="footnote text1 (文字)"/>
    <w:rsid w:val="001B162C"/>
    <w:rPr>
      <w:rFonts w:eastAsia="MS Mincho"/>
      <w:sz w:val="16"/>
      <w:lang w:val="en-GB" w:eastAsia="ar-SA" w:bidi="ar-SA"/>
    </w:rPr>
  </w:style>
  <w:style w:type="character" w:customStyle="1" w:styleId="6">
    <w:name w:val="(文字) (文字)6"/>
    <w:rsid w:val="001B162C"/>
    <w:rPr>
      <w:rFonts w:eastAsia="MS Mincho"/>
      <w:lang w:val="en-GB" w:eastAsia="ar-SA" w:bidi="ar-SA"/>
    </w:rPr>
  </w:style>
  <w:style w:type="character" w:customStyle="1" w:styleId="cap">
    <w:name w:val="cap (文字)"/>
    <w:rsid w:val="001B162C"/>
    <w:rPr>
      <w:rFonts w:eastAsia="MS Mincho"/>
      <w:b/>
      <w:lang w:val="en-GB" w:eastAsia="ar-SA" w:bidi="ar-SA"/>
    </w:rPr>
  </w:style>
  <w:style w:type="character" w:customStyle="1" w:styleId="50">
    <w:name w:val="(文字) (文字)5"/>
    <w:rsid w:val="001B162C"/>
    <w:rPr>
      <w:rFonts w:ascii="Courier New" w:eastAsia="MS Mincho" w:hAnsi="Courier New"/>
      <w:lang w:val="nb-NO" w:eastAsia="ar-SA" w:bidi="ar-SA"/>
    </w:rPr>
  </w:style>
  <w:style w:type="character" w:customStyle="1" w:styleId="bt">
    <w:name w:val="bt (文字)"/>
    <w:rsid w:val="001B162C"/>
    <w:rPr>
      <w:rFonts w:eastAsia="MS Mincho"/>
      <w:lang w:val="en-GB" w:eastAsia="ar-SA" w:bidi="ar-SA"/>
    </w:rPr>
  </w:style>
  <w:style w:type="character" w:customStyle="1" w:styleId="ad">
    <w:name w:val="番号付け記号"/>
    <w:rsid w:val="001B162C"/>
  </w:style>
  <w:style w:type="paragraph" w:customStyle="1" w:styleId="ae">
    <w:name w:val="見出し"/>
    <w:basedOn w:val="Normal"/>
    <w:next w:val="BodyText"/>
    <w:rsid w:val="001B162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B162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1B162C"/>
    <w:pPr>
      <w:suppressLineNumbers/>
      <w:suppressAutoHyphens/>
    </w:pPr>
    <w:rPr>
      <w:rFonts w:eastAsia="MS Mincho" w:cs="Mangal"/>
      <w:lang w:eastAsia="ar-SA"/>
    </w:rPr>
  </w:style>
  <w:style w:type="paragraph" w:customStyle="1" w:styleId="af1">
    <w:name w:val="段落番号"/>
    <w:basedOn w:val="List"/>
    <w:rsid w:val="001B162C"/>
    <w:pPr>
      <w:tabs>
        <w:tab w:val="num" w:pos="644"/>
      </w:tabs>
      <w:suppressAutoHyphens/>
      <w:ind w:left="644" w:hanging="360"/>
    </w:pPr>
    <w:rPr>
      <w:rFonts w:eastAsia="MS Mincho" w:cs="CG Times (WN)"/>
      <w:lang w:eastAsia="ar-SA"/>
    </w:rPr>
  </w:style>
  <w:style w:type="paragraph" w:customStyle="1" w:styleId="26">
    <w:name w:val="段落番号 2"/>
    <w:basedOn w:val="af1"/>
    <w:rsid w:val="001B162C"/>
    <w:pPr>
      <w:ind w:left="851" w:hanging="284"/>
    </w:pPr>
  </w:style>
  <w:style w:type="paragraph" w:customStyle="1" w:styleId="af2">
    <w:name w:val="箇条書き"/>
    <w:basedOn w:val="List"/>
    <w:rsid w:val="001B162C"/>
    <w:pPr>
      <w:tabs>
        <w:tab w:val="num" w:pos="644"/>
      </w:tabs>
      <w:suppressAutoHyphens/>
      <w:ind w:left="644" w:hanging="360"/>
    </w:pPr>
    <w:rPr>
      <w:rFonts w:eastAsia="MS Mincho" w:cs="CG Times (WN)"/>
      <w:lang w:eastAsia="ar-SA"/>
    </w:rPr>
  </w:style>
  <w:style w:type="paragraph" w:customStyle="1" w:styleId="27">
    <w:name w:val="箇条書き 2"/>
    <w:basedOn w:val="af2"/>
    <w:rsid w:val="001B162C"/>
    <w:pPr>
      <w:tabs>
        <w:tab w:val="clear" w:pos="644"/>
        <w:tab w:val="num" w:pos="1494"/>
      </w:tabs>
      <w:ind w:left="851" w:hanging="284"/>
    </w:pPr>
  </w:style>
  <w:style w:type="paragraph" w:customStyle="1" w:styleId="32">
    <w:name w:val="箇条書き 3"/>
    <w:basedOn w:val="27"/>
    <w:rsid w:val="001B162C"/>
    <w:pPr>
      <w:ind w:left="1135"/>
    </w:pPr>
  </w:style>
  <w:style w:type="paragraph" w:customStyle="1" w:styleId="28">
    <w:name w:val="一覧 2"/>
    <w:basedOn w:val="List"/>
    <w:rsid w:val="001B162C"/>
    <w:pPr>
      <w:suppressAutoHyphens/>
      <w:ind w:left="851"/>
    </w:pPr>
    <w:rPr>
      <w:rFonts w:eastAsia="MS Mincho" w:cs="CG Times (WN)"/>
      <w:lang w:eastAsia="ar-SA"/>
    </w:rPr>
  </w:style>
  <w:style w:type="paragraph" w:customStyle="1" w:styleId="33">
    <w:name w:val="一覧 3"/>
    <w:basedOn w:val="28"/>
    <w:rsid w:val="001B162C"/>
    <w:pPr>
      <w:ind w:left="1135"/>
    </w:pPr>
  </w:style>
  <w:style w:type="paragraph" w:customStyle="1" w:styleId="41">
    <w:name w:val="一覧 4"/>
    <w:basedOn w:val="33"/>
    <w:rsid w:val="001B162C"/>
    <w:pPr>
      <w:ind w:left="1418"/>
    </w:pPr>
  </w:style>
  <w:style w:type="paragraph" w:customStyle="1" w:styleId="51">
    <w:name w:val="一覧 5"/>
    <w:basedOn w:val="41"/>
    <w:rsid w:val="001B162C"/>
    <w:pPr>
      <w:ind w:left="1702"/>
    </w:pPr>
  </w:style>
  <w:style w:type="paragraph" w:customStyle="1" w:styleId="42">
    <w:name w:val="箇条書き 4"/>
    <w:basedOn w:val="32"/>
    <w:rsid w:val="001B162C"/>
    <w:pPr>
      <w:ind w:left="1418"/>
    </w:pPr>
  </w:style>
  <w:style w:type="paragraph" w:customStyle="1" w:styleId="52">
    <w:name w:val="箇条書き 5"/>
    <w:basedOn w:val="42"/>
    <w:rsid w:val="001B162C"/>
    <w:pPr>
      <w:ind w:left="1702"/>
    </w:pPr>
  </w:style>
  <w:style w:type="paragraph" w:customStyle="1" w:styleId="af3">
    <w:name w:val="コメント文字列"/>
    <w:basedOn w:val="Normal"/>
    <w:rsid w:val="001B162C"/>
    <w:pPr>
      <w:suppressAutoHyphens/>
    </w:pPr>
    <w:rPr>
      <w:rFonts w:eastAsia="MS Mincho" w:cs="CG Times (WN)"/>
      <w:lang w:eastAsia="ar-SA"/>
    </w:rPr>
  </w:style>
  <w:style w:type="paragraph" w:customStyle="1" w:styleId="af4">
    <w:name w:val="コメント内容"/>
    <w:basedOn w:val="af3"/>
    <w:next w:val="af3"/>
    <w:rsid w:val="001B162C"/>
    <w:rPr>
      <w:b/>
      <w:bCs/>
    </w:rPr>
  </w:style>
  <w:style w:type="paragraph" w:customStyle="1" w:styleId="af5">
    <w:name w:val="見出しマップ"/>
    <w:basedOn w:val="Normal"/>
    <w:rsid w:val="001B16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162C"/>
    <w:pPr>
      <w:suppressAutoHyphens/>
      <w:spacing w:before="120" w:after="120"/>
    </w:pPr>
    <w:rPr>
      <w:rFonts w:eastAsia="MS Mincho" w:cs="CG Times (WN)"/>
      <w:b/>
      <w:lang w:eastAsia="ar-SA"/>
    </w:rPr>
  </w:style>
  <w:style w:type="paragraph" w:customStyle="1" w:styleId="af6">
    <w:name w:val="書式なし"/>
    <w:basedOn w:val="Normal"/>
    <w:rsid w:val="001B162C"/>
    <w:pPr>
      <w:suppressAutoHyphens/>
    </w:pPr>
    <w:rPr>
      <w:rFonts w:ascii="Courier New" w:eastAsia="MS Mincho" w:hAnsi="Courier New" w:cs="CG Times (WN)"/>
      <w:lang w:val="nb-NO" w:eastAsia="ar-SA"/>
    </w:rPr>
  </w:style>
  <w:style w:type="paragraph" w:customStyle="1" w:styleId="220">
    <w:name w:val="本文 22"/>
    <w:basedOn w:val="Normal"/>
    <w:rsid w:val="001B162C"/>
    <w:pPr>
      <w:suppressAutoHyphens/>
      <w:spacing w:after="120"/>
    </w:pPr>
    <w:rPr>
      <w:rFonts w:eastAsia="MS Mincho" w:cs="CG Times (WN)"/>
      <w:lang w:eastAsia="ar-SA"/>
    </w:rPr>
  </w:style>
  <w:style w:type="paragraph" w:customStyle="1" w:styleId="320">
    <w:name w:val="本文 32"/>
    <w:basedOn w:val="Normal"/>
    <w:rsid w:val="001B162C"/>
    <w:pPr>
      <w:suppressAutoHyphens/>
      <w:spacing w:after="120"/>
    </w:pPr>
    <w:rPr>
      <w:rFonts w:eastAsia="MS Mincho" w:cs="CG Times (WN)"/>
      <w:lang w:eastAsia="ar-SA"/>
    </w:rPr>
  </w:style>
  <w:style w:type="paragraph" w:customStyle="1" w:styleId="Web">
    <w:name w:val="標準 (Web)"/>
    <w:basedOn w:val="Normal"/>
    <w:rsid w:val="001B162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B162C"/>
    <w:pPr>
      <w:suppressAutoHyphens/>
      <w:ind w:left="567"/>
    </w:pPr>
    <w:rPr>
      <w:rFonts w:ascii="Arial" w:eastAsia="MS Mincho" w:hAnsi="Arial" w:cs="Arial"/>
      <w:lang w:eastAsia="ar-SA"/>
    </w:rPr>
  </w:style>
  <w:style w:type="paragraph" w:customStyle="1" w:styleId="af7">
    <w:name w:val="標準インデント"/>
    <w:basedOn w:val="Normal"/>
    <w:rsid w:val="001B162C"/>
    <w:pPr>
      <w:suppressAutoHyphens/>
      <w:ind w:left="708"/>
    </w:pPr>
    <w:rPr>
      <w:rFonts w:eastAsia="MS Mincho" w:cs="CG Times (WN)"/>
      <w:lang w:eastAsia="ar-SA"/>
    </w:rPr>
  </w:style>
  <w:style w:type="paragraph" w:customStyle="1" w:styleId="af8">
    <w:name w:val="記"/>
    <w:basedOn w:val="Normal"/>
    <w:next w:val="Normal"/>
    <w:rsid w:val="001B162C"/>
    <w:pPr>
      <w:suppressAutoHyphens/>
    </w:pPr>
    <w:rPr>
      <w:rFonts w:eastAsia="MS Mincho" w:cs="CG Times (WN)"/>
      <w:lang w:eastAsia="ar-SA"/>
    </w:rPr>
  </w:style>
  <w:style w:type="paragraph" w:customStyle="1" w:styleId="HTML">
    <w:name w:val="HTML 書式付き"/>
    <w:basedOn w:val="Normal"/>
    <w:rsid w:val="001B162C"/>
    <w:pPr>
      <w:suppressAutoHyphens/>
    </w:pPr>
    <w:rPr>
      <w:rFonts w:ascii="Courier New" w:eastAsia="MS Mincho" w:hAnsi="Courier New" w:cs="Courier New"/>
      <w:lang w:eastAsia="ar-SA"/>
    </w:rPr>
  </w:style>
  <w:style w:type="paragraph" w:customStyle="1" w:styleId="af9">
    <w:name w:val="表の内容"/>
    <w:basedOn w:val="Normal"/>
    <w:rsid w:val="001B162C"/>
    <w:pPr>
      <w:suppressLineNumbers/>
      <w:suppressAutoHyphens/>
    </w:pPr>
    <w:rPr>
      <w:rFonts w:eastAsia="MS Mincho" w:cs="CG Times (WN)"/>
      <w:lang w:eastAsia="ar-SA"/>
    </w:rPr>
  </w:style>
  <w:style w:type="paragraph" w:customStyle="1" w:styleId="afa">
    <w:name w:val="表の見出し"/>
    <w:basedOn w:val="af9"/>
    <w:rsid w:val="001B162C"/>
    <w:pPr>
      <w:jc w:val="center"/>
    </w:pPr>
    <w:rPr>
      <w:b/>
      <w:bCs/>
    </w:rPr>
  </w:style>
  <w:style w:type="character" w:customStyle="1" w:styleId="WW8Num27z0">
    <w:name w:val="WW8Num27z0"/>
    <w:rsid w:val="001B162C"/>
    <w:rPr>
      <w:rFonts w:ascii="Arial" w:eastAsia="Times New Roman" w:hAnsi="Arial" w:cs="Arial"/>
    </w:rPr>
  </w:style>
  <w:style w:type="character" w:customStyle="1" w:styleId="WW8Num27z1">
    <w:name w:val="WW8Num27z1"/>
    <w:rsid w:val="001B162C"/>
    <w:rPr>
      <w:rFonts w:ascii="Courier New" w:hAnsi="Courier New" w:cs="Courier New"/>
    </w:rPr>
  </w:style>
  <w:style w:type="character" w:customStyle="1" w:styleId="WW8Num27z2">
    <w:name w:val="WW8Num27z2"/>
    <w:rsid w:val="001B162C"/>
    <w:rPr>
      <w:rFonts w:ascii="Wingdings" w:hAnsi="Wingdings"/>
    </w:rPr>
  </w:style>
  <w:style w:type="character" w:customStyle="1" w:styleId="WW8Num27z3">
    <w:name w:val="WW8Num27z3"/>
    <w:rsid w:val="001B162C"/>
    <w:rPr>
      <w:rFonts w:ascii="Symbol" w:hAnsi="Symbol"/>
    </w:rPr>
  </w:style>
  <w:style w:type="character" w:customStyle="1" w:styleId="WW8Num29z0">
    <w:name w:val="WW8Num29z0"/>
    <w:rsid w:val="001B162C"/>
    <w:rPr>
      <w:rFonts w:ascii="Times New Roman" w:eastAsia="MS Mincho" w:hAnsi="Times New Roman" w:cs="Times New Roman"/>
    </w:rPr>
  </w:style>
  <w:style w:type="character" w:customStyle="1" w:styleId="WW8Num29z1">
    <w:name w:val="WW8Num29z1"/>
    <w:rsid w:val="001B162C"/>
    <w:rPr>
      <w:rFonts w:ascii="Courier New" w:hAnsi="Courier New" w:cs="Courier New"/>
    </w:rPr>
  </w:style>
  <w:style w:type="character" w:customStyle="1" w:styleId="WW8Num29z2">
    <w:name w:val="WW8Num29z2"/>
    <w:rsid w:val="001B162C"/>
    <w:rPr>
      <w:rFonts w:ascii="Wingdings" w:hAnsi="Wingdings"/>
    </w:rPr>
  </w:style>
  <w:style w:type="character" w:customStyle="1" w:styleId="WW8Num29z3">
    <w:name w:val="WW8Num29z3"/>
    <w:rsid w:val="001B162C"/>
    <w:rPr>
      <w:rFonts w:ascii="Symbol" w:hAnsi="Symbol"/>
    </w:rPr>
  </w:style>
  <w:style w:type="character" w:customStyle="1" w:styleId="WW8Num31z0">
    <w:name w:val="WW8Num31z0"/>
    <w:rsid w:val="001B162C"/>
    <w:rPr>
      <w:rFonts w:ascii="Symbol" w:hAnsi="Symbol"/>
    </w:rPr>
  </w:style>
  <w:style w:type="character" w:customStyle="1" w:styleId="WW8Num31z1">
    <w:name w:val="WW8Num31z1"/>
    <w:rsid w:val="001B162C"/>
    <w:rPr>
      <w:rFonts w:ascii="Courier New" w:hAnsi="Courier New" w:cs="Courier New"/>
    </w:rPr>
  </w:style>
  <w:style w:type="character" w:customStyle="1" w:styleId="WW8Num31z2">
    <w:name w:val="WW8Num31z2"/>
    <w:rsid w:val="001B162C"/>
    <w:rPr>
      <w:rFonts w:ascii="Wingdings" w:hAnsi="Wingdings"/>
    </w:rPr>
  </w:style>
  <w:style w:type="character" w:customStyle="1" w:styleId="WW8Num34z2">
    <w:name w:val="WW8Num34z2"/>
    <w:rsid w:val="001B162C"/>
    <w:rPr>
      <w:rFonts w:ascii="Wingdings" w:hAnsi="Wingdings"/>
    </w:rPr>
  </w:style>
  <w:style w:type="character" w:customStyle="1" w:styleId="WW8Num34z3">
    <w:name w:val="WW8Num34z3"/>
    <w:rsid w:val="001B162C"/>
    <w:rPr>
      <w:rFonts w:ascii="Symbol" w:hAnsi="Symbol"/>
    </w:rPr>
  </w:style>
  <w:style w:type="character" w:customStyle="1" w:styleId="WW8Num37z0">
    <w:name w:val="WW8Num37z0"/>
    <w:rsid w:val="001B162C"/>
    <w:rPr>
      <w:rFonts w:ascii="Times New Roman" w:eastAsia="SimSun" w:hAnsi="Times New Roman" w:cs="Times New Roman"/>
    </w:rPr>
  </w:style>
  <w:style w:type="character" w:customStyle="1" w:styleId="WW8Num37z1">
    <w:name w:val="WW8Num37z1"/>
    <w:rsid w:val="001B162C"/>
    <w:rPr>
      <w:rFonts w:ascii="Wingdings" w:hAnsi="Wingdings"/>
    </w:rPr>
  </w:style>
  <w:style w:type="character" w:customStyle="1" w:styleId="WW8Num38z0">
    <w:name w:val="WW8Num38z0"/>
    <w:rsid w:val="001B162C"/>
    <w:rPr>
      <w:rFonts w:ascii="Times New Roman" w:eastAsia="SimSun" w:hAnsi="Times New Roman" w:cs="Times New Roman"/>
    </w:rPr>
  </w:style>
  <w:style w:type="character" w:customStyle="1" w:styleId="WW8Num38z1">
    <w:name w:val="WW8Num38z1"/>
    <w:rsid w:val="001B162C"/>
    <w:rPr>
      <w:rFonts w:ascii="Wingdings" w:hAnsi="Wingdings"/>
    </w:rPr>
  </w:style>
  <w:style w:type="character" w:customStyle="1" w:styleId="WW8Num41z0">
    <w:name w:val="WW8Num41z0"/>
    <w:rsid w:val="001B162C"/>
    <w:rPr>
      <w:rFonts w:ascii="Times New Roman" w:eastAsia="SimSun" w:hAnsi="Times New Roman" w:cs="Times New Roman"/>
    </w:rPr>
  </w:style>
  <w:style w:type="character" w:customStyle="1" w:styleId="WW8Num41z1">
    <w:name w:val="WW8Num41z1"/>
    <w:rsid w:val="001B162C"/>
    <w:rPr>
      <w:rFonts w:ascii="Wingdings" w:hAnsi="Wingdings"/>
    </w:rPr>
  </w:style>
  <w:style w:type="character" w:customStyle="1" w:styleId="WW8NumSt20z0">
    <w:name w:val="WW8NumSt20z0"/>
    <w:rsid w:val="001B162C"/>
    <w:rPr>
      <w:rFonts w:ascii="Geneva" w:hAnsi="Geneva"/>
    </w:rPr>
  </w:style>
  <w:style w:type="character" w:customStyle="1" w:styleId="DefaultParagraphFont1">
    <w:name w:val="Default Paragraph Font1"/>
    <w:rsid w:val="001B162C"/>
  </w:style>
  <w:style w:type="character" w:customStyle="1" w:styleId="CommentReference1">
    <w:name w:val="Comment Reference1"/>
    <w:rsid w:val="001B162C"/>
    <w:rPr>
      <w:sz w:val="16"/>
    </w:rPr>
  </w:style>
  <w:style w:type="paragraph" w:customStyle="1" w:styleId="ListBullet1">
    <w:name w:val="List Bullet1"/>
    <w:basedOn w:val="Normal"/>
    <w:rsid w:val="001B162C"/>
    <w:pPr>
      <w:tabs>
        <w:tab w:val="num" w:pos="644"/>
      </w:tabs>
      <w:suppressAutoHyphens/>
      <w:ind w:left="568" w:hanging="284"/>
    </w:pPr>
    <w:rPr>
      <w:rFonts w:eastAsia="MS Mincho"/>
      <w:lang w:eastAsia="ar-SA"/>
    </w:rPr>
  </w:style>
  <w:style w:type="paragraph" w:customStyle="1" w:styleId="ListBullet21">
    <w:name w:val="List Bullet 21"/>
    <w:basedOn w:val="ListBullet1"/>
    <w:rsid w:val="001B162C"/>
    <w:pPr>
      <w:tabs>
        <w:tab w:val="clear" w:pos="644"/>
        <w:tab w:val="num" w:pos="1494"/>
      </w:tabs>
      <w:ind w:left="851"/>
    </w:pPr>
  </w:style>
  <w:style w:type="paragraph" w:customStyle="1" w:styleId="ListBullet31">
    <w:name w:val="List Bullet 31"/>
    <w:basedOn w:val="ListBullet21"/>
    <w:rsid w:val="001B162C"/>
    <w:pPr>
      <w:ind w:left="1135"/>
    </w:pPr>
  </w:style>
  <w:style w:type="paragraph" w:customStyle="1" w:styleId="ListBullet41">
    <w:name w:val="List Bullet 41"/>
    <w:basedOn w:val="ListBullet31"/>
    <w:rsid w:val="001B162C"/>
    <w:pPr>
      <w:ind w:left="1418"/>
    </w:pPr>
  </w:style>
  <w:style w:type="paragraph" w:customStyle="1" w:styleId="ListBullet51">
    <w:name w:val="List Bullet 51"/>
    <w:basedOn w:val="ListBullet41"/>
    <w:rsid w:val="001B162C"/>
    <w:pPr>
      <w:ind w:left="1702"/>
    </w:pPr>
  </w:style>
  <w:style w:type="paragraph" w:customStyle="1" w:styleId="DocumentMap1">
    <w:name w:val="Document Map1"/>
    <w:basedOn w:val="Normal"/>
    <w:rsid w:val="001B162C"/>
    <w:pPr>
      <w:shd w:val="clear" w:color="auto" w:fill="000080"/>
      <w:suppressAutoHyphens/>
    </w:pPr>
    <w:rPr>
      <w:rFonts w:ascii="Tahoma" w:eastAsia="MS Mincho" w:hAnsi="Tahoma"/>
      <w:lang w:eastAsia="ar-SA"/>
    </w:rPr>
  </w:style>
  <w:style w:type="paragraph" w:customStyle="1" w:styleId="PlainText1">
    <w:name w:val="Plain Text1"/>
    <w:basedOn w:val="Normal"/>
    <w:rsid w:val="001B162C"/>
    <w:pPr>
      <w:suppressAutoHyphens/>
    </w:pPr>
    <w:rPr>
      <w:rFonts w:ascii="Courier New" w:eastAsia="MS Mincho" w:hAnsi="Courier New"/>
      <w:lang w:val="nb-NO" w:eastAsia="ar-SA"/>
    </w:rPr>
  </w:style>
  <w:style w:type="paragraph" w:customStyle="1" w:styleId="CommentText1">
    <w:name w:val="Comment Text1"/>
    <w:basedOn w:val="Normal"/>
    <w:rsid w:val="001B162C"/>
    <w:pPr>
      <w:suppressAutoHyphens/>
    </w:pPr>
    <w:rPr>
      <w:rFonts w:eastAsia="MS Mincho"/>
      <w:lang w:eastAsia="ar-SA"/>
    </w:rPr>
  </w:style>
  <w:style w:type="paragraph" w:customStyle="1" w:styleId="List31">
    <w:name w:val="List 31"/>
    <w:basedOn w:val="Normal"/>
    <w:rsid w:val="001B162C"/>
    <w:pPr>
      <w:suppressAutoHyphens/>
      <w:ind w:left="849" w:hanging="283"/>
    </w:pPr>
    <w:rPr>
      <w:rFonts w:eastAsia="MS Mincho"/>
      <w:lang w:eastAsia="ar-SA"/>
    </w:rPr>
  </w:style>
  <w:style w:type="paragraph" w:customStyle="1" w:styleId="List41">
    <w:name w:val="List 41"/>
    <w:basedOn w:val="List31"/>
    <w:rsid w:val="001B162C"/>
    <w:pPr>
      <w:ind w:left="1418" w:hanging="284"/>
    </w:pPr>
  </w:style>
  <w:style w:type="paragraph" w:customStyle="1" w:styleId="ListNumber1">
    <w:name w:val="List Number1"/>
    <w:basedOn w:val="List"/>
    <w:rsid w:val="001B162C"/>
    <w:pPr>
      <w:tabs>
        <w:tab w:val="num" w:pos="644"/>
      </w:tabs>
      <w:suppressAutoHyphens/>
      <w:ind w:left="644" w:hanging="360"/>
    </w:pPr>
    <w:rPr>
      <w:rFonts w:eastAsia="MS Mincho"/>
      <w:lang w:eastAsia="ar-SA"/>
    </w:rPr>
  </w:style>
  <w:style w:type="paragraph" w:customStyle="1" w:styleId="ListNumber21">
    <w:name w:val="List Number 21"/>
    <w:basedOn w:val="ListNumber1"/>
    <w:rsid w:val="001B162C"/>
    <w:pPr>
      <w:ind w:left="851" w:hanging="284"/>
    </w:pPr>
  </w:style>
  <w:style w:type="paragraph" w:customStyle="1" w:styleId="List21">
    <w:name w:val="List 21"/>
    <w:basedOn w:val="List"/>
    <w:rsid w:val="001B162C"/>
    <w:pPr>
      <w:suppressAutoHyphens/>
      <w:ind w:left="851"/>
    </w:pPr>
    <w:rPr>
      <w:rFonts w:eastAsia="MS Mincho"/>
      <w:lang w:eastAsia="ar-SA"/>
    </w:rPr>
  </w:style>
  <w:style w:type="paragraph" w:customStyle="1" w:styleId="List51">
    <w:name w:val="List 51"/>
    <w:basedOn w:val="List41"/>
    <w:rsid w:val="001B162C"/>
    <w:pPr>
      <w:ind w:left="1702"/>
    </w:pPr>
  </w:style>
  <w:style w:type="paragraph" w:customStyle="1" w:styleId="BodyText21">
    <w:name w:val="Body Text 21"/>
    <w:basedOn w:val="Normal"/>
    <w:rsid w:val="001B162C"/>
    <w:pPr>
      <w:suppressAutoHyphens/>
      <w:spacing w:after="120"/>
    </w:pPr>
    <w:rPr>
      <w:rFonts w:eastAsia="MS Mincho"/>
      <w:lang w:eastAsia="ar-SA"/>
    </w:rPr>
  </w:style>
  <w:style w:type="paragraph" w:customStyle="1" w:styleId="BodyText31">
    <w:name w:val="Body Text 31"/>
    <w:basedOn w:val="Normal"/>
    <w:rsid w:val="001B162C"/>
    <w:pPr>
      <w:suppressAutoHyphens/>
      <w:spacing w:after="120"/>
    </w:pPr>
    <w:rPr>
      <w:rFonts w:eastAsia="MS Mincho"/>
      <w:lang w:eastAsia="ar-SA"/>
    </w:rPr>
  </w:style>
  <w:style w:type="paragraph" w:customStyle="1" w:styleId="BodyTextIndent21">
    <w:name w:val="Body Text Indent 21"/>
    <w:basedOn w:val="Normal"/>
    <w:rsid w:val="001B162C"/>
    <w:pPr>
      <w:suppressAutoHyphens/>
      <w:ind w:left="567"/>
    </w:pPr>
    <w:rPr>
      <w:rFonts w:ascii="Arial" w:eastAsia="MS Mincho" w:hAnsi="Arial" w:cs="Arial"/>
      <w:lang w:eastAsia="ar-SA"/>
    </w:rPr>
  </w:style>
  <w:style w:type="paragraph" w:customStyle="1" w:styleId="NormalIndent1">
    <w:name w:val="Normal Indent1"/>
    <w:basedOn w:val="Normal"/>
    <w:rsid w:val="001B162C"/>
    <w:pPr>
      <w:suppressAutoHyphens/>
      <w:ind w:left="708"/>
    </w:pPr>
    <w:rPr>
      <w:rFonts w:eastAsia="MS Mincho"/>
      <w:lang w:eastAsia="ar-SA"/>
    </w:rPr>
  </w:style>
  <w:style w:type="paragraph" w:customStyle="1" w:styleId="NoteHeading1">
    <w:name w:val="Note Heading1"/>
    <w:basedOn w:val="Normal"/>
    <w:next w:val="Normal"/>
    <w:rsid w:val="001B162C"/>
    <w:pPr>
      <w:suppressAutoHyphens/>
    </w:pPr>
    <w:rPr>
      <w:rFonts w:eastAsia="MS Mincho"/>
      <w:lang w:eastAsia="ar-SA"/>
    </w:rPr>
  </w:style>
  <w:style w:type="paragraph" w:customStyle="1" w:styleId="afb">
    <w:name w:val="枠の内容"/>
    <w:basedOn w:val="BodyText"/>
    <w:rsid w:val="001B162C"/>
  </w:style>
  <w:style w:type="character" w:customStyle="1" w:styleId="CharChar22">
    <w:name w:val="Char Char22"/>
    <w:rsid w:val="001B162C"/>
    <w:rPr>
      <w:rFonts w:ascii="Arial" w:hAnsi="Arial"/>
      <w:lang w:val="en-GB"/>
    </w:rPr>
  </w:style>
  <w:style w:type="paragraph" w:styleId="BodyTextIndent3">
    <w:name w:val="Body Text Indent 3"/>
    <w:basedOn w:val="Normal"/>
    <w:link w:val="BodyTextIndent3Char"/>
    <w:rsid w:val="001B162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162C"/>
    <w:rPr>
      <w:rFonts w:ascii="Times New Roman" w:eastAsia="SimSun" w:hAnsi="Times New Roman"/>
      <w:lang w:val="x-none" w:eastAsia="en-GB"/>
    </w:rPr>
  </w:style>
  <w:style w:type="paragraph" w:customStyle="1" w:styleId="numberedlist0">
    <w:name w:val="numbered list"/>
    <w:basedOn w:val="ListBullet"/>
    <w:rsid w:val="001B16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162C"/>
    <w:pPr>
      <w:tabs>
        <w:tab w:val="left" w:pos="1134"/>
      </w:tabs>
      <w:spacing w:after="0"/>
    </w:pPr>
    <w:rPr>
      <w:rFonts w:eastAsia="MS Mincho"/>
      <w:lang w:eastAsia="en-GB"/>
    </w:rPr>
  </w:style>
  <w:style w:type="paragraph" w:customStyle="1" w:styleId="Meetingcaption">
    <w:name w:val="Meeting caption"/>
    <w:basedOn w:val="Normal"/>
    <w:rsid w:val="001B16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162C"/>
    <w:pPr>
      <w:spacing w:after="240"/>
      <w:jc w:val="both"/>
    </w:pPr>
    <w:rPr>
      <w:rFonts w:ascii="Helvetica" w:eastAsia="SimSun" w:hAnsi="Helvetica"/>
      <w:lang w:eastAsia="en-GB"/>
    </w:rPr>
  </w:style>
  <w:style w:type="paragraph" w:customStyle="1" w:styleId="Cell">
    <w:name w:val="Cell"/>
    <w:basedOn w:val="Normal"/>
    <w:rsid w:val="001B162C"/>
    <w:pPr>
      <w:spacing w:after="0" w:line="240" w:lineRule="exact"/>
      <w:jc w:val="center"/>
    </w:pPr>
    <w:rPr>
      <w:rFonts w:eastAsia="SimSun"/>
      <w:sz w:val="16"/>
      <w:lang w:val="en-US" w:eastAsia="en-GB"/>
    </w:rPr>
  </w:style>
  <w:style w:type="paragraph" w:customStyle="1" w:styleId="h61">
    <w:name w:val="h6"/>
    <w:basedOn w:val="Normal"/>
    <w:rsid w:val="001B162C"/>
    <w:pPr>
      <w:spacing w:before="100" w:beforeAutospacing="1" w:after="100" w:afterAutospacing="1"/>
    </w:pPr>
    <w:rPr>
      <w:rFonts w:eastAsia="SimSun"/>
      <w:sz w:val="24"/>
      <w:szCs w:val="24"/>
      <w:lang w:val="en-US" w:eastAsia="en-GB"/>
    </w:rPr>
  </w:style>
  <w:style w:type="paragraph" w:customStyle="1" w:styleId="tah0">
    <w:name w:val="tah"/>
    <w:basedOn w:val="Normal"/>
    <w:rsid w:val="001B16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162C"/>
    <w:rPr>
      <w:rFonts w:ascii="Arial" w:hAnsi="Arial"/>
      <w:sz w:val="24"/>
      <w:lang w:val="en-GB" w:eastAsia="ja-JP" w:bidi="ar-SA"/>
    </w:rPr>
  </w:style>
  <w:style w:type="paragraph" w:customStyle="1" w:styleId="NormalAfter3pt">
    <w:name w:val="Normal + After:  3 pt"/>
    <w:basedOn w:val="Normal"/>
    <w:rsid w:val="001B162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16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6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16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62C"/>
    <w:rPr>
      <w:lang w:val="en-GB" w:eastAsia="ja-JP" w:bidi="ar-SA"/>
    </w:rPr>
  </w:style>
  <w:style w:type="character" w:customStyle="1" w:styleId="CarCar10">
    <w:name w:val="Car Car10"/>
    <w:rsid w:val="001B162C"/>
    <w:rPr>
      <w:rFonts w:ascii="Arial" w:hAnsi="Arial"/>
      <w:lang w:val="en-GB" w:eastAsia="ja-JP" w:bidi="ar-SA"/>
    </w:rPr>
  </w:style>
  <w:style w:type="paragraph" w:customStyle="1" w:styleId="Revision2">
    <w:name w:val="Revision2"/>
    <w:hidden/>
    <w:semiHidden/>
    <w:rsid w:val="001B162C"/>
    <w:rPr>
      <w:rFonts w:ascii="Times New Roman" w:eastAsia="MS Mincho" w:hAnsi="Times New Roman"/>
      <w:lang w:val="en-GB" w:eastAsia="en-US"/>
    </w:rPr>
  </w:style>
  <w:style w:type="paragraph" w:customStyle="1" w:styleId="ListParagraph1">
    <w:name w:val="List Paragraph1"/>
    <w:basedOn w:val="Normal"/>
    <w:qFormat/>
    <w:rsid w:val="001B162C"/>
    <w:pPr>
      <w:ind w:left="720"/>
      <w:contextualSpacing/>
    </w:pPr>
    <w:rPr>
      <w:rFonts w:eastAsia="SimSun"/>
      <w:lang w:eastAsia="en-GB"/>
    </w:rPr>
  </w:style>
  <w:style w:type="numbering" w:customStyle="1" w:styleId="NoList8">
    <w:name w:val="No List8"/>
    <w:next w:val="NoList"/>
    <w:semiHidden/>
    <w:rsid w:val="001B162C"/>
  </w:style>
  <w:style w:type="numbering" w:customStyle="1" w:styleId="NoList12">
    <w:name w:val="No List12"/>
    <w:next w:val="NoList"/>
    <w:semiHidden/>
    <w:rsid w:val="001B162C"/>
  </w:style>
  <w:style w:type="numbering" w:customStyle="1" w:styleId="NoList22">
    <w:name w:val="No List22"/>
    <w:next w:val="NoList"/>
    <w:semiHidden/>
    <w:rsid w:val="001B162C"/>
  </w:style>
  <w:style w:type="numbering" w:customStyle="1" w:styleId="NoList9">
    <w:name w:val="No List9"/>
    <w:next w:val="NoList"/>
    <w:semiHidden/>
    <w:rsid w:val="001B162C"/>
  </w:style>
  <w:style w:type="numbering" w:customStyle="1" w:styleId="NoList13">
    <w:name w:val="No List13"/>
    <w:next w:val="NoList"/>
    <w:semiHidden/>
    <w:rsid w:val="001B162C"/>
  </w:style>
  <w:style w:type="numbering" w:customStyle="1" w:styleId="NoList23">
    <w:name w:val="No List23"/>
    <w:next w:val="NoList"/>
    <w:semiHidden/>
    <w:rsid w:val="001B162C"/>
  </w:style>
  <w:style w:type="numbering" w:customStyle="1" w:styleId="NoList10">
    <w:name w:val="No List10"/>
    <w:next w:val="NoList"/>
    <w:semiHidden/>
    <w:rsid w:val="001B162C"/>
  </w:style>
  <w:style w:type="character" w:customStyle="1" w:styleId="1e">
    <w:name w:val="段落フォント1"/>
    <w:rsid w:val="001B162C"/>
  </w:style>
  <w:style w:type="character" w:customStyle="1" w:styleId="1f">
    <w:name w:val="コメント参照1"/>
    <w:rsid w:val="001B162C"/>
    <w:rPr>
      <w:sz w:val="16"/>
    </w:rPr>
  </w:style>
  <w:style w:type="paragraph" w:customStyle="1" w:styleId="1f0">
    <w:name w:val="図表番号1"/>
    <w:basedOn w:val="Normal"/>
    <w:rsid w:val="001B162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1B162C"/>
    <w:pPr>
      <w:tabs>
        <w:tab w:val="num" w:pos="644"/>
      </w:tabs>
      <w:suppressAutoHyphens/>
      <w:ind w:left="644" w:hanging="360"/>
    </w:pPr>
    <w:rPr>
      <w:rFonts w:eastAsia="MS Mincho" w:cs="CG Times (WN)"/>
      <w:lang w:eastAsia="ar-SA"/>
    </w:rPr>
  </w:style>
  <w:style w:type="paragraph" w:customStyle="1" w:styleId="210">
    <w:name w:val="段落番号 21"/>
    <w:basedOn w:val="1f1"/>
    <w:rsid w:val="001B162C"/>
    <w:pPr>
      <w:ind w:left="851" w:hanging="284"/>
    </w:pPr>
  </w:style>
  <w:style w:type="paragraph" w:customStyle="1" w:styleId="1f2">
    <w:name w:val="箇条書き1"/>
    <w:basedOn w:val="List"/>
    <w:rsid w:val="001B162C"/>
    <w:pPr>
      <w:tabs>
        <w:tab w:val="num" w:pos="644"/>
      </w:tabs>
      <w:suppressAutoHyphens/>
      <w:ind w:left="644" w:hanging="360"/>
    </w:pPr>
    <w:rPr>
      <w:rFonts w:eastAsia="MS Mincho" w:cs="CG Times (WN)"/>
      <w:lang w:eastAsia="ar-SA"/>
    </w:rPr>
  </w:style>
  <w:style w:type="paragraph" w:customStyle="1" w:styleId="211">
    <w:name w:val="箇条書き 21"/>
    <w:basedOn w:val="1f2"/>
    <w:rsid w:val="001B162C"/>
    <w:pPr>
      <w:tabs>
        <w:tab w:val="clear" w:pos="644"/>
        <w:tab w:val="num" w:pos="1494"/>
      </w:tabs>
      <w:ind w:left="851" w:hanging="284"/>
    </w:pPr>
  </w:style>
  <w:style w:type="paragraph" w:customStyle="1" w:styleId="310">
    <w:name w:val="箇条書き 31"/>
    <w:basedOn w:val="211"/>
    <w:rsid w:val="001B162C"/>
    <w:pPr>
      <w:ind w:left="1135"/>
    </w:pPr>
  </w:style>
  <w:style w:type="paragraph" w:customStyle="1" w:styleId="212">
    <w:name w:val="一覧 21"/>
    <w:basedOn w:val="List"/>
    <w:rsid w:val="001B162C"/>
    <w:pPr>
      <w:suppressAutoHyphens/>
      <w:ind w:left="851"/>
    </w:pPr>
    <w:rPr>
      <w:rFonts w:eastAsia="MS Mincho" w:cs="CG Times (WN)"/>
      <w:lang w:eastAsia="ar-SA"/>
    </w:rPr>
  </w:style>
  <w:style w:type="paragraph" w:customStyle="1" w:styleId="311">
    <w:name w:val="一覧 31"/>
    <w:basedOn w:val="212"/>
    <w:rsid w:val="001B162C"/>
    <w:pPr>
      <w:ind w:left="1135"/>
    </w:pPr>
  </w:style>
  <w:style w:type="paragraph" w:customStyle="1" w:styleId="410">
    <w:name w:val="一覧 41"/>
    <w:basedOn w:val="311"/>
    <w:rsid w:val="001B162C"/>
    <w:pPr>
      <w:ind w:left="1418"/>
    </w:pPr>
  </w:style>
  <w:style w:type="paragraph" w:customStyle="1" w:styleId="510">
    <w:name w:val="一覧 51"/>
    <w:basedOn w:val="410"/>
    <w:rsid w:val="001B162C"/>
    <w:pPr>
      <w:ind w:left="1702"/>
    </w:pPr>
  </w:style>
  <w:style w:type="paragraph" w:customStyle="1" w:styleId="411">
    <w:name w:val="箇条書き 41"/>
    <w:basedOn w:val="310"/>
    <w:rsid w:val="001B162C"/>
    <w:pPr>
      <w:ind w:left="1418"/>
    </w:pPr>
  </w:style>
  <w:style w:type="paragraph" w:customStyle="1" w:styleId="511">
    <w:name w:val="箇条書き 51"/>
    <w:basedOn w:val="411"/>
    <w:rsid w:val="001B162C"/>
    <w:pPr>
      <w:ind w:left="1702"/>
    </w:pPr>
  </w:style>
  <w:style w:type="paragraph" w:customStyle="1" w:styleId="1f3">
    <w:name w:val="コメント文字列1"/>
    <w:basedOn w:val="Normal"/>
    <w:rsid w:val="001B162C"/>
    <w:pPr>
      <w:suppressAutoHyphens/>
    </w:pPr>
    <w:rPr>
      <w:rFonts w:eastAsia="MS Mincho" w:cs="CG Times (WN)"/>
      <w:lang w:eastAsia="ar-SA"/>
    </w:rPr>
  </w:style>
  <w:style w:type="paragraph" w:customStyle="1" w:styleId="1f4">
    <w:name w:val="コメント内容1"/>
    <w:basedOn w:val="1f3"/>
    <w:next w:val="1f3"/>
    <w:rsid w:val="001B162C"/>
    <w:rPr>
      <w:b/>
      <w:bCs/>
    </w:rPr>
  </w:style>
  <w:style w:type="paragraph" w:customStyle="1" w:styleId="1f5">
    <w:name w:val="見出しマップ1"/>
    <w:basedOn w:val="Normal"/>
    <w:rsid w:val="001B162C"/>
    <w:pPr>
      <w:shd w:val="clear" w:color="auto" w:fill="000080"/>
      <w:suppressAutoHyphens/>
    </w:pPr>
    <w:rPr>
      <w:rFonts w:ascii="Tahoma" w:eastAsia="MS Mincho" w:hAnsi="Tahoma" w:cs="Tahoma"/>
      <w:lang w:eastAsia="ar-SA"/>
    </w:rPr>
  </w:style>
  <w:style w:type="paragraph" w:customStyle="1" w:styleId="1f6">
    <w:name w:val="書式なし1"/>
    <w:basedOn w:val="Normal"/>
    <w:rsid w:val="001B162C"/>
    <w:pPr>
      <w:suppressAutoHyphens/>
    </w:pPr>
    <w:rPr>
      <w:rFonts w:ascii="Courier New" w:eastAsia="MS Mincho" w:hAnsi="Courier New" w:cs="CG Times (WN)"/>
      <w:lang w:val="nb-NO" w:eastAsia="ar-SA"/>
    </w:rPr>
  </w:style>
  <w:style w:type="paragraph" w:customStyle="1" w:styleId="213">
    <w:name w:val="本文 21"/>
    <w:basedOn w:val="Normal"/>
    <w:rsid w:val="001B162C"/>
    <w:pPr>
      <w:suppressAutoHyphens/>
      <w:spacing w:after="120"/>
    </w:pPr>
    <w:rPr>
      <w:rFonts w:eastAsia="MS Mincho" w:cs="CG Times (WN)"/>
      <w:lang w:eastAsia="ar-SA"/>
    </w:rPr>
  </w:style>
  <w:style w:type="paragraph" w:customStyle="1" w:styleId="312">
    <w:name w:val="本文 31"/>
    <w:basedOn w:val="Normal"/>
    <w:rsid w:val="001B162C"/>
    <w:pPr>
      <w:suppressAutoHyphens/>
      <w:spacing w:after="120"/>
    </w:pPr>
    <w:rPr>
      <w:rFonts w:eastAsia="MS Mincho" w:cs="CG Times (WN)"/>
      <w:lang w:eastAsia="ar-SA"/>
    </w:rPr>
  </w:style>
  <w:style w:type="paragraph" w:customStyle="1" w:styleId="Web1">
    <w:name w:val="標準 (Web)1"/>
    <w:basedOn w:val="Normal"/>
    <w:rsid w:val="001B162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B162C"/>
    <w:pPr>
      <w:suppressAutoHyphens/>
      <w:ind w:left="567"/>
    </w:pPr>
    <w:rPr>
      <w:rFonts w:ascii="Arial" w:eastAsia="MS Mincho" w:hAnsi="Arial" w:cs="Arial"/>
      <w:lang w:eastAsia="ar-SA"/>
    </w:rPr>
  </w:style>
  <w:style w:type="paragraph" w:customStyle="1" w:styleId="1f7">
    <w:name w:val="標準インデント1"/>
    <w:basedOn w:val="Normal"/>
    <w:rsid w:val="001B162C"/>
    <w:pPr>
      <w:suppressAutoHyphens/>
      <w:ind w:left="708"/>
    </w:pPr>
    <w:rPr>
      <w:rFonts w:eastAsia="MS Mincho" w:cs="CG Times (WN)"/>
      <w:lang w:eastAsia="ar-SA"/>
    </w:rPr>
  </w:style>
  <w:style w:type="paragraph" w:customStyle="1" w:styleId="1f8">
    <w:name w:val="記1"/>
    <w:basedOn w:val="Normal"/>
    <w:next w:val="Normal"/>
    <w:rsid w:val="001B162C"/>
    <w:pPr>
      <w:suppressAutoHyphens/>
    </w:pPr>
    <w:rPr>
      <w:rFonts w:eastAsia="MS Mincho" w:cs="CG Times (WN)"/>
      <w:lang w:eastAsia="ar-SA"/>
    </w:rPr>
  </w:style>
  <w:style w:type="paragraph" w:customStyle="1" w:styleId="HTML1">
    <w:name w:val="HTML 書式付き1"/>
    <w:basedOn w:val="Normal"/>
    <w:rsid w:val="001B162C"/>
    <w:pPr>
      <w:suppressAutoHyphens/>
    </w:pPr>
    <w:rPr>
      <w:rFonts w:ascii="Courier New" w:eastAsia="MS Mincho" w:hAnsi="Courier New" w:cs="Courier New"/>
      <w:lang w:eastAsia="ar-SA"/>
    </w:rPr>
  </w:style>
  <w:style w:type="numbering" w:customStyle="1" w:styleId="NoList14">
    <w:name w:val="No List14"/>
    <w:next w:val="NoList"/>
    <w:semiHidden/>
    <w:rsid w:val="001B162C"/>
  </w:style>
  <w:style w:type="character" w:customStyle="1" w:styleId="CharChar23">
    <w:name w:val="Char Char23"/>
    <w:rsid w:val="001B162C"/>
    <w:rPr>
      <w:rFonts w:ascii="Arial" w:hAnsi="Arial"/>
      <w:lang w:val="en-GB" w:eastAsia="en-US"/>
    </w:rPr>
  </w:style>
  <w:style w:type="numbering" w:customStyle="1" w:styleId="NoList24">
    <w:name w:val="No List24"/>
    <w:next w:val="NoList"/>
    <w:semiHidden/>
    <w:rsid w:val="001B162C"/>
  </w:style>
  <w:style w:type="numbering" w:customStyle="1" w:styleId="NoList31">
    <w:name w:val="No List31"/>
    <w:next w:val="NoList"/>
    <w:semiHidden/>
    <w:rsid w:val="001B162C"/>
  </w:style>
  <w:style w:type="numbering" w:customStyle="1" w:styleId="NoList41">
    <w:name w:val="No List41"/>
    <w:next w:val="NoList"/>
    <w:semiHidden/>
    <w:rsid w:val="001B162C"/>
  </w:style>
  <w:style w:type="numbering" w:customStyle="1" w:styleId="NoList51">
    <w:name w:val="No List51"/>
    <w:next w:val="NoList"/>
    <w:semiHidden/>
    <w:rsid w:val="001B162C"/>
  </w:style>
  <w:style w:type="character" w:customStyle="1" w:styleId="EmailStyle97">
    <w:name w:val="EmailStyle97"/>
    <w:semiHidden/>
    <w:rsid w:val="001B162C"/>
    <w:rPr>
      <w:rFonts w:ascii="Arial" w:hAnsi="Arial" w:cs="Arial"/>
      <w:color w:val="auto"/>
      <w:sz w:val="20"/>
      <w:szCs w:val="20"/>
    </w:rPr>
  </w:style>
  <w:style w:type="character" w:customStyle="1" w:styleId="B1C">
    <w:name w:val="B1 C"/>
    <w:rsid w:val="001B162C"/>
    <w:rPr>
      <w:lang w:val="en-GB" w:eastAsia="en-US" w:bidi="ar-SA"/>
    </w:rPr>
  </w:style>
  <w:style w:type="character" w:customStyle="1" w:styleId="Titre3">
    <w:name w:val="Titre 3"/>
    <w:rsid w:val="001B162C"/>
    <w:rPr>
      <w:rFonts w:ascii="Arial" w:hAnsi="Arial"/>
      <w:sz w:val="28"/>
      <w:szCs w:val="28"/>
      <w:lang w:val="en-GB" w:eastAsia="en-GB"/>
    </w:rPr>
  </w:style>
  <w:style w:type="character" w:customStyle="1" w:styleId="B3c">
    <w:name w:val="B3 c"/>
    <w:rsid w:val="001B162C"/>
    <w:rPr>
      <w:lang w:val="en-GB" w:eastAsia="en-GB"/>
    </w:rPr>
  </w:style>
  <w:style w:type="character" w:customStyle="1" w:styleId="B2C">
    <w:name w:val="B2 C"/>
    <w:rsid w:val="001B162C"/>
    <w:rPr>
      <w:lang w:val="en-GB" w:eastAsia="en-GB"/>
    </w:rPr>
  </w:style>
  <w:style w:type="paragraph" w:customStyle="1" w:styleId="1f9">
    <w:name w:val="题注1"/>
    <w:basedOn w:val="Normal"/>
    <w:next w:val="Normal"/>
    <w:rsid w:val="001B162C"/>
    <w:pPr>
      <w:spacing w:before="120" w:after="120"/>
    </w:pPr>
    <w:rPr>
      <w:rFonts w:eastAsia="MS Mincho"/>
      <w:b/>
      <w:lang w:eastAsia="en-GB"/>
    </w:rPr>
  </w:style>
  <w:style w:type="paragraph" w:customStyle="1" w:styleId="1fa">
    <w:name w:val="图表目录1"/>
    <w:basedOn w:val="Normal"/>
    <w:next w:val="Normal"/>
    <w:rsid w:val="001B162C"/>
    <w:pPr>
      <w:ind w:left="400" w:hanging="400"/>
      <w:jc w:val="center"/>
    </w:pPr>
    <w:rPr>
      <w:rFonts w:eastAsia="MS Mincho"/>
      <w:b/>
      <w:lang w:eastAsia="en-GB"/>
    </w:rPr>
  </w:style>
  <w:style w:type="character" w:customStyle="1" w:styleId="st1">
    <w:name w:val="st1"/>
    <w:rsid w:val="001B162C"/>
  </w:style>
  <w:style w:type="numbering" w:customStyle="1" w:styleId="NoList15">
    <w:name w:val="No List15"/>
    <w:next w:val="NoList"/>
    <w:semiHidden/>
    <w:rsid w:val="001B162C"/>
  </w:style>
  <w:style w:type="numbering" w:customStyle="1" w:styleId="NoList16">
    <w:name w:val="No List16"/>
    <w:next w:val="NoList"/>
    <w:semiHidden/>
    <w:rsid w:val="001B16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62C"/>
    <w:rPr>
      <w:rFonts w:ascii="Arial" w:hAnsi="Arial"/>
      <w:sz w:val="24"/>
      <w:szCs w:val="28"/>
      <w:lang w:val="en-GB" w:eastAsia="en-US"/>
    </w:rPr>
  </w:style>
  <w:style w:type="character" w:customStyle="1" w:styleId="T1Char5">
    <w:name w:val="T1 Char5"/>
    <w:aliases w:val="Header 6 Char Char5"/>
    <w:rsid w:val="001B16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62C"/>
    <w:rPr>
      <w:rFonts w:ascii="Times New Roman" w:eastAsia="Times New Roman" w:hAnsi="Times New Roman"/>
    </w:rPr>
  </w:style>
  <w:style w:type="character" w:customStyle="1" w:styleId="ListChar">
    <w:name w:val="List Char"/>
    <w:rsid w:val="001B162C"/>
    <w:rPr>
      <w:lang w:val="en-GB" w:eastAsia="ar-SA" w:bidi="ar-SA"/>
    </w:rPr>
  </w:style>
  <w:style w:type="character" w:customStyle="1" w:styleId="Heading6Char3">
    <w:name w:val="Heading 6 Char3"/>
    <w:aliases w:val="T1 Char10,Header 6 Char1"/>
    <w:rsid w:val="001B16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6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6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6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6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162C"/>
    <w:rPr>
      <w:rFonts w:ascii="Arial" w:eastAsia="MS Mincho" w:hAnsi="Arial"/>
      <w:sz w:val="22"/>
      <w:lang w:val="en-GB" w:eastAsia="en-US" w:bidi="ar-SA"/>
    </w:rPr>
  </w:style>
  <w:style w:type="character" w:customStyle="1" w:styleId="T1Car">
    <w:name w:val="T1 Car"/>
    <w:aliases w:val="Header 6 Car Car"/>
    <w:rsid w:val="001B162C"/>
    <w:rPr>
      <w:rFonts w:ascii="Arial" w:eastAsia="MS Mincho" w:hAnsi="Arial"/>
      <w:lang w:val="en-GB" w:eastAsia="en-US" w:bidi="ar-SA"/>
    </w:rPr>
  </w:style>
  <w:style w:type="character" w:customStyle="1" w:styleId="CarCar4">
    <w:name w:val="Car Car4"/>
    <w:rsid w:val="001B162C"/>
    <w:rPr>
      <w:rFonts w:ascii="Arial" w:eastAsia="MS Mincho" w:hAnsi="Arial"/>
      <w:lang w:val="en-GB" w:eastAsia="en-US" w:bidi="ar-SA"/>
    </w:rPr>
  </w:style>
  <w:style w:type="character" w:customStyle="1" w:styleId="CarCar8">
    <w:name w:val="Car Car8"/>
    <w:rsid w:val="001B162C"/>
    <w:rPr>
      <w:rFonts w:ascii="Arial" w:eastAsia="MS Mincho" w:hAnsi="Arial"/>
      <w:sz w:val="36"/>
      <w:lang w:val="en-GB" w:eastAsia="en-US" w:bidi="ar-SA"/>
    </w:rPr>
  </w:style>
  <w:style w:type="character" w:customStyle="1" w:styleId="CarCar3">
    <w:name w:val="Car Car3"/>
    <w:rsid w:val="001B162C"/>
    <w:rPr>
      <w:rFonts w:ascii="Arial" w:eastAsia="MS Mincho" w:hAnsi="Arial"/>
      <w:sz w:val="36"/>
      <w:lang w:val="en-GB" w:eastAsia="en-US" w:bidi="ar-SA"/>
    </w:rPr>
  </w:style>
  <w:style w:type="character" w:customStyle="1" w:styleId="CarCar7">
    <w:name w:val="Car Car7"/>
    <w:rsid w:val="001B16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6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62C"/>
    <w:rPr>
      <w:b/>
      <w:lang w:val="en-GB" w:eastAsia="ja-JP" w:bidi="ar-SA"/>
    </w:rPr>
  </w:style>
  <w:style w:type="character" w:customStyle="1" w:styleId="CarCar6">
    <w:name w:val="Car Car6"/>
    <w:rsid w:val="001B16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62C"/>
    <w:rPr>
      <w:lang w:val="en-GB" w:eastAsia="ja-JP" w:bidi="ar-SA"/>
    </w:rPr>
  </w:style>
  <w:style w:type="character" w:customStyle="1" w:styleId="T1Char6">
    <w:name w:val="T1 Char6"/>
    <w:aliases w:val="Header 6 Char Char6"/>
    <w:rsid w:val="001B162C"/>
  </w:style>
  <w:style w:type="character" w:customStyle="1" w:styleId="capChar5">
    <w:name w:val="cap Char5"/>
    <w:aliases w:val="cap Char Char5,Caption Char Char4,Caption Char1 Char Char4,cap Char Char1 Char4,Caption Char Char1 Char Char4,cap Char2 Char Char Char4"/>
    <w:rsid w:val="001B162C"/>
    <w:rPr>
      <w:b/>
      <w:lang w:val="en-GB" w:eastAsia="en-US" w:bidi="ar-SA"/>
    </w:rPr>
  </w:style>
  <w:style w:type="character" w:customStyle="1" w:styleId="Head2AZchn">
    <w:name w:val="Head2A Zchn"/>
    <w:aliases w:val="2 Zchn,H2 Zchn,h2 Zchn,DO NOT USE_h2 Zchn,h21 Zchn,UNDERRUBRIK 1-2 Zchn Zchn"/>
    <w:rsid w:val="001B16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6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6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62C"/>
    <w:rPr>
      <w:rFonts w:ascii="Arial" w:hAnsi="Arial"/>
      <w:sz w:val="22"/>
      <w:lang w:val="en-GB" w:eastAsia="en-GB" w:bidi="ar-SA"/>
    </w:rPr>
  </w:style>
  <w:style w:type="character" w:customStyle="1" w:styleId="T1Zchn">
    <w:name w:val="T1 Zchn"/>
    <w:aliases w:val="Header 6 Zchn Zchn"/>
    <w:rsid w:val="001B162C"/>
  </w:style>
  <w:style w:type="character" w:customStyle="1" w:styleId="capChar3">
    <w:name w:val="cap Char3"/>
    <w:aliases w:val="cap Char Char3,Caption Char Char2,Caption Char1 Char Char2,cap Char Char1 Char2,Caption Char Char1 Char Char2,cap Char2 Char Char Char2"/>
    <w:rsid w:val="001B162C"/>
    <w:rPr>
      <w:rFonts w:ascii="Times New Roman" w:eastAsia="Batang" w:hAnsi="Times New Roman"/>
      <w:b/>
      <w:lang w:val="en-GB"/>
    </w:rPr>
  </w:style>
  <w:style w:type="character" w:customStyle="1" w:styleId="Heading6Char2">
    <w:name w:val="Heading 6 Char2"/>
    <w:rsid w:val="001B162C"/>
  </w:style>
  <w:style w:type="character" w:customStyle="1" w:styleId="capChar4">
    <w:name w:val="cap Char4"/>
    <w:aliases w:val="cap Char Char4,Caption Char Char3,Caption Char1 Char Char3,cap Char Char1 Char3,Caption Char Char1 Char Char3,cap Char2 Char Char Char3"/>
    <w:rsid w:val="001B162C"/>
    <w:rPr>
      <w:rFonts w:ascii="Times New Roman" w:eastAsia="MS Mincho" w:hAnsi="Times New Roman"/>
      <w:b/>
      <w:lang w:val="en-GB"/>
    </w:rPr>
  </w:style>
  <w:style w:type="character" w:customStyle="1" w:styleId="T1Char8">
    <w:name w:val="T1 Char8"/>
    <w:aliases w:val="Header 6 Char Char7"/>
    <w:rsid w:val="001B16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6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62C"/>
    <w:rPr>
      <w:rFonts w:ascii="Arial" w:hAnsi="Arial"/>
      <w:sz w:val="24"/>
      <w:szCs w:val="28"/>
      <w:lang w:val="en-GB" w:eastAsia="en-US"/>
    </w:rPr>
  </w:style>
  <w:style w:type="character" w:customStyle="1" w:styleId="T1Char7">
    <w:name w:val="T1 Char7"/>
    <w:aliases w:val="Header 6 Char Char8"/>
    <w:rsid w:val="001B16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6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6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62C"/>
    <w:rPr>
      <w:rFonts w:ascii="Arial" w:hAnsi="Arial" w:cs="Arial"/>
      <w:sz w:val="24"/>
      <w:szCs w:val="24"/>
      <w:lang w:val="en-GB" w:eastAsia="en-US" w:bidi="he-IL"/>
    </w:rPr>
  </w:style>
  <w:style w:type="character" w:customStyle="1" w:styleId="T1Char9">
    <w:name w:val="T1 Char9"/>
    <w:aliases w:val="Header 6 Char Char9"/>
    <w:rsid w:val="001B162C"/>
    <w:rPr>
      <w:rFonts w:ascii="Arial" w:hAnsi="Arial" w:cs="Arial"/>
      <w:lang w:val="en-GB" w:eastAsia="en-US" w:bidi="he-IL"/>
    </w:rPr>
  </w:style>
  <w:style w:type="character" w:customStyle="1" w:styleId="List2Char">
    <w:name w:val="List 2 Char"/>
    <w:link w:val="List2"/>
    <w:rsid w:val="001B162C"/>
    <w:rPr>
      <w:rFonts w:ascii="Times New Roman" w:hAnsi="Times New Roman"/>
      <w:lang w:val="en-GB" w:eastAsia="en-US"/>
    </w:rPr>
  </w:style>
  <w:style w:type="paragraph" w:customStyle="1" w:styleId="CharChar3CharCharCharCharCharChar">
    <w:name w:val="Char Char3 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B162C"/>
  </w:style>
  <w:style w:type="character" w:customStyle="1" w:styleId="CommentSubjectChar2">
    <w:name w:val="Comment Subject Char2"/>
    <w:rsid w:val="001B16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162C"/>
    <w:rPr>
      <w:rFonts w:ascii="CG Times (WN)" w:eastAsia="Malgun Gothic" w:hAnsi="CG Times (WN)"/>
      <w:b/>
      <w:lang w:val="en-GB" w:eastAsia="en-US"/>
    </w:rPr>
  </w:style>
  <w:style w:type="paragraph" w:customStyle="1" w:styleId="43">
    <w:name w:val="吹き出し4"/>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1B162C"/>
    <w:rPr>
      <w:rFonts w:ascii="Times New Roman" w:eastAsia="MS Mincho" w:hAnsi="Times New Roman"/>
      <w:lang w:val="en-GB" w:eastAsia="en-US"/>
    </w:rPr>
  </w:style>
  <w:style w:type="character" w:customStyle="1" w:styleId="2b">
    <w:name w:val="段落フォント2"/>
    <w:rsid w:val="001B162C"/>
  </w:style>
  <w:style w:type="character" w:customStyle="1" w:styleId="2c">
    <w:name w:val="コメント参照2"/>
    <w:rsid w:val="001B162C"/>
    <w:rPr>
      <w:sz w:val="16"/>
    </w:rPr>
  </w:style>
  <w:style w:type="paragraph" w:customStyle="1" w:styleId="2d">
    <w:name w:val="図表番号2"/>
    <w:basedOn w:val="Normal"/>
    <w:rsid w:val="001B162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B162C"/>
    <w:pPr>
      <w:tabs>
        <w:tab w:val="num" w:pos="644"/>
      </w:tabs>
      <w:suppressAutoHyphens/>
      <w:ind w:left="644" w:hanging="360"/>
    </w:pPr>
    <w:rPr>
      <w:rFonts w:eastAsia="MS Mincho" w:cs="CG Times (WN)"/>
      <w:lang w:eastAsia="ar-SA"/>
    </w:rPr>
  </w:style>
  <w:style w:type="paragraph" w:customStyle="1" w:styleId="221">
    <w:name w:val="段落番号 22"/>
    <w:basedOn w:val="2e"/>
    <w:rsid w:val="001B162C"/>
    <w:pPr>
      <w:ind w:left="851" w:hanging="284"/>
    </w:pPr>
  </w:style>
  <w:style w:type="paragraph" w:customStyle="1" w:styleId="2f">
    <w:name w:val="箇条書き2"/>
    <w:basedOn w:val="List"/>
    <w:rsid w:val="001B162C"/>
    <w:pPr>
      <w:tabs>
        <w:tab w:val="num" w:pos="644"/>
      </w:tabs>
      <w:suppressAutoHyphens/>
      <w:ind w:left="644" w:hanging="360"/>
    </w:pPr>
    <w:rPr>
      <w:rFonts w:eastAsia="MS Mincho" w:cs="CG Times (WN)"/>
      <w:lang w:eastAsia="ar-SA"/>
    </w:rPr>
  </w:style>
  <w:style w:type="paragraph" w:customStyle="1" w:styleId="222">
    <w:name w:val="箇条書き 22"/>
    <w:basedOn w:val="2f"/>
    <w:rsid w:val="001B162C"/>
    <w:pPr>
      <w:tabs>
        <w:tab w:val="clear" w:pos="644"/>
        <w:tab w:val="num" w:pos="1494"/>
      </w:tabs>
      <w:ind w:left="851" w:hanging="284"/>
    </w:pPr>
  </w:style>
  <w:style w:type="paragraph" w:customStyle="1" w:styleId="321">
    <w:name w:val="箇条書き 32"/>
    <w:basedOn w:val="222"/>
    <w:rsid w:val="001B162C"/>
    <w:pPr>
      <w:ind w:left="1135"/>
    </w:pPr>
  </w:style>
  <w:style w:type="paragraph" w:customStyle="1" w:styleId="223">
    <w:name w:val="一覧 22"/>
    <w:basedOn w:val="List"/>
    <w:rsid w:val="001B162C"/>
    <w:pPr>
      <w:suppressAutoHyphens/>
      <w:ind w:left="851"/>
    </w:pPr>
    <w:rPr>
      <w:rFonts w:eastAsia="MS Mincho" w:cs="CG Times (WN)"/>
      <w:lang w:eastAsia="ar-SA"/>
    </w:rPr>
  </w:style>
  <w:style w:type="paragraph" w:customStyle="1" w:styleId="322">
    <w:name w:val="一覧 32"/>
    <w:basedOn w:val="223"/>
    <w:rsid w:val="001B162C"/>
    <w:pPr>
      <w:ind w:left="1135"/>
    </w:pPr>
  </w:style>
  <w:style w:type="paragraph" w:customStyle="1" w:styleId="420">
    <w:name w:val="一覧 42"/>
    <w:basedOn w:val="322"/>
    <w:rsid w:val="001B162C"/>
    <w:pPr>
      <w:ind w:left="1418"/>
    </w:pPr>
  </w:style>
  <w:style w:type="paragraph" w:customStyle="1" w:styleId="520">
    <w:name w:val="一覧 52"/>
    <w:basedOn w:val="420"/>
    <w:rsid w:val="001B162C"/>
    <w:pPr>
      <w:ind w:left="1702"/>
    </w:pPr>
  </w:style>
  <w:style w:type="paragraph" w:customStyle="1" w:styleId="421">
    <w:name w:val="箇条書き 42"/>
    <w:basedOn w:val="321"/>
    <w:rsid w:val="001B162C"/>
    <w:pPr>
      <w:ind w:left="1418"/>
    </w:pPr>
  </w:style>
  <w:style w:type="paragraph" w:customStyle="1" w:styleId="521">
    <w:name w:val="箇条書き 52"/>
    <w:basedOn w:val="421"/>
    <w:rsid w:val="001B162C"/>
    <w:pPr>
      <w:ind w:left="1702"/>
    </w:pPr>
  </w:style>
  <w:style w:type="paragraph" w:customStyle="1" w:styleId="2f0">
    <w:name w:val="コメント文字列2"/>
    <w:basedOn w:val="Normal"/>
    <w:rsid w:val="001B162C"/>
    <w:pPr>
      <w:suppressAutoHyphens/>
    </w:pPr>
    <w:rPr>
      <w:rFonts w:eastAsia="MS Mincho" w:cs="CG Times (WN)"/>
      <w:lang w:eastAsia="ar-SA"/>
    </w:rPr>
  </w:style>
  <w:style w:type="paragraph" w:customStyle="1" w:styleId="2f1">
    <w:name w:val="コメント内容2"/>
    <w:basedOn w:val="2f0"/>
    <w:next w:val="2f0"/>
    <w:rsid w:val="001B162C"/>
    <w:rPr>
      <w:b/>
      <w:bCs/>
    </w:rPr>
  </w:style>
  <w:style w:type="paragraph" w:customStyle="1" w:styleId="2f2">
    <w:name w:val="見出しマップ2"/>
    <w:basedOn w:val="Normal"/>
    <w:rsid w:val="001B162C"/>
    <w:pPr>
      <w:shd w:val="clear" w:color="auto" w:fill="000080"/>
      <w:suppressAutoHyphens/>
    </w:pPr>
    <w:rPr>
      <w:rFonts w:ascii="Tahoma" w:eastAsia="MS Mincho" w:hAnsi="Tahoma" w:cs="Tahoma"/>
      <w:lang w:eastAsia="ar-SA"/>
    </w:rPr>
  </w:style>
  <w:style w:type="paragraph" w:customStyle="1" w:styleId="2f3">
    <w:name w:val="書式なし2"/>
    <w:basedOn w:val="Normal"/>
    <w:rsid w:val="001B162C"/>
    <w:pPr>
      <w:suppressAutoHyphens/>
    </w:pPr>
    <w:rPr>
      <w:rFonts w:ascii="Courier New" w:eastAsia="MS Mincho" w:hAnsi="Courier New" w:cs="CG Times (WN)"/>
      <w:lang w:val="nb-NO" w:eastAsia="ar-SA"/>
    </w:rPr>
  </w:style>
  <w:style w:type="paragraph" w:customStyle="1" w:styleId="Web2">
    <w:name w:val="標準 (Web)2"/>
    <w:basedOn w:val="Normal"/>
    <w:rsid w:val="001B162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B162C"/>
    <w:pPr>
      <w:suppressAutoHyphens/>
      <w:ind w:left="567"/>
    </w:pPr>
    <w:rPr>
      <w:rFonts w:ascii="Arial" w:eastAsia="MS Mincho" w:hAnsi="Arial" w:cs="Arial"/>
      <w:lang w:eastAsia="ar-SA"/>
    </w:rPr>
  </w:style>
  <w:style w:type="paragraph" w:customStyle="1" w:styleId="2f4">
    <w:name w:val="標準インデント2"/>
    <w:basedOn w:val="Normal"/>
    <w:rsid w:val="001B162C"/>
    <w:pPr>
      <w:suppressAutoHyphens/>
      <w:ind w:left="708"/>
    </w:pPr>
    <w:rPr>
      <w:rFonts w:eastAsia="MS Mincho" w:cs="CG Times (WN)"/>
      <w:lang w:eastAsia="ar-SA"/>
    </w:rPr>
  </w:style>
  <w:style w:type="paragraph" w:customStyle="1" w:styleId="2f5">
    <w:name w:val="記2"/>
    <w:basedOn w:val="Normal"/>
    <w:next w:val="Normal"/>
    <w:rsid w:val="001B162C"/>
    <w:pPr>
      <w:suppressAutoHyphens/>
    </w:pPr>
    <w:rPr>
      <w:rFonts w:eastAsia="MS Mincho" w:cs="CG Times (WN)"/>
      <w:lang w:eastAsia="ar-SA"/>
    </w:rPr>
  </w:style>
  <w:style w:type="paragraph" w:customStyle="1" w:styleId="HTML2">
    <w:name w:val="HTML 書式付き2"/>
    <w:basedOn w:val="Normal"/>
    <w:rsid w:val="001B162C"/>
    <w:pPr>
      <w:suppressAutoHyphens/>
    </w:pPr>
    <w:rPr>
      <w:rFonts w:ascii="Courier New" w:eastAsia="MS Mincho" w:hAnsi="Courier New" w:cs="Courier New"/>
      <w:lang w:eastAsia="ar-SA"/>
    </w:rPr>
  </w:style>
  <w:style w:type="character" w:customStyle="1" w:styleId="Char10">
    <w:name w:val="纯文本 Char1"/>
    <w:rsid w:val="001B162C"/>
    <w:rPr>
      <w:rFonts w:ascii="SimSun" w:hAnsi="Courier New" w:cs="Courier New"/>
      <w:sz w:val="21"/>
      <w:szCs w:val="21"/>
      <w:lang w:val="en-GB" w:eastAsia="en-US"/>
    </w:rPr>
  </w:style>
  <w:style w:type="paragraph" w:customStyle="1" w:styleId="34">
    <w:name w:val="修订3"/>
    <w:hidden/>
    <w:semiHidden/>
    <w:rsid w:val="001B162C"/>
    <w:rPr>
      <w:rFonts w:ascii="Times New Roman" w:eastAsia="Batang" w:hAnsi="Times New Roman"/>
      <w:lang w:val="en-GB" w:eastAsia="en-US"/>
    </w:rPr>
  </w:style>
  <w:style w:type="character" w:customStyle="1" w:styleId="Char11">
    <w:name w:val="尾注文本 Char1"/>
    <w:rsid w:val="001B162C"/>
    <w:rPr>
      <w:rFonts w:ascii="Times New Roman" w:hAnsi="Times New Roman"/>
      <w:lang w:val="en-GB" w:eastAsia="en-US"/>
    </w:rPr>
  </w:style>
  <w:style w:type="paragraph" w:customStyle="1" w:styleId="35">
    <w:name w:val="无间隔3"/>
    <w:qFormat/>
    <w:rsid w:val="001B162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162C"/>
    <w:rPr>
      <w:rFonts w:ascii="Arial" w:eastAsia="Times New Roman" w:hAnsi="Arial"/>
      <w:sz w:val="36"/>
      <w:lang w:val="en-GB"/>
    </w:rPr>
  </w:style>
  <w:style w:type="character" w:customStyle="1" w:styleId="Absatz-Standardschriftart1">
    <w:name w:val="Absatz-Standardschriftart1"/>
    <w:rsid w:val="001B162C"/>
  </w:style>
  <w:style w:type="numbering" w:customStyle="1" w:styleId="NoList111">
    <w:name w:val="No List111"/>
    <w:next w:val="NoList"/>
    <w:semiHidden/>
    <w:rsid w:val="001B162C"/>
  </w:style>
  <w:style w:type="paragraph" w:customStyle="1" w:styleId="editorsnote0">
    <w:name w:val="editorsnote"/>
    <w:basedOn w:val="Normal"/>
    <w:rsid w:val="001B162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B162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B162C"/>
    <w:rPr>
      <w:rFonts w:ascii="Cambria" w:eastAsia="PMingLiU" w:hAnsi="Cambria"/>
      <w:i/>
      <w:iCs/>
      <w:sz w:val="24"/>
      <w:szCs w:val="24"/>
      <w:lang w:val="en-GB" w:eastAsia="en-GB"/>
    </w:rPr>
  </w:style>
  <w:style w:type="paragraph" w:styleId="NoSpacing">
    <w:name w:val="No Spacing"/>
    <w:basedOn w:val="Normal"/>
    <w:link w:val="NoSpacingChar"/>
    <w:uiPriority w:val="1"/>
    <w:qFormat/>
    <w:rsid w:val="001B162C"/>
    <w:pPr>
      <w:spacing w:after="0"/>
      <w:jc w:val="both"/>
    </w:pPr>
    <w:rPr>
      <w:rFonts w:ascii="Arial" w:eastAsia="PMingLiU" w:hAnsi="Arial"/>
      <w:lang w:eastAsia="x-none"/>
    </w:rPr>
  </w:style>
  <w:style w:type="character" w:customStyle="1" w:styleId="NoSpacingChar">
    <w:name w:val="No Spacing Char"/>
    <w:link w:val="NoSpacing"/>
    <w:uiPriority w:val="1"/>
    <w:rsid w:val="001B162C"/>
    <w:rPr>
      <w:rFonts w:ascii="Arial" w:eastAsia="PMingLiU" w:hAnsi="Arial"/>
      <w:lang w:val="en-GB" w:eastAsia="x-none"/>
    </w:rPr>
  </w:style>
  <w:style w:type="paragraph" w:styleId="Quote">
    <w:name w:val="Quote"/>
    <w:basedOn w:val="Normal"/>
    <w:next w:val="Normal"/>
    <w:link w:val="QuoteChar"/>
    <w:uiPriority w:val="29"/>
    <w:qFormat/>
    <w:rsid w:val="001B162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B162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16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B162C"/>
    <w:rPr>
      <w:rFonts w:ascii="Arial" w:eastAsia="PMingLiU" w:hAnsi="Arial"/>
      <w:b/>
      <w:bCs/>
      <w:i/>
      <w:iCs/>
      <w:color w:val="4F81BD"/>
      <w:lang w:val="en-GB" w:eastAsia="en-GB"/>
    </w:rPr>
  </w:style>
  <w:style w:type="character" w:styleId="SubtleEmphasis">
    <w:name w:val="Subtle Emphasis"/>
    <w:uiPriority w:val="19"/>
    <w:qFormat/>
    <w:rsid w:val="001B162C"/>
    <w:rPr>
      <w:i/>
      <w:iCs/>
      <w:color w:val="808080"/>
    </w:rPr>
  </w:style>
  <w:style w:type="character" w:styleId="IntenseEmphasis">
    <w:name w:val="Intense Emphasis"/>
    <w:uiPriority w:val="21"/>
    <w:qFormat/>
    <w:rsid w:val="001B162C"/>
    <w:rPr>
      <w:b/>
      <w:bCs/>
      <w:i/>
      <w:iCs/>
      <w:color w:val="4F81BD"/>
    </w:rPr>
  </w:style>
  <w:style w:type="character" w:styleId="SubtleReference">
    <w:name w:val="Subtle Reference"/>
    <w:uiPriority w:val="31"/>
    <w:qFormat/>
    <w:rsid w:val="001B162C"/>
    <w:rPr>
      <w:smallCaps/>
      <w:color w:val="C0504D"/>
      <w:u w:val="single"/>
    </w:rPr>
  </w:style>
  <w:style w:type="character" w:styleId="IntenseReference">
    <w:name w:val="Intense Reference"/>
    <w:uiPriority w:val="32"/>
    <w:qFormat/>
    <w:rsid w:val="001B162C"/>
    <w:rPr>
      <w:b/>
      <w:bCs/>
      <w:smallCaps/>
      <w:color w:val="C0504D"/>
      <w:spacing w:val="5"/>
      <w:u w:val="single"/>
    </w:rPr>
  </w:style>
  <w:style w:type="character" w:styleId="BookTitle">
    <w:name w:val="Book Title"/>
    <w:uiPriority w:val="33"/>
    <w:qFormat/>
    <w:rsid w:val="001B162C"/>
    <w:rPr>
      <w:b/>
      <w:bCs/>
      <w:smallCaps/>
      <w:spacing w:val="5"/>
    </w:rPr>
  </w:style>
  <w:style w:type="paragraph" w:styleId="TOCHeading">
    <w:name w:val="TOC Heading"/>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B162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162C"/>
    <w:rPr>
      <w:rFonts w:ascii="Times New Roman" w:eastAsia="PMingLiU" w:hAnsi="Times New Roman"/>
      <w:lang w:val="en-GB" w:eastAsia="x-none" w:bidi="en-US"/>
    </w:rPr>
  </w:style>
  <w:style w:type="paragraph" w:customStyle="1" w:styleId="Highlight">
    <w:name w:val="Highlight"/>
    <w:basedOn w:val="Normal"/>
    <w:uiPriority w:val="99"/>
    <w:qFormat/>
    <w:rsid w:val="001B162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B162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B16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16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162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162C"/>
    <w:rPr>
      <w:rFonts w:ascii="Times New Roman" w:hAnsi="Times New Roman"/>
      <w:sz w:val="16"/>
      <w:szCs w:val="16"/>
      <w:lang w:val="en-GB" w:eastAsia="en-GB"/>
    </w:rPr>
  </w:style>
  <w:style w:type="numbering" w:customStyle="1" w:styleId="Style1">
    <w:name w:val="Style1"/>
    <w:uiPriority w:val="99"/>
    <w:rsid w:val="001B162C"/>
  </w:style>
  <w:style w:type="table" w:customStyle="1" w:styleId="SGSTableBasic2">
    <w:name w:val="SGS Table Basic 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62C"/>
  </w:style>
  <w:style w:type="table" w:styleId="TableClassic2">
    <w:name w:val="Table Classic 2"/>
    <w:basedOn w:val="TableNormal"/>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62C"/>
    <w:rPr>
      <w:rFonts w:ascii="Arial" w:hAnsi="Arial"/>
      <w:sz w:val="36"/>
      <w:lang w:val="en-GB" w:eastAsia="en-US"/>
    </w:rPr>
  </w:style>
  <w:style w:type="character" w:customStyle="1" w:styleId="Absatz-Standardschriftart3">
    <w:name w:val="Absatz-Standardschriftart3"/>
    <w:rsid w:val="001B162C"/>
  </w:style>
  <w:style w:type="paragraph" w:customStyle="1" w:styleId="2f6">
    <w:name w:val="本文 2"/>
    <w:basedOn w:val="Normal"/>
    <w:rsid w:val="001B162C"/>
    <w:pPr>
      <w:suppressAutoHyphens/>
      <w:spacing w:after="120"/>
    </w:pPr>
    <w:rPr>
      <w:rFonts w:eastAsia="MS Mincho" w:cs="CG Times (WN)"/>
      <w:lang w:eastAsia="ar-SA"/>
    </w:rPr>
  </w:style>
  <w:style w:type="paragraph" w:customStyle="1" w:styleId="36">
    <w:name w:val="本文 3"/>
    <w:basedOn w:val="Normal"/>
    <w:rsid w:val="001B162C"/>
    <w:pPr>
      <w:suppressAutoHyphens/>
      <w:spacing w:after="120"/>
    </w:pPr>
    <w:rPr>
      <w:rFonts w:eastAsia="MS Mincho" w:cs="CG Times (WN)"/>
      <w:lang w:eastAsia="ar-SA"/>
    </w:rPr>
  </w:style>
  <w:style w:type="character" w:customStyle="1" w:styleId="Char0">
    <w:name w:val="批注主题 Char"/>
    <w:rsid w:val="001B162C"/>
    <w:rPr>
      <w:b/>
      <w:bCs/>
      <w:lang w:val="en-GB" w:eastAsia="en-US" w:bidi="ar-SA"/>
    </w:rPr>
  </w:style>
  <w:style w:type="character" w:customStyle="1" w:styleId="Absatz-Standardschriftart2">
    <w:name w:val="Absatz-Standardschriftart2"/>
    <w:rsid w:val="001B162C"/>
  </w:style>
  <w:style w:type="paragraph" w:customStyle="1" w:styleId="53">
    <w:name w:val="吹き出し5"/>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B162C"/>
    <w:rPr>
      <w:rFonts w:ascii="Times New Roman" w:eastAsia="MS Mincho" w:hAnsi="Times New Roman"/>
      <w:lang w:val="en-GB" w:eastAsia="en-US"/>
    </w:rPr>
  </w:style>
  <w:style w:type="character" w:customStyle="1" w:styleId="38">
    <w:name w:val="段落フォント3"/>
    <w:rsid w:val="001B162C"/>
  </w:style>
  <w:style w:type="character" w:customStyle="1" w:styleId="39">
    <w:name w:val="コメント参照3"/>
    <w:rsid w:val="001B162C"/>
    <w:rPr>
      <w:sz w:val="16"/>
    </w:rPr>
  </w:style>
  <w:style w:type="paragraph" w:customStyle="1" w:styleId="3a">
    <w:name w:val="図表番号3"/>
    <w:basedOn w:val="Normal"/>
    <w:rsid w:val="001B162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B162C"/>
    <w:pPr>
      <w:tabs>
        <w:tab w:val="num" w:pos="644"/>
      </w:tabs>
      <w:suppressAutoHyphens/>
      <w:ind w:left="644" w:hanging="360"/>
    </w:pPr>
    <w:rPr>
      <w:rFonts w:eastAsia="MS Mincho" w:cs="CG Times (WN)"/>
      <w:lang w:eastAsia="ar-SA"/>
    </w:rPr>
  </w:style>
  <w:style w:type="paragraph" w:customStyle="1" w:styleId="230">
    <w:name w:val="段落番号 23"/>
    <w:basedOn w:val="3b"/>
    <w:rsid w:val="001B162C"/>
    <w:pPr>
      <w:ind w:left="851" w:hanging="284"/>
    </w:pPr>
  </w:style>
  <w:style w:type="paragraph" w:customStyle="1" w:styleId="3c">
    <w:name w:val="箇条書き3"/>
    <w:basedOn w:val="List"/>
    <w:rsid w:val="001B162C"/>
    <w:pPr>
      <w:tabs>
        <w:tab w:val="num" w:pos="644"/>
      </w:tabs>
      <w:suppressAutoHyphens/>
      <w:ind w:left="644" w:hanging="360"/>
    </w:pPr>
    <w:rPr>
      <w:rFonts w:eastAsia="MS Mincho" w:cs="CG Times (WN)"/>
      <w:lang w:eastAsia="ar-SA"/>
    </w:rPr>
  </w:style>
  <w:style w:type="paragraph" w:customStyle="1" w:styleId="231">
    <w:name w:val="箇条書き 23"/>
    <w:basedOn w:val="3c"/>
    <w:rsid w:val="001B162C"/>
    <w:pPr>
      <w:tabs>
        <w:tab w:val="clear" w:pos="644"/>
        <w:tab w:val="num" w:pos="1494"/>
      </w:tabs>
      <w:ind w:left="851" w:hanging="284"/>
    </w:pPr>
  </w:style>
  <w:style w:type="paragraph" w:customStyle="1" w:styleId="330">
    <w:name w:val="箇条書き 33"/>
    <w:basedOn w:val="231"/>
    <w:rsid w:val="001B162C"/>
    <w:pPr>
      <w:ind w:left="1135"/>
    </w:pPr>
  </w:style>
  <w:style w:type="paragraph" w:customStyle="1" w:styleId="232">
    <w:name w:val="一覧 23"/>
    <w:basedOn w:val="List"/>
    <w:rsid w:val="001B162C"/>
    <w:pPr>
      <w:suppressAutoHyphens/>
      <w:ind w:left="851"/>
    </w:pPr>
    <w:rPr>
      <w:rFonts w:eastAsia="MS Mincho" w:cs="CG Times (WN)"/>
      <w:lang w:eastAsia="ar-SA"/>
    </w:rPr>
  </w:style>
  <w:style w:type="paragraph" w:customStyle="1" w:styleId="331">
    <w:name w:val="一覧 33"/>
    <w:basedOn w:val="232"/>
    <w:rsid w:val="001B162C"/>
    <w:pPr>
      <w:ind w:left="1135"/>
    </w:pPr>
  </w:style>
  <w:style w:type="paragraph" w:customStyle="1" w:styleId="430">
    <w:name w:val="一覧 43"/>
    <w:basedOn w:val="331"/>
    <w:rsid w:val="001B162C"/>
    <w:pPr>
      <w:ind w:left="1418"/>
    </w:pPr>
  </w:style>
  <w:style w:type="paragraph" w:customStyle="1" w:styleId="530">
    <w:name w:val="一覧 53"/>
    <w:basedOn w:val="430"/>
    <w:rsid w:val="001B162C"/>
    <w:pPr>
      <w:ind w:left="1702"/>
    </w:pPr>
  </w:style>
  <w:style w:type="paragraph" w:customStyle="1" w:styleId="431">
    <w:name w:val="箇条書き 43"/>
    <w:basedOn w:val="330"/>
    <w:rsid w:val="001B162C"/>
    <w:pPr>
      <w:ind w:left="1418"/>
    </w:pPr>
  </w:style>
  <w:style w:type="paragraph" w:customStyle="1" w:styleId="531">
    <w:name w:val="箇条書き 53"/>
    <w:basedOn w:val="431"/>
    <w:rsid w:val="001B162C"/>
    <w:pPr>
      <w:ind w:left="1702"/>
    </w:pPr>
  </w:style>
  <w:style w:type="paragraph" w:customStyle="1" w:styleId="3d">
    <w:name w:val="コメント文字列3"/>
    <w:basedOn w:val="Normal"/>
    <w:rsid w:val="001B162C"/>
    <w:pPr>
      <w:suppressAutoHyphens/>
    </w:pPr>
    <w:rPr>
      <w:rFonts w:eastAsia="MS Mincho" w:cs="CG Times (WN)"/>
      <w:lang w:eastAsia="ar-SA"/>
    </w:rPr>
  </w:style>
  <w:style w:type="paragraph" w:customStyle="1" w:styleId="3e">
    <w:name w:val="コメント内容3"/>
    <w:basedOn w:val="3d"/>
    <w:next w:val="3d"/>
    <w:rsid w:val="001B162C"/>
    <w:rPr>
      <w:b/>
      <w:bCs/>
    </w:rPr>
  </w:style>
  <w:style w:type="paragraph" w:customStyle="1" w:styleId="3f">
    <w:name w:val="見出しマップ3"/>
    <w:basedOn w:val="Normal"/>
    <w:rsid w:val="001B162C"/>
    <w:pPr>
      <w:shd w:val="clear" w:color="auto" w:fill="000080"/>
      <w:suppressAutoHyphens/>
    </w:pPr>
    <w:rPr>
      <w:rFonts w:ascii="Tahoma" w:eastAsia="MS Mincho" w:hAnsi="Tahoma" w:cs="Tahoma"/>
      <w:lang w:eastAsia="ar-SA"/>
    </w:rPr>
  </w:style>
  <w:style w:type="paragraph" w:customStyle="1" w:styleId="3f0">
    <w:name w:val="書式なし3"/>
    <w:basedOn w:val="Normal"/>
    <w:rsid w:val="001B162C"/>
    <w:pPr>
      <w:suppressAutoHyphens/>
    </w:pPr>
    <w:rPr>
      <w:rFonts w:ascii="Courier New" w:eastAsia="MS Mincho" w:hAnsi="Courier New" w:cs="CG Times (WN)"/>
      <w:lang w:val="nb-NO" w:eastAsia="ar-SA"/>
    </w:rPr>
  </w:style>
  <w:style w:type="paragraph" w:customStyle="1" w:styleId="Web3">
    <w:name w:val="標準 (Web)3"/>
    <w:basedOn w:val="Normal"/>
    <w:rsid w:val="001B162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B162C"/>
    <w:pPr>
      <w:suppressAutoHyphens/>
      <w:ind w:left="567"/>
    </w:pPr>
    <w:rPr>
      <w:rFonts w:ascii="Arial" w:eastAsia="MS Mincho" w:hAnsi="Arial" w:cs="Arial"/>
      <w:lang w:eastAsia="ar-SA"/>
    </w:rPr>
  </w:style>
  <w:style w:type="paragraph" w:customStyle="1" w:styleId="3f1">
    <w:name w:val="標準インデント3"/>
    <w:basedOn w:val="Normal"/>
    <w:rsid w:val="001B162C"/>
    <w:pPr>
      <w:suppressAutoHyphens/>
      <w:ind w:left="708"/>
    </w:pPr>
    <w:rPr>
      <w:rFonts w:eastAsia="MS Mincho" w:cs="CG Times (WN)"/>
      <w:lang w:eastAsia="ar-SA"/>
    </w:rPr>
  </w:style>
  <w:style w:type="paragraph" w:customStyle="1" w:styleId="3f2">
    <w:name w:val="記3"/>
    <w:basedOn w:val="Normal"/>
    <w:next w:val="Normal"/>
    <w:rsid w:val="001B162C"/>
    <w:pPr>
      <w:suppressAutoHyphens/>
    </w:pPr>
    <w:rPr>
      <w:rFonts w:eastAsia="MS Mincho" w:cs="CG Times (WN)"/>
      <w:lang w:eastAsia="ar-SA"/>
    </w:rPr>
  </w:style>
  <w:style w:type="paragraph" w:customStyle="1" w:styleId="HTML3">
    <w:name w:val="HTML 書式付き3"/>
    <w:basedOn w:val="Normal"/>
    <w:rsid w:val="001B162C"/>
    <w:pPr>
      <w:suppressAutoHyphens/>
    </w:pPr>
    <w:rPr>
      <w:rFonts w:ascii="Courier New" w:eastAsia="MS Mincho" w:hAnsi="Courier New" w:cs="Courier New"/>
      <w:lang w:eastAsia="ar-SA"/>
    </w:rPr>
  </w:style>
  <w:style w:type="character" w:customStyle="1" w:styleId="CommentSubjectChar3">
    <w:name w:val="Comment Subject Char3"/>
    <w:rsid w:val="001B162C"/>
    <w:rPr>
      <w:rFonts w:ascii="Times New Roman" w:hAnsi="Times New Roman"/>
      <w:b/>
      <w:bCs/>
      <w:lang w:val="en-GB" w:eastAsia="en-US"/>
    </w:rPr>
  </w:style>
  <w:style w:type="character" w:customStyle="1" w:styleId="hps">
    <w:name w:val="hps"/>
    <w:rsid w:val="001B162C"/>
  </w:style>
  <w:style w:type="character" w:customStyle="1" w:styleId="im-content1">
    <w:name w:val="im-content1"/>
    <w:rsid w:val="001B162C"/>
    <w:rPr>
      <w:color w:val="333333"/>
    </w:rPr>
  </w:style>
  <w:style w:type="paragraph" w:customStyle="1" w:styleId="B7">
    <w:name w:val="B7"/>
    <w:basedOn w:val="B6"/>
    <w:link w:val="B7Char"/>
    <w:qFormat/>
    <w:rsid w:val="001B162C"/>
    <w:pPr>
      <w:ind w:left="2269"/>
    </w:pPr>
    <w:rPr>
      <w:lang w:eastAsia="x-none"/>
    </w:rPr>
  </w:style>
  <w:style w:type="character" w:customStyle="1" w:styleId="B7Char">
    <w:name w:val="B7 Char"/>
    <w:link w:val="B7"/>
    <w:rsid w:val="001B162C"/>
    <w:rPr>
      <w:rFonts w:ascii="Times New Roman" w:eastAsia="SimSun" w:hAnsi="Times New Roman"/>
      <w:lang w:val="en-GB" w:eastAsia="x-none"/>
    </w:rPr>
  </w:style>
  <w:style w:type="character" w:customStyle="1" w:styleId="1fb">
    <w:name w:val="吹き出し (文字)1"/>
    <w:uiPriority w:val="99"/>
    <w:semiHidden/>
    <w:rsid w:val="001B162C"/>
    <w:rPr>
      <w:rFonts w:ascii="MS Mincho" w:eastAsia="MS Mincho" w:hAnsi="Times New Roman"/>
      <w:sz w:val="18"/>
      <w:szCs w:val="18"/>
      <w:lang w:val="en-GB" w:eastAsia="en-US"/>
    </w:rPr>
  </w:style>
  <w:style w:type="character" w:customStyle="1" w:styleId="1fc">
    <w:name w:val="見出しマップ (文字)1"/>
    <w:uiPriority w:val="99"/>
    <w:semiHidden/>
    <w:rsid w:val="001B162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162C"/>
    <w:rPr>
      <w:rFonts w:ascii="Times New Roman" w:eastAsia="Times New Roman" w:hAnsi="Times New Roman"/>
      <w:lang w:val="en-GB" w:eastAsia="en-US"/>
    </w:rPr>
  </w:style>
  <w:style w:type="character" w:customStyle="1" w:styleId="1fe">
    <w:name w:val="コメント文字列 (文字)1"/>
    <w:uiPriority w:val="99"/>
    <w:semiHidden/>
    <w:rsid w:val="001B162C"/>
    <w:rPr>
      <w:rFonts w:ascii="Times New Roman" w:eastAsia="Times New Roman" w:hAnsi="Times New Roman"/>
      <w:lang w:val="en-GB" w:eastAsia="en-US"/>
    </w:rPr>
  </w:style>
  <w:style w:type="character" w:customStyle="1" w:styleId="1ff">
    <w:name w:val="コメント内容 (文字)1"/>
    <w:uiPriority w:val="99"/>
    <w:semiHidden/>
    <w:rsid w:val="001B16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162C"/>
    <w:pPr>
      <w:spacing w:after="0"/>
      <w:jc w:val="both"/>
    </w:pPr>
    <w:rPr>
      <w:rFonts w:ascii="Arial" w:eastAsia="PMingLiU" w:hAnsi="Arial"/>
      <w:lang w:eastAsia="x-none"/>
    </w:rPr>
  </w:style>
  <w:style w:type="character" w:customStyle="1" w:styleId="MediumGrid2Char">
    <w:name w:val="Medium Grid 2 Char"/>
    <w:link w:val="MediumGrid21"/>
    <w:uiPriority w:val="1"/>
    <w:rsid w:val="001B162C"/>
    <w:rPr>
      <w:rFonts w:ascii="Arial" w:eastAsia="PMingLiU" w:hAnsi="Arial"/>
      <w:lang w:val="en-GB" w:eastAsia="x-none"/>
    </w:rPr>
  </w:style>
  <w:style w:type="character" w:customStyle="1" w:styleId="ColorfulGrid-Accent1Char">
    <w:name w:val="Colorful Grid - Accent 1 Char"/>
    <w:link w:val="ColorfulGrid-Accent1"/>
    <w:uiPriority w:val="29"/>
    <w:rsid w:val="001B162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B162C"/>
    <w:rPr>
      <w:rFonts w:ascii="Arial" w:eastAsia="PMingLiU" w:hAnsi="Arial"/>
      <w:b/>
      <w:bCs/>
      <w:i/>
      <w:iCs/>
      <w:color w:val="4F81BD"/>
      <w:lang w:val="en-GB" w:eastAsia="en-US"/>
    </w:rPr>
  </w:style>
  <w:style w:type="character" w:customStyle="1" w:styleId="PlainTable31">
    <w:name w:val="Plain Table 31"/>
    <w:uiPriority w:val="19"/>
    <w:qFormat/>
    <w:rsid w:val="001B162C"/>
    <w:rPr>
      <w:i/>
      <w:iCs/>
      <w:color w:val="808080"/>
    </w:rPr>
  </w:style>
  <w:style w:type="character" w:customStyle="1" w:styleId="PlainTable41">
    <w:name w:val="Plain Table 41"/>
    <w:uiPriority w:val="21"/>
    <w:qFormat/>
    <w:rsid w:val="001B162C"/>
    <w:rPr>
      <w:b/>
      <w:bCs/>
      <w:i/>
      <w:iCs/>
      <w:color w:val="4F81BD"/>
    </w:rPr>
  </w:style>
  <w:style w:type="character" w:customStyle="1" w:styleId="PlainTable51">
    <w:name w:val="Plain Table 51"/>
    <w:uiPriority w:val="31"/>
    <w:qFormat/>
    <w:rsid w:val="001B162C"/>
    <w:rPr>
      <w:smallCaps/>
      <w:color w:val="C0504D"/>
      <w:u w:val="single"/>
    </w:rPr>
  </w:style>
  <w:style w:type="character" w:customStyle="1" w:styleId="TableGridLight1">
    <w:name w:val="Table Grid Light1"/>
    <w:uiPriority w:val="32"/>
    <w:qFormat/>
    <w:rsid w:val="001B162C"/>
    <w:rPr>
      <w:b/>
      <w:bCs/>
      <w:smallCaps/>
      <w:color w:val="C0504D"/>
      <w:spacing w:val="5"/>
      <w:u w:val="single"/>
    </w:rPr>
  </w:style>
  <w:style w:type="character" w:customStyle="1" w:styleId="GridTable1Light1">
    <w:name w:val="Grid Table 1 Light1"/>
    <w:uiPriority w:val="33"/>
    <w:qFormat/>
    <w:rsid w:val="001B162C"/>
    <w:rPr>
      <w:b/>
      <w:bCs/>
      <w:smallCaps/>
      <w:spacing w:val="5"/>
    </w:rPr>
  </w:style>
  <w:style w:type="paragraph" w:customStyle="1" w:styleId="GridTable31">
    <w:name w:val="Grid Table 31"/>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B162C"/>
    <w:rPr>
      <w:rFonts w:ascii="Times New Roman" w:eastAsia="Times New Roman" w:hAnsi="Times New Roman"/>
      <w:lang w:val="en-GB"/>
    </w:rPr>
  </w:style>
  <w:style w:type="character" w:customStyle="1" w:styleId="1ff0">
    <w:name w:val="註解主旨 字元1"/>
    <w:rsid w:val="001B162C"/>
    <w:rPr>
      <w:b/>
      <w:bCs/>
      <w:lang w:val="en-GB" w:eastAsia="sv-SE"/>
    </w:rPr>
  </w:style>
  <w:style w:type="paragraph" w:customStyle="1" w:styleId="2f7">
    <w:name w:val="수정2"/>
    <w:hidden/>
    <w:semiHidden/>
    <w:rsid w:val="001B162C"/>
    <w:rPr>
      <w:rFonts w:ascii="Times New Roman" w:eastAsia="Batang" w:hAnsi="Times New Roman"/>
      <w:lang w:val="en-GB" w:eastAsia="en-US"/>
    </w:rPr>
  </w:style>
  <w:style w:type="paragraph" w:customStyle="1" w:styleId="44">
    <w:name w:val="修订4"/>
    <w:hidden/>
    <w:semiHidden/>
    <w:rsid w:val="001B162C"/>
    <w:rPr>
      <w:rFonts w:ascii="Times New Roman" w:eastAsia="Batang" w:hAnsi="Times New Roman"/>
      <w:lang w:val="en-GB" w:eastAsia="en-US"/>
    </w:rPr>
  </w:style>
  <w:style w:type="paragraph" w:customStyle="1" w:styleId="45">
    <w:name w:val="无间隔4"/>
    <w:qFormat/>
    <w:rsid w:val="001B162C"/>
    <w:rPr>
      <w:rFonts w:ascii="Times New Roman" w:eastAsia="SimSun" w:hAnsi="Times New Roman"/>
      <w:lang w:val="en-GB" w:eastAsia="en-US"/>
    </w:rPr>
  </w:style>
  <w:style w:type="paragraph" w:customStyle="1" w:styleId="TTan">
    <w:name w:val="TTan"/>
    <w:basedOn w:val="FP"/>
    <w:qFormat/>
    <w:rsid w:val="001B162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B162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B162C"/>
  </w:style>
  <w:style w:type="character" w:customStyle="1" w:styleId="8Char1">
    <w:name w:val="标题 8 Char1"/>
    <w:rsid w:val="001B162C"/>
    <w:rPr>
      <w:rFonts w:ascii="Arial" w:hAnsi="Arial"/>
      <w:sz w:val="36"/>
      <w:lang w:val="en-GB" w:eastAsia="en-US" w:bidi="ar-SA"/>
    </w:rPr>
  </w:style>
  <w:style w:type="paragraph" w:customStyle="1" w:styleId="54">
    <w:name w:val="修订5"/>
    <w:hidden/>
    <w:semiHidden/>
    <w:rsid w:val="001B162C"/>
    <w:rPr>
      <w:rFonts w:ascii="Times New Roman" w:eastAsia="Batang" w:hAnsi="Times New Roman"/>
      <w:lang w:val="en-GB" w:eastAsia="en-US"/>
    </w:rPr>
  </w:style>
  <w:style w:type="character" w:customStyle="1" w:styleId="Char12">
    <w:name w:val="批注文字 Char1"/>
    <w:rsid w:val="001B162C"/>
    <w:rPr>
      <w:rFonts w:eastAsia="SimSun"/>
      <w:lang w:eastAsia="en-US"/>
    </w:rPr>
  </w:style>
  <w:style w:type="character" w:customStyle="1" w:styleId="Char2">
    <w:name w:val="批注主题 Char2"/>
    <w:rsid w:val="001B162C"/>
    <w:rPr>
      <w:rFonts w:eastAsia="SimSun"/>
      <w:b/>
      <w:bCs/>
      <w:lang w:eastAsia="en-US"/>
    </w:rPr>
  </w:style>
  <w:style w:type="character" w:customStyle="1" w:styleId="Char13">
    <w:name w:val="注释标题 Char1"/>
    <w:rsid w:val="001B162C"/>
    <w:rPr>
      <w:rFonts w:eastAsia="MS Mincho"/>
      <w:lang w:eastAsia="en-US"/>
    </w:rPr>
  </w:style>
  <w:style w:type="character" w:customStyle="1" w:styleId="Char3">
    <w:name w:val="日期 Char"/>
    <w:rsid w:val="001B162C"/>
    <w:rPr>
      <w:lang w:val="en-GB" w:eastAsia="en-US"/>
    </w:rPr>
  </w:style>
  <w:style w:type="character" w:customStyle="1" w:styleId="9Char1">
    <w:name w:val="标题 9 Char1"/>
    <w:rsid w:val="001B162C"/>
    <w:rPr>
      <w:rFonts w:ascii="Arial" w:hAnsi="Arial"/>
      <w:sz w:val="36"/>
      <w:lang w:val="en-GB"/>
    </w:rPr>
  </w:style>
  <w:style w:type="character" w:customStyle="1" w:styleId="Char14">
    <w:name w:val="页脚 Char1"/>
    <w:uiPriority w:val="99"/>
    <w:rsid w:val="001B162C"/>
    <w:rPr>
      <w:rFonts w:ascii="Arial" w:hAnsi="Arial"/>
      <w:b/>
      <w:i/>
      <w:noProof/>
      <w:sz w:val="18"/>
      <w:lang w:val="en-GB"/>
    </w:rPr>
  </w:style>
  <w:style w:type="character" w:customStyle="1" w:styleId="Char15">
    <w:name w:val="文档结构图 Char1"/>
    <w:semiHidden/>
    <w:rsid w:val="001B162C"/>
    <w:rPr>
      <w:rFonts w:ascii="Tahoma" w:hAnsi="Tahoma" w:cs="Tahoma"/>
      <w:shd w:val="clear" w:color="auto" w:fill="000080"/>
      <w:lang w:val="en-GB"/>
    </w:rPr>
  </w:style>
  <w:style w:type="character" w:customStyle="1" w:styleId="Char16">
    <w:name w:val="批注框文本 Char1"/>
    <w:uiPriority w:val="99"/>
    <w:rsid w:val="001B162C"/>
    <w:rPr>
      <w:rFonts w:ascii="Tahoma" w:hAnsi="Tahoma" w:cs="Tahoma"/>
      <w:sz w:val="16"/>
      <w:szCs w:val="16"/>
      <w:lang w:val="en-GB"/>
    </w:rPr>
  </w:style>
  <w:style w:type="character" w:customStyle="1" w:styleId="Char17">
    <w:name w:val="正文文本缩进 Char1"/>
    <w:rsid w:val="001B162C"/>
    <w:rPr>
      <w:rFonts w:eastAsia="Batang"/>
      <w:lang w:val="en-GB"/>
    </w:rPr>
  </w:style>
  <w:style w:type="character" w:customStyle="1" w:styleId="2Char1">
    <w:name w:val="正文文本 2 Char1"/>
    <w:rsid w:val="001B162C"/>
    <w:rPr>
      <w:rFonts w:ascii="CG Times (WN)" w:eastAsia="Malgun Gothic" w:hAnsi="CG Times (WN)"/>
      <w:i/>
      <w:lang w:val="en-GB" w:eastAsia="ko-KR"/>
    </w:rPr>
  </w:style>
  <w:style w:type="character" w:customStyle="1" w:styleId="3Char1">
    <w:name w:val="正文文本 3 Char1"/>
    <w:rsid w:val="001B162C"/>
    <w:rPr>
      <w:rFonts w:ascii="CG Times (WN)" w:eastAsia="Osaka" w:hAnsi="CG Times (WN)"/>
      <w:color w:val="000000"/>
      <w:lang w:val="en-GB" w:eastAsia="ko-KR"/>
    </w:rPr>
  </w:style>
  <w:style w:type="character" w:customStyle="1" w:styleId="2Char10">
    <w:name w:val="正文文本缩进 2 Char1"/>
    <w:rsid w:val="001B162C"/>
    <w:rPr>
      <w:rFonts w:ascii="CG Times (WN)" w:eastAsia="MS Mincho" w:hAnsi="CG Times (WN)"/>
      <w:lang w:val="en-GB"/>
    </w:rPr>
  </w:style>
  <w:style w:type="character" w:customStyle="1" w:styleId="HTMLChar1">
    <w:name w:val="HTML 预设格式 Char1"/>
    <w:rsid w:val="001B162C"/>
    <w:rPr>
      <w:rFonts w:ascii="Courier New" w:eastAsia="MS Mincho" w:hAnsi="Courier New"/>
      <w:lang w:val="en-GB" w:eastAsia="x-none"/>
    </w:rPr>
  </w:style>
  <w:style w:type="character" w:customStyle="1" w:styleId="textbodybold1">
    <w:name w:val="textbodybold1"/>
    <w:rsid w:val="001B162C"/>
    <w:rPr>
      <w:rFonts w:ascii="Arial" w:hAnsi="Arial" w:cs="Arial" w:hint="default"/>
      <w:b/>
      <w:bCs/>
      <w:color w:val="902630"/>
      <w:sz w:val="18"/>
      <w:szCs w:val="18"/>
      <w:bdr w:val="none" w:sz="0" w:space="0" w:color="auto" w:frame="1"/>
    </w:rPr>
  </w:style>
  <w:style w:type="character" w:customStyle="1" w:styleId="gt-baf-word-clickable1">
    <w:name w:val="gt-baf-word-clickable1"/>
    <w:rsid w:val="001B162C"/>
    <w:rPr>
      <w:color w:val="000000"/>
    </w:rPr>
  </w:style>
  <w:style w:type="paragraph" w:customStyle="1" w:styleId="910">
    <w:name w:val="目錄 91"/>
    <w:basedOn w:val="TOC8"/>
    <w:rsid w:val="001B162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162C"/>
    <w:rPr>
      <w:rFonts w:ascii="Arial" w:hAnsi="Arial"/>
      <w:b/>
      <w:sz w:val="18"/>
      <w:lang w:val="en-GB" w:eastAsia="en-US"/>
    </w:rPr>
  </w:style>
  <w:style w:type="paragraph" w:customStyle="1" w:styleId="Verzeichnis91">
    <w:name w:val="Verzeichnis 91"/>
    <w:basedOn w:val="TOC8"/>
    <w:rsid w:val="001B16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B162C"/>
    <w:rPr>
      <w:rFonts w:ascii="Times New Roman" w:eastAsia="SimSun" w:hAnsi="Times New Roman"/>
      <w:lang w:val="en-GB" w:eastAsia="en-US"/>
    </w:rPr>
  </w:style>
  <w:style w:type="character" w:customStyle="1" w:styleId="Absatz-Standardschriftart5">
    <w:name w:val="Absatz-Standardschriftart5"/>
    <w:rsid w:val="001B162C"/>
  </w:style>
  <w:style w:type="character" w:customStyle="1" w:styleId="UnresolvedMention1">
    <w:name w:val="Unresolved Mention1"/>
    <w:uiPriority w:val="99"/>
    <w:semiHidden/>
    <w:unhideWhenUsed/>
    <w:rsid w:val="001B162C"/>
    <w:rPr>
      <w:color w:val="808080"/>
      <w:shd w:val="clear" w:color="auto" w:fill="E6E6E6"/>
    </w:rPr>
  </w:style>
  <w:style w:type="paragraph" w:customStyle="1" w:styleId="TB1">
    <w:name w:val="TB1"/>
    <w:basedOn w:val="Normal"/>
    <w:qFormat/>
    <w:rsid w:val="001B162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B162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16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162C"/>
    <w:rPr>
      <w:rFonts w:ascii="Arial" w:hAnsi="Arial"/>
      <w:sz w:val="28"/>
      <w:lang w:val="en-GB"/>
    </w:rPr>
  </w:style>
  <w:style w:type="character" w:customStyle="1" w:styleId="TF0">
    <w:name w:val="TF (文字)"/>
    <w:rsid w:val="001B162C"/>
    <w:rPr>
      <w:rFonts w:ascii="Arial" w:hAnsi="Arial"/>
      <w:b/>
      <w:lang w:val="en-US" w:eastAsia="en-US"/>
    </w:rPr>
  </w:style>
  <w:style w:type="numbering" w:customStyle="1" w:styleId="NoList17">
    <w:name w:val="No List17"/>
    <w:next w:val="NoList"/>
    <w:uiPriority w:val="99"/>
    <w:semiHidden/>
    <w:unhideWhenUsed/>
    <w:rsid w:val="001B162C"/>
  </w:style>
  <w:style w:type="table" w:customStyle="1" w:styleId="SGSTableBasic11">
    <w:name w:val="SGS Table Basic 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B162C"/>
  </w:style>
  <w:style w:type="table" w:customStyle="1" w:styleId="TableGrid12">
    <w:name w:val="Table Grid12"/>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B162C"/>
  </w:style>
  <w:style w:type="table" w:customStyle="1" w:styleId="313">
    <w:name w:val="网格型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162C"/>
    <w:rPr>
      <w:rFonts w:ascii="Times New Roman" w:eastAsia="PMingLiU" w:hAnsi="Times New Roman"/>
      <w:lang w:val="sv-SE" w:eastAsia="sv-SE"/>
    </w:rPr>
    <w:tblPr/>
  </w:style>
  <w:style w:type="numbering" w:customStyle="1" w:styleId="111">
    <w:name w:val="목록 없음11"/>
    <w:next w:val="NoList"/>
    <w:semiHidden/>
    <w:unhideWhenUsed/>
    <w:rsid w:val="001B162C"/>
  </w:style>
  <w:style w:type="numbering" w:customStyle="1" w:styleId="215">
    <w:name w:val="목록 없음21"/>
    <w:next w:val="NoList"/>
    <w:semiHidden/>
    <w:rsid w:val="001B162C"/>
  </w:style>
  <w:style w:type="numbering" w:customStyle="1" w:styleId="112">
    <w:name w:val="リストなし11"/>
    <w:next w:val="NoList"/>
    <w:uiPriority w:val="99"/>
    <w:semiHidden/>
    <w:unhideWhenUsed/>
    <w:rsid w:val="001B162C"/>
  </w:style>
  <w:style w:type="numbering" w:customStyle="1" w:styleId="NoList25">
    <w:name w:val="No List25"/>
    <w:next w:val="NoList"/>
    <w:semiHidden/>
    <w:unhideWhenUsed/>
    <w:rsid w:val="001B162C"/>
  </w:style>
  <w:style w:type="numbering" w:customStyle="1" w:styleId="NoList32">
    <w:name w:val="No List32"/>
    <w:next w:val="NoList"/>
    <w:semiHidden/>
    <w:rsid w:val="001B162C"/>
  </w:style>
  <w:style w:type="table" w:customStyle="1" w:styleId="TableGrid42">
    <w:name w:val="Table Grid4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B162C"/>
  </w:style>
  <w:style w:type="table" w:customStyle="1" w:styleId="TableGrid51">
    <w:name w:val="Table Grid51"/>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162C"/>
    <w:rPr>
      <w:rFonts w:ascii="Times New Roman" w:hAnsi="Times New Roman"/>
      <w:lang w:val="sv-SE" w:eastAsia="sv-SE"/>
    </w:rPr>
    <w:tblPr/>
  </w:style>
  <w:style w:type="table" w:customStyle="1" w:styleId="TableGrid111">
    <w:name w:val="Table Grid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B162C"/>
  </w:style>
  <w:style w:type="table" w:customStyle="1" w:styleId="TableGrid61">
    <w:name w:val="Table Grid6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B162C"/>
  </w:style>
  <w:style w:type="numbering" w:customStyle="1" w:styleId="NoList71">
    <w:name w:val="No List71"/>
    <w:next w:val="NoList"/>
    <w:semiHidden/>
    <w:rsid w:val="001B162C"/>
  </w:style>
  <w:style w:type="numbering" w:customStyle="1" w:styleId="NoList112">
    <w:name w:val="No List112"/>
    <w:next w:val="NoList"/>
    <w:semiHidden/>
    <w:rsid w:val="001B162C"/>
  </w:style>
  <w:style w:type="numbering" w:customStyle="1" w:styleId="NoList211">
    <w:name w:val="No List211"/>
    <w:next w:val="NoList"/>
    <w:semiHidden/>
    <w:rsid w:val="001B162C"/>
  </w:style>
  <w:style w:type="numbering" w:customStyle="1" w:styleId="NoList81">
    <w:name w:val="No List81"/>
    <w:next w:val="NoList"/>
    <w:semiHidden/>
    <w:rsid w:val="001B162C"/>
  </w:style>
  <w:style w:type="numbering" w:customStyle="1" w:styleId="NoList121">
    <w:name w:val="No List121"/>
    <w:next w:val="NoList"/>
    <w:semiHidden/>
    <w:rsid w:val="001B162C"/>
  </w:style>
  <w:style w:type="numbering" w:customStyle="1" w:styleId="NoList221">
    <w:name w:val="No List221"/>
    <w:next w:val="NoList"/>
    <w:semiHidden/>
    <w:rsid w:val="001B162C"/>
  </w:style>
  <w:style w:type="numbering" w:customStyle="1" w:styleId="NoList91">
    <w:name w:val="No List91"/>
    <w:next w:val="NoList"/>
    <w:semiHidden/>
    <w:rsid w:val="001B162C"/>
  </w:style>
  <w:style w:type="numbering" w:customStyle="1" w:styleId="NoList131">
    <w:name w:val="No List131"/>
    <w:next w:val="NoList"/>
    <w:semiHidden/>
    <w:rsid w:val="001B162C"/>
  </w:style>
  <w:style w:type="numbering" w:customStyle="1" w:styleId="NoList231">
    <w:name w:val="No List231"/>
    <w:next w:val="NoList"/>
    <w:semiHidden/>
    <w:rsid w:val="001B162C"/>
  </w:style>
  <w:style w:type="numbering" w:customStyle="1" w:styleId="NoList101">
    <w:name w:val="No List101"/>
    <w:next w:val="NoList"/>
    <w:semiHidden/>
    <w:rsid w:val="001B162C"/>
  </w:style>
  <w:style w:type="numbering" w:customStyle="1" w:styleId="NoList141">
    <w:name w:val="No List141"/>
    <w:next w:val="NoList"/>
    <w:semiHidden/>
    <w:rsid w:val="001B162C"/>
  </w:style>
  <w:style w:type="numbering" w:customStyle="1" w:styleId="NoList241">
    <w:name w:val="No List241"/>
    <w:next w:val="NoList"/>
    <w:semiHidden/>
    <w:rsid w:val="001B162C"/>
  </w:style>
  <w:style w:type="numbering" w:customStyle="1" w:styleId="NoList311">
    <w:name w:val="No List311"/>
    <w:next w:val="NoList"/>
    <w:semiHidden/>
    <w:rsid w:val="001B162C"/>
  </w:style>
  <w:style w:type="numbering" w:customStyle="1" w:styleId="NoList411">
    <w:name w:val="No List411"/>
    <w:next w:val="NoList"/>
    <w:semiHidden/>
    <w:rsid w:val="001B162C"/>
  </w:style>
  <w:style w:type="numbering" w:customStyle="1" w:styleId="NoList511">
    <w:name w:val="No List511"/>
    <w:next w:val="NoList"/>
    <w:semiHidden/>
    <w:rsid w:val="001B162C"/>
  </w:style>
  <w:style w:type="numbering" w:customStyle="1" w:styleId="NoList151">
    <w:name w:val="No List151"/>
    <w:next w:val="NoList"/>
    <w:semiHidden/>
    <w:rsid w:val="001B162C"/>
  </w:style>
  <w:style w:type="numbering" w:customStyle="1" w:styleId="NoList161">
    <w:name w:val="No List161"/>
    <w:next w:val="NoList"/>
    <w:semiHidden/>
    <w:rsid w:val="001B162C"/>
  </w:style>
  <w:style w:type="numbering" w:customStyle="1" w:styleId="1110">
    <w:name w:val="无列表111"/>
    <w:next w:val="NoList"/>
    <w:semiHidden/>
    <w:rsid w:val="001B162C"/>
  </w:style>
  <w:style w:type="numbering" w:customStyle="1" w:styleId="NoList1111">
    <w:name w:val="No List1111"/>
    <w:next w:val="NoList"/>
    <w:semiHidden/>
    <w:rsid w:val="001B162C"/>
  </w:style>
  <w:style w:type="numbering" w:customStyle="1" w:styleId="Style11">
    <w:name w:val="Style11"/>
    <w:uiPriority w:val="99"/>
    <w:rsid w:val="001B162C"/>
  </w:style>
  <w:style w:type="table" w:customStyle="1" w:styleId="SGSTableBasic21">
    <w:name w:val="SGS Table Basic 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62C"/>
  </w:style>
  <w:style w:type="table" w:customStyle="1" w:styleId="TableClassic21">
    <w:name w:val="Table Classic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B162C"/>
  </w:style>
  <w:style w:type="table" w:customStyle="1" w:styleId="SGSTableBasic12">
    <w:name w:val="SGS Table Basic 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B162C"/>
  </w:style>
  <w:style w:type="table" w:customStyle="1" w:styleId="TableGrid13">
    <w:name w:val="Table Grid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B162C"/>
  </w:style>
  <w:style w:type="table" w:customStyle="1" w:styleId="323">
    <w:name w:val="网格型3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162C"/>
    <w:rPr>
      <w:rFonts w:ascii="Times New Roman" w:eastAsia="PMingLiU" w:hAnsi="Times New Roman"/>
      <w:lang w:val="sv-SE" w:eastAsia="sv-SE"/>
    </w:rPr>
    <w:tblPr/>
  </w:style>
  <w:style w:type="numbering" w:customStyle="1" w:styleId="121">
    <w:name w:val="목록 없음12"/>
    <w:next w:val="NoList"/>
    <w:semiHidden/>
    <w:unhideWhenUsed/>
    <w:rsid w:val="001B162C"/>
  </w:style>
  <w:style w:type="numbering" w:customStyle="1" w:styleId="225">
    <w:name w:val="목록 없음22"/>
    <w:next w:val="NoList"/>
    <w:semiHidden/>
    <w:rsid w:val="001B162C"/>
  </w:style>
  <w:style w:type="numbering" w:customStyle="1" w:styleId="122">
    <w:name w:val="リストなし12"/>
    <w:next w:val="NoList"/>
    <w:uiPriority w:val="99"/>
    <w:semiHidden/>
    <w:unhideWhenUsed/>
    <w:rsid w:val="001B162C"/>
  </w:style>
  <w:style w:type="numbering" w:customStyle="1" w:styleId="NoList26">
    <w:name w:val="No List26"/>
    <w:next w:val="NoList"/>
    <w:semiHidden/>
    <w:unhideWhenUsed/>
    <w:rsid w:val="001B162C"/>
  </w:style>
  <w:style w:type="numbering" w:customStyle="1" w:styleId="NoList33">
    <w:name w:val="No List33"/>
    <w:next w:val="NoList"/>
    <w:semiHidden/>
    <w:rsid w:val="001B162C"/>
  </w:style>
  <w:style w:type="table" w:customStyle="1" w:styleId="TableGrid43">
    <w:name w:val="Table Grid43"/>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B162C"/>
  </w:style>
  <w:style w:type="table" w:customStyle="1" w:styleId="TableGrid52">
    <w:name w:val="Table Grid5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162C"/>
    <w:rPr>
      <w:rFonts w:ascii="Times New Roman" w:hAnsi="Times New Roman"/>
      <w:lang w:val="sv-SE" w:eastAsia="sv-SE"/>
    </w:rPr>
    <w:tblPr/>
  </w:style>
  <w:style w:type="table" w:customStyle="1" w:styleId="TableGrid112">
    <w:name w:val="Table Grid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B162C"/>
  </w:style>
  <w:style w:type="table" w:customStyle="1" w:styleId="TableGrid62">
    <w:name w:val="Table Grid6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B162C"/>
  </w:style>
  <w:style w:type="numbering" w:customStyle="1" w:styleId="NoList72">
    <w:name w:val="No List72"/>
    <w:next w:val="NoList"/>
    <w:semiHidden/>
    <w:rsid w:val="001B162C"/>
  </w:style>
  <w:style w:type="numbering" w:customStyle="1" w:styleId="NoList113">
    <w:name w:val="No List113"/>
    <w:next w:val="NoList"/>
    <w:semiHidden/>
    <w:rsid w:val="001B162C"/>
  </w:style>
  <w:style w:type="numbering" w:customStyle="1" w:styleId="NoList212">
    <w:name w:val="No List212"/>
    <w:next w:val="NoList"/>
    <w:semiHidden/>
    <w:rsid w:val="001B162C"/>
  </w:style>
  <w:style w:type="numbering" w:customStyle="1" w:styleId="NoList82">
    <w:name w:val="No List82"/>
    <w:next w:val="NoList"/>
    <w:semiHidden/>
    <w:rsid w:val="001B162C"/>
  </w:style>
  <w:style w:type="numbering" w:customStyle="1" w:styleId="NoList122">
    <w:name w:val="No List122"/>
    <w:next w:val="NoList"/>
    <w:semiHidden/>
    <w:rsid w:val="001B162C"/>
  </w:style>
  <w:style w:type="numbering" w:customStyle="1" w:styleId="NoList222">
    <w:name w:val="No List222"/>
    <w:next w:val="NoList"/>
    <w:semiHidden/>
    <w:rsid w:val="001B162C"/>
  </w:style>
  <w:style w:type="numbering" w:customStyle="1" w:styleId="NoList92">
    <w:name w:val="No List92"/>
    <w:next w:val="NoList"/>
    <w:semiHidden/>
    <w:rsid w:val="001B162C"/>
  </w:style>
  <w:style w:type="numbering" w:customStyle="1" w:styleId="NoList132">
    <w:name w:val="No List132"/>
    <w:next w:val="NoList"/>
    <w:semiHidden/>
    <w:rsid w:val="001B162C"/>
  </w:style>
  <w:style w:type="numbering" w:customStyle="1" w:styleId="NoList232">
    <w:name w:val="No List232"/>
    <w:next w:val="NoList"/>
    <w:semiHidden/>
    <w:rsid w:val="001B162C"/>
  </w:style>
  <w:style w:type="numbering" w:customStyle="1" w:styleId="NoList102">
    <w:name w:val="No List102"/>
    <w:next w:val="NoList"/>
    <w:semiHidden/>
    <w:rsid w:val="001B162C"/>
  </w:style>
  <w:style w:type="numbering" w:customStyle="1" w:styleId="NoList142">
    <w:name w:val="No List142"/>
    <w:next w:val="NoList"/>
    <w:semiHidden/>
    <w:rsid w:val="001B162C"/>
  </w:style>
  <w:style w:type="numbering" w:customStyle="1" w:styleId="NoList242">
    <w:name w:val="No List242"/>
    <w:next w:val="NoList"/>
    <w:semiHidden/>
    <w:rsid w:val="001B162C"/>
  </w:style>
  <w:style w:type="numbering" w:customStyle="1" w:styleId="NoList312">
    <w:name w:val="No List312"/>
    <w:next w:val="NoList"/>
    <w:semiHidden/>
    <w:rsid w:val="001B162C"/>
  </w:style>
  <w:style w:type="numbering" w:customStyle="1" w:styleId="NoList412">
    <w:name w:val="No List412"/>
    <w:next w:val="NoList"/>
    <w:semiHidden/>
    <w:rsid w:val="001B162C"/>
  </w:style>
  <w:style w:type="numbering" w:customStyle="1" w:styleId="NoList512">
    <w:name w:val="No List512"/>
    <w:next w:val="NoList"/>
    <w:semiHidden/>
    <w:rsid w:val="001B162C"/>
  </w:style>
  <w:style w:type="numbering" w:customStyle="1" w:styleId="NoList152">
    <w:name w:val="No List152"/>
    <w:next w:val="NoList"/>
    <w:semiHidden/>
    <w:rsid w:val="001B162C"/>
  </w:style>
  <w:style w:type="numbering" w:customStyle="1" w:styleId="NoList162">
    <w:name w:val="No List162"/>
    <w:next w:val="NoList"/>
    <w:semiHidden/>
    <w:rsid w:val="001B162C"/>
  </w:style>
  <w:style w:type="numbering" w:customStyle="1" w:styleId="1120">
    <w:name w:val="无列表112"/>
    <w:next w:val="NoList"/>
    <w:semiHidden/>
    <w:rsid w:val="001B162C"/>
  </w:style>
  <w:style w:type="numbering" w:customStyle="1" w:styleId="NoList1112">
    <w:name w:val="No List1112"/>
    <w:next w:val="NoList"/>
    <w:semiHidden/>
    <w:rsid w:val="001B162C"/>
  </w:style>
  <w:style w:type="numbering" w:customStyle="1" w:styleId="Style12">
    <w:name w:val="Style12"/>
    <w:uiPriority w:val="99"/>
    <w:rsid w:val="001B162C"/>
  </w:style>
  <w:style w:type="table" w:customStyle="1" w:styleId="SGSTableBasic22">
    <w:name w:val="SGS Table Basic 2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162C"/>
  </w:style>
  <w:style w:type="table" w:customStyle="1" w:styleId="TableClassic22">
    <w:name w:val="Table Classic 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162C"/>
    <w:rPr>
      <w:rFonts w:ascii="Courier" w:hAnsi="Courier" w:hint="default"/>
      <w:b w:val="0"/>
      <w:bCs w:val="0"/>
      <w:i w:val="0"/>
      <w:iCs w:val="0"/>
      <w:color w:val="000000"/>
      <w:sz w:val="20"/>
      <w:szCs w:val="20"/>
    </w:rPr>
  </w:style>
  <w:style w:type="paragraph" w:customStyle="1" w:styleId="msonormal0">
    <w:name w:val="msonormal"/>
    <w:basedOn w:val="Normal"/>
    <w:rsid w:val="001B162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162C"/>
    <w:rPr>
      <w:rFonts w:ascii="Calibri Light" w:eastAsia="Times New Roman" w:hAnsi="Calibri Light" w:cs="Times New Roman"/>
      <w:spacing w:val="-10"/>
      <w:kern w:val="28"/>
      <w:sz w:val="56"/>
      <w:szCs w:val="56"/>
      <w:lang w:eastAsia="en-US"/>
    </w:rPr>
  </w:style>
  <w:style w:type="character" w:customStyle="1" w:styleId="h48">
    <w:name w:val="h48"/>
    <w:rsid w:val="001B162C"/>
    <w:rPr>
      <w:rFonts w:ascii="Arial" w:hAnsi="Arial" w:cs="Arial" w:hint="default"/>
      <w:sz w:val="24"/>
      <w:lang w:val="en-GB"/>
    </w:rPr>
  </w:style>
  <w:style w:type="character" w:customStyle="1" w:styleId="h510">
    <w:name w:val="h51"/>
    <w:rsid w:val="001B162C"/>
    <w:rPr>
      <w:rFonts w:ascii="Arial" w:eastAsia="SimSun" w:hAnsi="Arial" w:cs="Arial" w:hint="default"/>
      <w:sz w:val="22"/>
      <w:lang w:val="en-GB" w:eastAsia="en-US" w:bidi="ar-SA"/>
    </w:rPr>
  </w:style>
  <w:style w:type="paragraph" w:customStyle="1" w:styleId="TAHCarNotBold">
    <w:name w:val="TAH Car + Not Bold"/>
    <w:basedOn w:val="Normal"/>
    <w:rsid w:val="001B162C"/>
    <w:pPr>
      <w:keepNext/>
      <w:keepLines/>
      <w:spacing w:after="0"/>
    </w:pPr>
    <w:rPr>
      <w:rFonts w:ascii="Arial" w:hAnsi="Arial"/>
      <w:sz w:val="18"/>
      <w:lang w:eastAsia="en-GB"/>
    </w:rPr>
  </w:style>
  <w:style w:type="character" w:customStyle="1" w:styleId="TF2">
    <w:name w:val="TF字符"/>
    <w:aliases w:val="left字符"/>
    <w:rsid w:val="001B162C"/>
    <w:rPr>
      <w:rFonts w:ascii="Arial" w:hAnsi="Arial"/>
      <w:b/>
      <w:lang w:val="en-GB" w:eastAsia="en-US"/>
    </w:rPr>
  </w:style>
  <w:style w:type="paragraph" w:customStyle="1" w:styleId="60">
    <w:name w:val="无间隔6"/>
    <w:qFormat/>
    <w:rsid w:val="001B162C"/>
    <w:rPr>
      <w:rFonts w:ascii="MS LineDraw" w:eastAsia="SimSun" w:hAnsi="MS LineDraw" w:cs="MS LineDraw"/>
      <w:lang w:val="en-GB" w:eastAsia="en-US"/>
    </w:rPr>
  </w:style>
  <w:style w:type="paragraph" w:customStyle="1" w:styleId="61">
    <w:name w:val="修订6"/>
    <w:hidden/>
    <w:semiHidden/>
    <w:rsid w:val="001B162C"/>
    <w:rPr>
      <w:rFonts w:ascii="MS LineDraw" w:eastAsia="Ericsson Capital TT" w:hAnsi="MS LineDraw" w:cs="MS LineDraw"/>
      <w:lang w:val="en-GB" w:eastAsia="en-US"/>
    </w:rPr>
  </w:style>
  <w:style w:type="character" w:customStyle="1" w:styleId="ListChar4">
    <w:name w:val="List Char4"/>
    <w:rsid w:val="001B162C"/>
    <w:rPr>
      <w:rFonts w:ascii="Times New Roman" w:hAnsi="Times New Roman" w:cs="Times New Roman"/>
      <w:lang w:val="en-GB"/>
    </w:rPr>
  </w:style>
  <w:style w:type="character" w:customStyle="1" w:styleId="ListBulletChar">
    <w:name w:val="List Bullet Char"/>
    <w:aliases w:val="UL Char"/>
    <w:link w:val="ListBullet"/>
    <w:rsid w:val="001B162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B162C"/>
    <w:rPr>
      <w:rFonts w:ascii="Calibri" w:eastAsia="Calibri" w:hAnsi="Calibri"/>
      <w:sz w:val="22"/>
      <w:szCs w:val="22"/>
      <w:lang w:val="en-US" w:eastAsia="en-GB"/>
    </w:rPr>
  </w:style>
  <w:style w:type="paragraph" w:customStyle="1" w:styleId="9">
    <w:name w:val="修订9"/>
    <w:hidden/>
    <w:semiHidden/>
    <w:rsid w:val="001B162C"/>
    <w:rPr>
      <w:rFonts w:ascii="Osaka" w:eastAsia="Bookman Old Style" w:hAnsi="Osaka" w:cs="Osaka"/>
      <w:lang w:val="en-GB" w:eastAsia="en-US"/>
    </w:rPr>
  </w:style>
  <w:style w:type="paragraph" w:customStyle="1" w:styleId="1210">
    <w:name w:val="表 (青) 121"/>
    <w:hidden/>
    <w:uiPriority w:val="71"/>
    <w:rsid w:val="001B162C"/>
    <w:rPr>
      <w:rFonts w:ascii="Osaka" w:eastAsia="SimSun" w:hAnsi="Osaka" w:cs="Osaka"/>
      <w:lang w:val="en-GB" w:eastAsia="en-US"/>
    </w:rPr>
  </w:style>
  <w:style w:type="character" w:styleId="PlaceholderText">
    <w:name w:val="Placeholder Text"/>
    <w:uiPriority w:val="99"/>
    <w:unhideWhenUsed/>
    <w:rsid w:val="001B162C"/>
    <w:rPr>
      <w:color w:val="808080"/>
    </w:rPr>
  </w:style>
  <w:style w:type="paragraph" w:customStyle="1" w:styleId="46">
    <w:name w:val="変更箇所4"/>
    <w:hidden/>
    <w:semiHidden/>
    <w:rsid w:val="001B162C"/>
    <w:rPr>
      <w:rFonts w:ascii="Osaka" w:eastAsia="Calibri Light" w:hAnsi="Osaka" w:cs="Osaka"/>
      <w:lang w:val="en-GB" w:eastAsia="en-US"/>
    </w:rPr>
  </w:style>
  <w:style w:type="paragraph" w:customStyle="1" w:styleId="5">
    <w:name w:val="変更箇所5"/>
    <w:hidden/>
    <w:semiHidden/>
    <w:rsid w:val="001B162C"/>
    <w:pPr>
      <w:numPr>
        <w:numId w:val="24"/>
      </w:numPr>
      <w:ind w:left="0" w:firstLine="0"/>
    </w:pPr>
    <w:rPr>
      <w:rFonts w:ascii="Osaka" w:eastAsia="Calibri Light" w:hAnsi="Osaka" w:cs="Osaka"/>
      <w:lang w:val="en-GB" w:eastAsia="en-US"/>
    </w:rPr>
  </w:style>
  <w:style w:type="paragraph" w:customStyle="1" w:styleId="3f3">
    <w:name w:val="수정3"/>
    <w:hidden/>
    <w:semiHidden/>
    <w:rsid w:val="001B162C"/>
    <w:rPr>
      <w:rFonts w:ascii="Osaka" w:eastAsia="Bookman Old Style" w:hAnsi="Osaka" w:cs="Osaka"/>
      <w:lang w:val="en-GB" w:eastAsia="en-US"/>
    </w:rPr>
  </w:style>
  <w:style w:type="paragraph" w:customStyle="1" w:styleId="-31">
    <w:name w:val="深色列表 - 着色 31"/>
    <w:hidden/>
    <w:uiPriority w:val="99"/>
    <w:semiHidden/>
    <w:rsid w:val="001B162C"/>
    <w:rPr>
      <w:rFonts w:ascii="Osaka" w:eastAsia="Calibri Light" w:hAnsi="Osaka" w:cs="Osaka"/>
      <w:lang w:val="en-GB" w:eastAsia="en-US"/>
    </w:rPr>
  </w:style>
  <w:style w:type="paragraph" w:customStyle="1" w:styleId="-11">
    <w:name w:val="彩色底纹 - 着色 11"/>
    <w:hidden/>
    <w:uiPriority w:val="99"/>
    <w:semiHidden/>
    <w:rsid w:val="001B162C"/>
    <w:rPr>
      <w:rFonts w:ascii="Osaka" w:eastAsia="SimSun" w:hAnsi="Osaka" w:cs="Osaka"/>
      <w:lang w:val="en-GB" w:eastAsia="en-US"/>
    </w:rPr>
  </w:style>
  <w:style w:type="paragraph" w:customStyle="1" w:styleId="70">
    <w:name w:val="修订7"/>
    <w:hidden/>
    <w:semiHidden/>
    <w:rsid w:val="001B162C"/>
    <w:rPr>
      <w:rFonts w:ascii="Osaka" w:eastAsia="Bookman Old Style" w:hAnsi="Osaka" w:cs="Osaka"/>
      <w:lang w:val="en-GB" w:eastAsia="en-US"/>
    </w:rPr>
  </w:style>
  <w:style w:type="paragraph" w:customStyle="1" w:styleId="47">
    <w:name w:val="수정4"/>
    <w:hidden/>
    <w:semiHidden/>
    <w:rsid w:val="001B162C"/>
    <w:rPr>
      <w:rFonts w:ascii="Osaka" w:eastAsia="Bookman Old Style" w:hAnsi="Osaka" w:cs="Osaka"/>
      <w:lang w:val="en-GB" w:eastAsia="en-US"/>
    </w:rPr>
  </w:style>
  <w:style w:type="character" w:customStyle="1" w:styleId="48">
    <w:name w:val="コメント参照4"/>
    <w:rsid w:val="001B162C"/>
    <w:rPr>
      <w:sz w:val="16"/>
    </w:rPr>
  </w:style>
  <w:style w:type="paragraph" w:customStyle="1" w:styleId="afe">
    <w:name w:val="样式 页眉"/>
    <w:basedOn w:val="Header"/>
    <w:link w:val="Char4"/>
    <w:rsid w:val="001B162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1B162C"/>
    <w:rPr>
      <w:rFonts w:ascii="Arial" w:eastAsia="Helvetica" w:hAnsi="Arial"/>
      <w:b/>
      <w:bCs/>
      <w:noProof/>
      <w:sz w:val="22"/>
      <w:lang w:val="en-US" w:eastAsia="zh-CN"/>
    </w:rPr>
  </w:style>
  <w:style w:type="paragraph" w:customStyle="1" w:styleId="Char20">
    <w:name w:val="Char2"/>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B162C"/>
  </w:style>
  <w:style w:type="paragraph" w:customStyle="1" w:styleId="CharCharCharCharChar2">
    <w:name w:val="Char Char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B162C"/>
    <w:rPr>
      <w:lang w:val="en-GB" w:eastAsia="ja-JP" w:bidi="ar-SA"/>
    </w:rPr>
  </w:style>
  <w:style w:type="character" w:customStyle="1" w:styleId="CharChar42">
    <w:name w:val="Char Char42"/>
    <w:rsid w:val="001B162C"/>
    <w:rPr>
      <w:rFonts w:ascii="Yu Gothic Light" w:hAnsi="Yu Gothic Light" w:cs="Yu Gothic Light" w:hint="default"/>
      <w:lang w:val="nb-NO" w:eastAsia="ja-JP" w:bidi="ar-SA"/>
    </w:rPr>
  </w:style>
  <w:style w:type="character" w:customStyle="1" w:styleId="CharChar72">
    <w:name w:val="Char Char72"/>
    <w:semiHidden/>
    <w:rsid w:val="001B162C"/>
    <w:rPr>
      <w:rFonts w:ascii="Calibri" w:hAnsi="Calibri" w:cs="Calibri" w:hint="default"/>
      <w:shd w:val="clear" w:color="auto" w:fill="000080"/>
      <w:lang w:val="en-GB" w:eastAsia="en-US"/>
    </w:rPr>
  </w:style>
  <w:style w:type="character" w:customStyle="1" w:styleId="CharChar102">
    <w:name w:val="Char Char102"/>
    <w:semiHidden/>
    <w:rsid w:val="001B162C"/>
    <w:rPr>
      <w:rFonts w:ascii="Osaka" w:hAnsi="Osaka" w:cs="Osaka" w:hint="default"/>
      <w:lang w:val="en-GB" w:eastAsia="en-US"/>
    </w:rPr>
  </w:style>
  <w:style w:type="character" w:customStyle="1" w:styleId="CharChar92">
    <w:name w:val="Char Char92"/>
    <w:semiHidden/>
    <w:rsid w:val="001B162C"/>
    <w:rPr>
      <w:rFonts w:ascii="Calibri" w:hAnsi="Calibri" w:cs="Calibri" w:hint="default"/>
      <w:sz w:val="16"/>
      <w:szCs w:val="16"/>
      <w:lang w:val="en-GB" w:eastAsia="en-US"/>
    </w:rPr>
  </w:style>
  <w:style w:type="character" w:customStyle="1" w:styleId="CharChar82">
    <w:name w:val="Char Char82"/>
    <w:semiHidden/>
    <w:rsid w:val="001B162C"/>
    <w:rPr>
      <w:rFonts w:ascii="Osaka" w:hAnsi="Osaka" w:cs="Osaka" w:hint="default"/>
      <w:b/>
      <w:bCs/>
      <w:lang w:val="en-GB" w:eastAsia="en-US"/>
    </w:rPr>
  </w:style>
  <w:style w:type="character" w:customStyle="1" w:styleId="CharChar292">
    <w:name w:val="Char Char292"/>
    <w:rsid w:val="001B162C"/>
    <w:rPr>
      <w:rFonts w:ascii="Helvetica" w:hAnsi="Helvetica" w:cs="Helvetica" w:hint="default"/>
      <w:sz w:val="36"/>
      <w:lang w:val="en-GB" w:eastAsia="en-US" w:bidi="ar-SA"/>
    </w:rPr>
  </w:style>
  <w:style w:type="character" w:customStyle="1" w:styleId="CharChar282">
    <w:name w:val="Char Char282"/>
    <w:rsid w:val="001B162C"/>
    <w:rPr>
      <w:rFonts w:ascii="Helvetica" w:hAnsi="Helvetica" w:cs="Helvetica" w:hint="default"/>
      <w:sz w:val="32"/>
      <w:lang w:val="en-GB"/>
    </w:rPr>
  </w:style>
  <w:style w:type="paragraph" w:customStyle="1" w:styleId="contribution">
    <w:name w:val="contribution"/>
    <w:basedOn w:val="Heading1"/>
    <w:semiHidden/>
    <w:rsid w:val="001B162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B162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B16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B162C"/>
    <w:rPr>
      <w:rFonts w:ascii="Times New Roman" w:eastAsia="Bookman Old Style" w:hAnsi="Times New Roman"/>
      <w:sz w:val="24"/>
      <w:lang w:eastAsia="zh-CN"/>
    </w:rPr>
  </w:style>
  <w:style w:type="paragraph" w:customStyle="1" w:styleId="FBCharCharCharChar1">
    <w:name w:val="FB Char Char Char Char1"/>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B162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B162C"/>
    <w:rPr>
      <w:rFonts w:ascii="Arial" w:eastAsia="Helvetica" w:hAnsi="Arial"/>
      <w:sz w:val="28"/>
      <w:lang w:val="en-GB" w:eastAsia="zh-CN"/>
    </w:rPr>
  </w:style>
  <w:style w:type="paragraph" w:customStyle="1" w:styleId="a">
    <w:name w:val="表格题注"/>
    <w:next w:val="Normal"/>
    <w:rsid w:val="001B162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1B162C"/>
    <w:pPr>
      <w:numPr>
        <w:numId w:val="18"/>
      </w:numPr>
      <w:jc w:val="center"/>
    </w:pPr>
    <w:rPr>
      <w:rFonts w:ascii="Osaka" w:eastAsia="MS PGothic" w:hAnsi="Osaka" w:cs="Osaka"/>
      <w:b/>
      <w:lang w:val="en-GB" w:eastAsia="zh-CN"/>
    </w:rPr>
  </w:style>
  <w:style w:type="character" w:customStyle="1" w:styleId="MTEquationSection">
    <w:name w:val="MTEquationSection"/>
    <w:rsid w:val="001B162C"/>
    <w:rPr>
      <w:vanish w:val="0"/>
      <w:color w:val="FF0000"/>
      <w:lang w:eastAsia="en-US"/>
    </w:rPr>
  </w:style>
  <w:style w:type="character" w:customStyle="1" w:styleId="ZchnZchn52">
    <w:name w:val="Zchn Zchn52"/>
    <w:rsid w:val="001B162C"/>
    <w:rPr>
      <w:rFonts w:ascii="Yu Gothic Light" w:eastAsia="Bookman Old Style" w:hAnsi="Yu Gothic Light"/>
      <w:lang w:val="nb-NO" w:eastAsia="en-US" w:bidi="ar-SA"/>
    </w:rPr>
  </w:style>
  <w:style w:type="character" w:customStyle="1" w:styleId="ListBullet3Char">
    <w:name w:val="List Bullet 3 Char"/>
    <w:link w:val="ListBullet3"/>
    <w:rsid w:val="001B162C"/>
    <w:rPr>
      <w:rFonts w:ascii="Times New Roman" w:hAnsi="Times New Roman"/>
      <w:lang w:val="en-GB" w:eastAsia="en-US"/>
    </w:rPr>
  </w:style>
  <w:style w:type="character" w:customStyle="1" w:styleId="ListBullet2Char">
    <w:name w:val="List Bullet 2 Char"/>
    <w:aliases w:val="lb2 Char"/>
    <w:link w:val="ListBullet2"/>
    <w:rsid w:val="001B162C"/>
    <w:rPr>
      <w:rFonts w:ascii="Times New Roman" w:hAnsi="Times New Roman"/>
      <w:lang w:val="en-GB" w:eastAsia="en-US"/>
    </w:rPr>
  </w:style>
  <w:style w:type="character" w:customStyle="1" w:styleId="1Char0">
    <w:name w:val="样式1 Char"/>
    <w:link w:val="1"/>
    <w:rsid w:val="001B162C"/>
    <w:rPr>
      <w:rFonts w:ascii="Helvetica" w:hAnsi="Helvetica"/>
      <w:sz w:val="18"/>
      <w:lang w:eastAsia="ja-JP"/>
    </w:rPr>
  </w:style>
  <w:style w:type="paragraph" w:customStyle="1" w:styleId="List10">
    <w:name w:val="List1"/>
    <w:basedOn w:val="Normal"/>
    <w:rsid w:val="001B162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B162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B162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B162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B162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B162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B162C"/>
    <w:rPr>
      <w:rFonts w:ascii="Osaka" w:eastAsia="Bookman Old Style" w:hAnsi="Osaka" w:cs="Osaka"/>
      <w:lang w:val="en-GB" w:eastAsia="en-US"/>
    </w:rPr>
  </w:style>
  <w:style w:type="paragraph" w:customStyle="1" w:styleId="TOC911">
    <w:name w:val="TOC 911"/>
    <w:basedOn w:val="TOC8"/>
    <w:rsid w:val="001B162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B16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B162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B162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B162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B162C"/>
    <w:rPr>
      <w:rFonts w:ascii="Helvetica" w:eastAsia="SimSun" w:hAnsi="Helvetica"/>
      <w:szCs w:val="24"/>
      <w:lang w:val="en-GB" w:eastAsia="zh-CN"/>
    </w:rPr>
  </w:style>
  <w:style w:type="paragraph" w:customStyle="1" w:styleId="Text1">
    <w:name w:val="Text 1"/>
    <w:basedOn w:val="Normal"/>
    <w:rsid w:val="001B16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B162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B162C"/>
  </w:style>
  <w:style w:type="paragraph" w:customStyle="1" w:styleId="cita">
    <w:name w:val="cita"/>
    <w:basedOn w:val="Normal"/>
    <w:rsid w:val="001B162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B162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B162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B162C"/>
    <w:rPr>
      <w:rFonts w:ascii="Times New Roman" w:eastAsia="SimSun" w:hAnsi="Times New Roman"/>
      <w:sz w:val="22"/>
      <w:szCs w:val="22"/>
      <w:lang w:val="en-GB" w:eastAsia="zh-CN"/>
    </w:rPr>
  </w:style>
  <w:style w:type="character" w:customStyle="1" w:styleId="shorttext">
    <w:name w:val="short_text"/>
    <w:rsid w:val="001B162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162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162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162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162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162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162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162C"/>
    <w:rPr>
      <w:rFonts w:ascii="Osaka" w:eastAsia="MS PGothic" w:hAnsi="Osaka"/>
      <w:lang w:val="en-GB" w:eastAsia="en-US"/>
    </w:rPr>
  </w:style>
  <w:style w:type="character" w:customStyle="1" w:styleId="UnresolvedMention11">
    <w:name w:val="Unresolved Mention11"/>
    <w:uiPriority w:val="99"/>
    <w:semiHidden/>
    <w:unhideWhenUsed/>
    <w:rsid w:val="001B162C"/>
    <w:rPr>
      <w:color w:val="808080"/>
      <w:shd w:val="clear" w:color="auto" w:fill="E6E6E6"/>
    </w:rPr>
  </w:style>
  <w:style w:type="character" w:styleId="UnresolvedMention">
    <w:name w:val="Unresolved Mention"/>
    <w:uiPriority w:val="99"/>
    <w:unhideWhenUsed/>
    <w:rsid w:val="001B162C"/>
    <w:rPr>
      <w:color w:val="808080"/>
      <w:shd w:val="clear" w:color="auto" w:fill="E6E6E6"/>
    </w:rPr>
  </w:style>
  <w:style w:type="paragraph" w:customStyle="1" w:styleId="CharCharCharCharChar1">
    <w:name w:val="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B162C"/>
    <w:rPr>
      <w:rFonts w:ascii="Yu Gothic Light" w:hAnsi="Yu Gothic Light"/>
      <w:lang w:val="nb-NO" w:eastAsia="ja-JP" w:bidi="ar-SA"/>
    </w:rPr>
  </w:style>
  <w:style w:type="paragraph" w:customStyle="1" w:styleId="CharCharCharCharCharChar1">
    <w:name w:val="Char Char Char Char Char Ch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B162C"/>
    <w:rPr>
      <w:rFonts w:ascii="Calibri" w:hAnsi="Calibri" w:cs="Calibri"/>
      <w:shd w:val="clear" w:color="auto" w:fill="000080"/>
      <w:lang w:val="en-GB" w:eastAsia="en-US"/>
    </w:rPr>
  </w:style>
  <w:style w:type="character" w:customStyle="1" w:styleId="ZchnZchn51">
    <w:name w:val="Zchn Zchn51"/>
    <w:rsid w:val="001B162C"/>
    <w:rPr>
      <w:rFonts w:ascii="Yu Gothic Light" w:eastAsia="Bookman Old Style" w:hAnsi="Yu Gothic Light"/>
      <w:lang w:val="nb-NO" w:eastAsia="en-US" w:bidi="ar-SA"/>
    </w:rPr>
  </w:style>
  <w:style w:type="character" w:customStyle="1" w:styleId="CharChar101">
    <w:name w:val="Char Char101"/>
    <w:rsid w:val="001B162C"/>
    <w:rPr>
      <w:rFonts w:ascii="Osaka" w:hAnsi="Osaka"/>
      <w:lang w:val="en-GB" w:eastAsia="en-US"/>
    </w:rPr>
  </w:style>
  <w:style w:type="character" w:customStyle="1" w:styleId="CharChar91">
    <w:name w:val="Char Char91"/>
    <w:rsid w:val="001B162C"/>
    <w:rPr>
      <w:rFonts w:ascii="Calibri" w:hAnsi="Calibri" w:cs="Calibri"/>
      <w:sz w:val="16"/>
      <w:szCs w:val="16"/>
      <w:lang w:val="en-GB" w:eastAsia="en-US"/>
    </w:rPr>
  </w:style>
  <w:style w:type="character" w:customStyle="1" w:styleId="CharChar81">
    <w:name w:val="Char Char81"/>
    <w:semiHidden/>
    <w:rsid w:val="001B162C"/>
    <w:rPr>
      <w:rFonts w:ascii="Osaka" w:hAnsi="Osaka"/>
      <w:b/>
      <w:bCs/>
      <w:lang w:val="en-GB" w:eastAsia="en-US"/>
    </w:rPr>
  </w:style>
  <w:style w:type="paragraph" w:customStyle="1" w:styleId="1CharChar1Char1">
    <w:name w:val="(文字) (文字)1 Char (文字) (文字) Char (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B162C"/>
    <w:rPr>
      <w:rFonts w:ascii="Helvetica" w:hAnsi="Helvetica"/>
      <w:sz w:val="36"/>
      <w:lang w:val="en-GB" w:eastAsia="en-US" w:bidi="ar-SA"/>
    </w:rPr>
  </w:style>
  <w:style w:type="character" w:customStyle="1" w:styleId="CharChar281">
    <w:name w:val="Char Char281"/>
    <w:rsid w:val="001B162C"/>
    <w:rPr>
      <w:rFonts w:ascii="Helvetica" w:hAnsi="Helvetica"/>
      <w:sz w:val="32"/>
      <w:lang w:val="en-GB"/>
    </w:rPr>
  </w:style>
  <w:style w:type="paragraph" w:customStyle="1" w:styleId="CharChar241">
    <w:name w:val="Char Char241"/>
    <w:basedOn w:val="Normal"/>
    <w:semiHidden/>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B162C"/>
    <w:rPr>
      <w:color w:val="808080"/>
      <w:shd w:val="clear" w:color="auto" w:fill="E6E6E6"/>
    </w:rPr>
  </w:style>
  <w:style w:type="character" w:customStyle="1" w:styleId="1-11">
    <w:name w:val="网格表 1 浅色 - 着色 11"/>
    <w:uiPriority w:val="31"/>
    <w:qFormat/>
    <w:rsid w:val="001B162C"/>
    <w:rPr>
      <w:smallCaps/>
      <w:color w:val="5A5A5A"/>
    </w:rPr>
  </w:style>
  <w:style w:type="paragraph" w:customStyle="1" w:styleId="-310">
    <w:name w:val="彩色底纹 - 着色 3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162C"/>
    <w:rPr>
      <w:lang w:val="en-GB" w:eastAsia="x-none"/>
    </w:rPr>
  </w:style>
  <w:style w:type="character" w:customStyle="1" w:styleId="-21">
    <w:name w:val="浅色网格 - 着色 21"/>
    <w:uiPriority w:val="99"/>
    <w:unhideWhenUsed/>
    <w:rsid w:val="001B162C"/>
    <w:rPr>
      <w:color w:val="808080"/>
    </w:rPr>
  </w:style>
  <w:style w:type="paragraph" w:customStyle="1" w:styleId="Norma">
    <w:name w:val="Norma"/>
    <w:basedOn w:val="Heading1"/>
    <w:rsid w:val="001B16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B162C"/>
    <w:rPr>
      <w:rFonts w:ascii="Osaka" w:eastAsia="SimSun" w:hAnsi="Osaka" w:cs="Osaka"/>
      <w:lang w:val="en-GB" w:eastAsia="en-US"/>
    </w:rPr>
  </w:style>
  <w:style w:type="paragraph" w:customStyle="1" w:styleId="1-21">
    <w:name w:val="中等深浅网格 1 - 着色 2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162C"/>
    <w:rPr>
      <w:color w:val="808080"/>
    </w:rPr>
  </w:style>
  <w:style w:type="character" w:styleId="HTMLAcronym">
    <w:name w:val="HTML Acronym"/>
    <w:uiPriority w:val="99"/>
    <w:unhideWhenUsed/>
    <w:rsid w:val="001B162C"/>
  </w:style>
  <w:style w:type="character" w:customStyle="1" w:styleId="UnresolvedMention3">
    <w:name w:val="Unresolved Mention3"/>
    <w:uiPriority w:val="99"/>
    <w:semiHidden/>
    <w:unhideWhenUsed/>
    <w:rsid w:val="001B162C"/>
    <w:rPr>
      <w:color w:val="808080"/>
      <w:shd w:val="clear" w:color="auto" w:fill="E6E6E6"/>
    </w:rPr>
  </w:style>
  <w:style w:type="character" w:customStyle="1" w:styleId="aff">
    <w:name w:val="未处理的提及"/>
    <w:uiPriority w:val="52"/>
    <w:rsid w:val="001B162C"/>
    <w:rPr>
      <w:color w:val="808080"/>
      <w:shd w:val="clear" w:color="auto" w:fill="E6E6E6"/>
    </w:rPr>
  </w:style>
  <w:style w:type="paragraph" w:customStyle="1" w:styleId="Caption3">
    <w:name w:val="Caption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B162C"/>
    <w:rPr>
      <w:rFonts w:ascii="Times New Roman" w:hAnsi="Times New Roman"/>
      <w:lang w:val="en-GB" w:eastAsia="ja-JP"/>
    </w:rPr>
  </w:style>
  <w:style w:type="character" w:customStyle="1" w:styleId="Char19">
    <w:name w:val="批注主题 Char1"/>
    <w:rsid w:val="001B162C"/>
    <w:rPr>
      <w:rFonts w:eastAsia="Calibri Light"/>
      <w:b/>
      <w:bCs/>
      <w:lang w:val="en-GB"/>
    </w:rPr>
  </w:style>
  <w:style w:type="character" w:customStyle="1" w:styleId="Char1a">
    <w:name w:val="日期 Char1"/>
    <w:rsid w:val="001B162C"/>
    <w:rPr>
      <w:rFonts w:eastAsia="Calibri Light"/>
      <w:lang w:val="en-GB" w:eastAsia="x-none"/>
    </w:rPr>
  </w:style>
  <w:style w:type="character" w:customStyle="1" w:styleId="Char22">
    <w:name w:val="메모 주제 Char2"/>
    <w:rsid w:val="001B162C"/>
    <w:rPr>
      <w:rFonts w:ascii="Osaka" w:eastAsia="Osaka" w:hAnsi="Osaka"/>
      <w:b/>
      <w:bCs/>
      <w:lang w:val="en-GB" w:eastAsia="en-US"/>
    </w:rPr>
  </w:style>
  <w:style w:type="character" w:customStyle="1" w:styleId="PlainTable34">
    <w:name w:val="Plain Table 34"/>
    <w:uiPriority w:val="19"/>
    <w:qFormat/>
    <w:rsid w:val="001B162C"/>
    <w:rPr>
      <w:i/>
      <w:iCs/>
      <w:color w:val="808080"/>
    </w:rPr>
  </w:style>
  <w:style w:type="character" w:customStyle="1" w:styleId="PlainTable44">
    <w:name w:val="Plain Table 44"/>
    <w:uiPriority w:val="21"/>
    <w:qFormat/>
    <w:rsid w:val="001B162C"/>
    <w:rPr>
      <w:b/>
      <w:bCs/>
      <w:i/>
      <w:iCs/>
      <w:color w:val="4F81BD"/>
    </w:rPr>
  </w:style>
  <w:style w:type="character" w:customStyle="1" w:styleId="PlainTable54">
    <w:name w:val="Plain Table 54"/>
    <w:uiPriority w:val="31"/>
    <w:qFormat/>
    <w:rsid w:val="001B162C"/>
    <w:rPr>
      <w:smallCaps/>
      <w:color w:val="C0504D"/>
      <w:u w:val="single"/>
    </w:rPr>
  </w:style>
  <w:style w:type="character" w:customStyle="1" w:styleId="TableGridLight4">
    <w:name w:val="Table Grid Light4"/>
    <w:uiPriority w:val="32"/>
    <w:qFormat/>
    <w:rsid w:val="001B162C"/>
    <w:rPr>
      <w:b/>
      <w:bCs/>
      <w:smallCaps/>
      <w:color w:val="C0504D"/>
      <w:spacing w:val="5"/>
      <w:u w:val="single"/>
    </w:rPr>
  </w:style>
  <w:style w:type="character" w:customStyle="1" w:styleId="GridTable1Light4">
    <w:name w:val="Grid Table 1 Light4"/>
    <w:uiPriority w:val="33"/>
    <w:qFormat/>
    <w:rsid w:val="001B162C"/>
    <w:rPr>
      <w:b/>
      <w:bCs/>
      <w:smallCaps/>
      <w:spacing w:val="5"/>
    </w:rPr>
  </w:style>
  <w:style w:type="paragraph" w:customStyle="1" w:styleId="GridTable34">
    <w:name w:val="Grid Table 34"/>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B16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B16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B162C"/>
  </w:style>
  <w:style w:type="paragraph" w:customStyle="1" w:styleId="4a">
    <w:name w:val="図表番号4"/>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B162C"/>
    <w:pPr>
      <w:ind w:left="851" w:hanging="284"/>
    </w:pPr>
  </w:style>
  <w:style w:type="paragraph" w:customStyle="1" w:styleId="4c">
    <w:name w:val="箇条書き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B162C"/>
    <w:pPr>
      <w:tabs>
        <w:tab w:val="clear" w:pos="644"/>
        <w:tab w:val="num" w:pos="1494"/>
      </w:tabs>
      <w:ind w:left="851" w:hanging="284"/>
    </w:pPr>
  </w:style>
  <w:style w:type="paragraph" w:customStyle="1" w:styleId="340">
    <w:name w:val="箇条書き 34"/>
    <w:basedOn w:val="241"/>
    <w:rsid w:val="001B162C"/>
    <w:pPr>
      <w:ind w:left="1135"/>
    </w:pPr>
  </w:style>
  <w:style w:type="paragraph" w:customStyle="1" w:styleId="242">
    <w:name w:val="一覧 24"/>
    <w:basedOn w:val="List"/>
    <w:rsid w:val="001B162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B162C"/>
    <w:pPr>
      <w:ind w:left="1135"/>
    </w:pPr>
  </w:style>
  <w:style w:type="paragraph" w:customStyle="1" w:styleId="440">
    <w:name w:val="一覧 44"/>
    <w:basedOn w:val="341"/>
    <w:rsid w:val="001B162C"/>
    <w:pPr>
      <w:ind w:left="1418"/>
    </w:pPr>
  </w:style>
  <w:style w:type="paragraph" w:customStyle="1" w:styleId="540">
    <w:name w:val="一覧 54"/>
    <w:basedOn w:val="440"/>
    <w:rsid w:val="001B162C"/>
    <w:pPr>
      <w:ind w:left="1702"/>
    </w:pPr>
  </w:style>
  <w:style w:type="paragraph" w:customStyle="1" w:styleId="441">
    <w:name w:val="箇条書き 44"/>
    <w:basedOn w:val="340"/>
    <w:rsid w:val="001B162C"/>
    <w:pPr>
      <w:ind w:left="1418"/>
    </w:pPr>
  </w:style>
  <w:style w:type="paragraph" w:customStyle="1" w:styleId="541">
    <w:name w:val="箇条書き 54"/>
    <w:basedOn w:val="441"/>
    <w:rsid w:val="001B162C"/>
    <w:pPr>
      <w:ind w:left="1702"/>
    </w:pPr>
  </w:style>
  <w:style w:type="paragraph" w:customStyle="1" w:styleId="4d">
    <w:name w:val="コメント文字列4"/>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B162C"/>
    <w:rPr>
      <w:b/>
      <w:bCs/>
    </w:rPr>
  </w:style>
  <w:style w:type="paragraph" w:customStyle="1" w:styleId="4f">
    <w:name w:val="見出しマップ4"/>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B162C"/>
    <w:rPr>
      <w:rFonts w:ascii="Tahoma" w:hAnsi="Yu Gothic Light" w:cs="Yu Gothic Light"/>
      <w:lang w:val="en-GB" w:eastAsia="en-US"/>
    </w:rPr>
  </w:style>
  <w:style w:type="character" w:customStyle="1" w:styleId="Char1c">
    <w:name w:val="미주 텍스트 Char1"/>
    <w:uiPriority w:val="99"/>
    <w:semiHidden/>
    <w:rsid w:val="001B162C"/>
    <w:rPr>
      <w:rFonts w:ascii="Osaka" w:eastAsia="Osaka" w:hAnsi="Osaka"/>
      <w:lang w:val="en-GB" w:eastAsia="en-US"/>
    </w:rPr>
  </w:style>
  <w:style w:type="character" w:customStyle="1" w:styleId="Char1d">
    <w:name w:val="풍선 도움말 텍스트 Char1"/>
    <w:uiPriority w:val="99"/>
    <w:semiHidden/>
    <w:rsid w:val="001B162C"/>
    <w:rPr>
      <w:rFonts w:ascii="Tahoma" w:eastAsia="Tahoma" w:hAnsi="Tahoma" w:cs="Osaka"/>
      <w:sz w:val="18"/>
      <w:szCs w:val="18"/>
      <w:lang w:val="en-GB" w:eastAsia="en-US"/>
    </w:rPr>
  </w:style>
  <w:style w:type="character" w:customStyle="1" w:styleId="Char1e">
    <w:name w:val="문서 구조 Char1"/>
    <w:uiPriority w:val="99"/>
    <w:semiHidden/>
    <w:rsid w:val="001B162C"/>
    <w:rPr>
      <w:rFonts w:ascii="Tahoma" w:eastAsia="Tahoma" w:hAnsi="Osaka"/>
      <w:sz w:val="18"/>
      <w:szCs w:val="18"/>
      <w:lang w:val="en-GB" w:eastAsia="en-US"/>
    </w:rPr>
  </w:style>
  <w:style w:type="character" w:customStyle="1" w:styleId="Char1f">
    <w:name w:val="각주 텍스트 Char1"/>
    <w:uiPriority w:val="99"/>
    <w:semiHidden/>
    <w:rsid w:val="001B162C"/>
    <w:rPr>
      <w:rFonts w:ascii="Osaka" w:eastAsia="Osaka" w:hAnsi="Osaka"/>
      <w:lang w:val="en-GB" w:eastAsia="en-US"/>
    </w:rPr>
  </w:style>
  <w:style w:type="character" w:customStyle="1" w:styleId="Char1f0">
    <w:name w:val="메모 텍스트 Char1"/>
    <w:uiPriority w:val="99"/>
    <w:semiHidden/>
    <w:rsid w:val="001B162C"/>
    <w:rPr>
      <w:rFonts w:ascii="Osaka" w:eastAsia="Osaka" w:hAnsi="Osaka"/>
      <w:lang w:val="en-GB" w:eastAsia="en-US"/>
    </w:rPr>
  </w:style>
  <w:style w:type="character" w:customStyle="1" w:styleId="Char1f1">
    <w:name w:val="메모 주제 Char1"/>
    <w:uiPriority w:val="99"/>
    <w:semiHidden/>
    <w:rsid w:val="001B162C"/>
    <w:rPr>
      <w:rFonts w:ascii="Osaka" w:eastAsia="Osaka" w:hAnsi="Osaka"/>
      <w:b/>
      <w:bCs/>
      <w:lang w:val="en-GB" w:eastAsia="en-US"/>
    </w:rPr>
  </w:style>
  <w:style w:type="character" w:customStyle="1" w:styleId="Char6">
    <w:name w:val="메모 주제 Char"/>
    <w:rsid w:val="001B162C"/>
    <w:rPr>
      <w:rFonts w:ascii="Osaka" w:hAnsi="Osaka"/>
      <w:b/>
      <w:bCs/>
      <w:lang w:val="en-GB" w:eastAsia="en-US"/>
    </w:rPr>
  </w:style>
  <w:style w:type="paragraph" w:customStyle="1" w:styleId="HTML4">
    <w:name w:val="HTML 書式付き4"/>
    <w:basedOn w:val="Normal"/>
    <w:rsid w:val="001B162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B162C"/>
    <w:rPr>
      <w:i/>
      <w:iCs/>
      <w:color w:val="808080"/>
    </w:rPr>
  </w:style>
  <w:style w:type="character" w:customStyle="1" w:styleId="PlainTable42">
    <w:name w:val="Plain Table 42"/>
    <w:uiPriority w:val="21"/>
    <w:qFormat/>
    <w:rsid w:val="001B162C"/>
    <w:rPr>
      <w:b/>
      <w:bCs/>
      <w:i/>
      <w:iCs/>
      <w:color w:val="4F81BD"/>
    </w:rPr>
  </w:style>
  <w:style w:type="character" w:customStyle="1" w:styleId="PlainTable52">
    <w:name w:val="Plain Table 52"/>
    <w:uiPriority w:val="31"/>
    <w:qFormat/>
    <w:rsid w:val="001B162C"/>
    <w:rPr>
      <w:smallCaps/>
      <w:color w:val="C0504D"/>
      <w:u w:val="single"/>
    </w:rPr>
  </w:style>
  <w:style w:type="character" w:customStyle="1" w:styleId="TableGridLight2">
    <w:name w:val="Table Grid Light2"/>
    <w:uiPriority w:val="32"/>
    <w:qFormat/>
    <w:rsid w:val="001B162C"/>
    <w:rPr>
      <w:b/>
      <w:bCs/>
      <w:smallCaps/>
      <w:color w:val="C0504D"/>
      <w:spacing w:val="5"/>
      <w:u w:val="single"/>
    </w:rPr>
  </w:style>
  <w:style w:type="character" w:customStyle="1" w:styleId="GridTable1Light2">
    <w:name w:val="Grid Table 1 Light2"/>
    <w:uiPriority w:val="33"/>
    <w:qFormat/>
    <w:rsid w:val="001B162C"/>
    <w:rPr>
      <w:b/>
      <w:bCs/>
      <w:smallCaps/>
      <w:spacing w:val="5"/>
    </w:rPr>
  </w:style>
  <w:style w:type="paragraph" w:customStyle="1" w:styleId="GridTable32">
    <w:name w:val="Grid Table 32"/>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B162C"/>
    <w:rPr>
      <w:i/>
      <w:iCs/>
      <w:color w:val="808080"/>
    </w:rPr>
  </w:style>
  <w:style w:type="character" w:customStyle="1" w:styleId="PlainTable43">
    <w:name w:val="Plain Table 43"/>
    <w:uiPriority w:val="21"/>
    <w:qFormat/>
    <w:rsid w:val="001B162C"/>
    <w:rPr>
      <w:b/>
      <w:bCs/>
      <w:i/>
      <w:iCs/>
      <w:color w:val="4F81BD"/>
    </w:rPr>
  </w:style>
  <w:style w:type="character" w:customStyle="1" w:styleId="PlainTable53">
    <w:name w:val="Plain Table 53"/>
    <w:uiPriority w:val="31"/>
    <w:qFormat/>
    <w:rsid w:val="001B162C"/>
    <w:rPr>
      <w:smallCaps/>
      <w:color w:val="C0504D"/>
      <w:u w:val="single"/>
    </w:rPr>
  </w:style>
  <w:style w:type="character" w:customStyle="1" w:styleId="TableGridLight3">
    <w:name w:val="Table Grid Light3"/>
    <w:uiPriority w:val="32"/>
    <w:qFormat/>
    <w:rsid w:val="001B162C"/>
    <w:rPr>
      <w:b/>
      <w:bCs/>
      <w:smallCaps/>
      <w:color w:val="C0504D"/>
      <w:spacing w:val="5"/>
      <w:u w:val="single"/>
    </w:rPr>
  </w:style>
  <w:style w:type="character" w:customStyle="1" w:styleId="GridTable1Light3">
    <w:name w:val="Grid Table 1 Light3"/>
    <w:uiPriority w:val="33"/>
    <w:qFormat/>
    <w:rsid w:val="001B162C"/>
    <w:rPr>
      <w:b/>
      <w:bCs/>
      <w:smallCaps/>
      <w:spacing w:val="5"/>
    </w:rPr>
  </w:style>
  <w:style w:type="paragraph" w:customStyle="1" w:styleId="GridTable33">
    <w:name w:val="Grid Table 33"/>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2f8">
    <w:name w:val="题注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B162C"/>
    <w:rPr>
      <w:rFonts w:ascii="Osaka" w:eastAsia="Bookman Old Style" w:hAnsi="Osaka" w:cs="Osaka"/>
      <w:lang w:val="en-GB" w:eastAsia="en-US"/>
    </w:rPr>
  </w:style>
  <w:style w:type="paragraph" w:customStyle="1" w:styleId="71">
    <w:name w:val="无间隔7"/>
    <w:qFormat/>
    <w:rsid w:val="001B162C"/>
    <w:rPr>
      <w:rFonts w:ascii="Osaka" w:eastAsia="SimSun" w:hAnsi="Osaka" w:cs="Osaka"/>
      <w:lang w:val="en-GB" w:eastAsia="en-US"/>
    </w:rPr>
  </w:style>
  <w:style w:type="numbering" w:customStyle="1" w:styleId="1111">
    <w:name w:val="リストなし111"/>
    <w:next w:val="NoList"/>
    <w:uiPriority w:val="99"/>
    <w:semiHidden/>
    <w:unhideWhenUsed/>
    <w:rsid w:val="001B162C"/>
  </w:style>
  <w:style w:type="numbering" w:customStyle="1" w:styleId="1211">
    <w:name w:val="无列表121"/>
    <w:next w:val="NoList"/>
    <w:semiHidden/>
    <w:rsid w:val="001B162C"/>
  </w:style>
  <w:style w:type="numbering" w:customStyle="1" w:styleId="1212">
    <w:name w:val="リストなし121"/>
    <w:next w:val="NoList"/>
    <w:uiPriority w:val="99"/>
    <w:semiHidden/>
    <w:unhideWhenUsed/>
    <w:rsid w:val="001B162C"/>
  </w:style>
  <w:style w:type="numbering" w:customStyle="1" w:styleId="11110">
    <w:name w:val="无列表1111"/>
    <w:next w:val="NoList"/>
    <w:semiHidden/>
    <w:rsid w:val="001B162C"/>
  </w:style>
  <w:style w:type="numbering" w:customStyle="1" w:styleId="11111">
    <w:name w:val="リストなし1111"/>
    <w:next w:val="NoList"/>
    <w:uiPriority w:val="99"/>
    <w:semiHidden/>
    <w:unhideWhenUsed/>
    <w:rsid w:val="001B162C"/>
  </w:style>
  <w:style w:type="table" w:customStyle="1" w:styleId="TableGrid14">
    <w:name w:val="Table Grid14"/>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B162C"/>
  </w:style>
  <w:style w:type="numbering" w:customStyle="1" w:styleId="132">
    <w:name w:val="リストなし13"/>
    <w:next w:val="NoList"/>
    <w:uiPriority w:val="99"/>
    <w:semiHidden/>
    <w:unhideWhenUsed/>
    <w:rsid w:val="001B162C"/>
  </w:style>
  <w:style w:type="table" w:customStyle="1" w:styleId="3110">
    <w:name w:val="网格型3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162C"/>
  </w:style>
  <w:style w:type="table" w:customStyle="1" w:styleId="TableClassic211">
    <w:name w:val="Table Classic 2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162C"/>
  </w:style>
  <w:style w:type="numbering" w:customStyle="1" w:styleId="140">
    <w:name w:val="无列表14"/>
    <w:next w:val="NoList"/>
    <w:semiHidden/>
    <w:rsid w:val="001B162C"/>
  </w:style>
  <w:style w:type="numbering" w:customStyle="1" w:styleId="141">
    <w:name w:val="リストなし14"/>
    <w:next w:val="NoList"/>
    <w:uiPriority w:val="99"/>
    <w:semiHidden/>
    <w:unhideWhenUsed/>
    <w:rsid w:val="001B162C"/>
  </w:style>
  <w:style w:type="numbering" w:customStyle="1" w:styleId="1130">
    <w:name w:val="无列表113"/>
    <w:next w:val="NoList"/>
    <w:semiHidden/>
    <w:rsid w:val="001B162C"/>
  </w:style>
  <w:style w:type="numbering" w:customStyle="1" w:styleId="1131">
    <w:name w:val="リストなし113"/>
    <w:next w:val="NoList"/>
    <w:uiPriority w:val="99"/>
    <w:semiHidden/>
    <w:unhideWhenUsed/>
    <w:rsid w:val="001B162C"/>
  </w:style>
  <w:style w:type="numbering" w:customStyle="1" w:styleId="1220">
    <w:name w:val="无列表122"/>
    <w:next w:val="NoList"/>
    <w:semiHidden/>
    <w:rsid w:val="001B162C"/>
  </w:style>
  <w:style w:type="numbering" w:customStyle="1" w:styleId="1221">
    <w:name w:val="リストなし122"/>
    <w:next w:val="NoList"/>
    <w:uiPriority w:val="99"/>
    <w:semiHidden/>
    <w:unhideWhenUsed/>
    <w:rsid w:val="001B162C"/>
  </w:style>
  <w:style w:type="numbering" w:customStyle="1" w:styleId="NoList114">
    <w:name w:val="No List114"/>
    <w:next w:val="NoList"/>
    <w:uiPriority w:val="99"/>
    <w:semiHidden/>
    <w:unhideWhenUsed/>
    <w:rsid w:val="001B162C"/>
  </w:style>
  <w:style w:type="numbering" w:customStyle="1" w:styleId="1112">
    <w:name w:val="无列表1112"/>
    <w:next w:val="NoList"/>
    <w:semiHidden/>
    <w:rsid w:val="001B162C"/>
  </w:style>
  <w:style w:type="numbering" w:customStyle="1" w:styleId="11120">
    <w:name w:val="リストなし1112"/>
    <w:next w:val="NoList"/>
    <w:uiPriority w:val="99"/>
    <w:semiHidden/>
    <w:unhideWhenUsed/>
    <w:rsid w:val="001B162C"/>
  </w:style>
  <w:style w:type="numbering" w:customStyle="1" w:styleId="1320">
    <w:name w:val="无列表132"/>
    <w:next w:val="NoList"/>
    <w:semiHidden/>
    <w:rsid w:val="001B162C"/>
  </w:style>
  <w:style w:type="numbering" w:customStyle="1" w:styleId="1310">
    <w:name w:val="リストなし131"/>
    <w:next w:val="NoList"/>
    <w:uiPriority w:val="99"/>
    <w:semiHidden/>
    <w:unhideWhenUsed/>
    <w:rsid w:val="001B162C"/>
  </w:style>
  <w:style w:type="numbering" w:customStyle="1" w:styleId="11210">
    <w:name w:val="无列表1121"/>
    <w:next w:val="NoList"/>
    <w:semiHidden/>
    <w:rsid w:val="001B162C"/>
  </w:style>
  <w:style w:type="numbering" w:customStyle="1" w:styleId="11211">
    <w:name w:val="リストなし1121"/>
    <w:next w:val="NoList"/>
    <w:uiPriority w:val="99"/>
    <w:semiHidden/>
    <w:unhideWhenUsed/>
    <w:rsid w:val="001B162C"/>
  </w:style>
  <w:style w:type="numbering" w:customStyle="1" w:styleId="NoList27">
    <w:name w:val="No List27"/>
    <w:next w:val="NoList"/>
    <w:uiPriority w:val="99"/>
    <w:semiHidden/>
    <w:unhideWhenUsed/>
    <w:rsid w:val="001B162C"/>
  </w:style>
  <w:style w:type="numbering" w:customStyle="1" w:styleId="NoList115">
    <w:name w:val="No List115"/>
    <w:next w:val="NoList"/>
    <w:uiPriority w:val="99"/>
    <w:semiHidden/>
    <w:rsid w:val="001B162C"/>
  </w:style>
  <w:style w:type="numbering" w:customStyle="1" w:styleId="150">
    <w:name w:val="无列表15"/>
    <w:next w:val="NoList"/>
    <w:semiHidden/>
    <w:rsid w:val="001B162C"/>
  </w:style>
  <w:style w:type="numbering" w:customStyle="1" w:styleId="151">
    <w:name w:val="リストなし15"/>
    <w:next w:val="NoList"/>
    <w:uiPriority w:val="99"/>
    <w:semiHidden/>
    <w:unhideWhenUsed/>
    <w:rsid w:val="001B162C"/>
  </w:style>
  <w:style w:type="numbering" w:customStyle="1" w:styleId="NoList28">
    <w:name w:val="No List28"/>
    <w:next w:val="NoList"/>
    <w:uiPriority w:val="99"/>
    <w:semiHidden/>
    <w:rsid w:val="001B162C"/>
  </w:style>
  <w:style w:type="numbering" w:customStyle="1" w:styleId="1140">
    <w:name w:val="无列表114"/>
    <w:next w:val="NoList"/>
    <w:semiHidden/>
    <w:rsid w:val="001B162C"/>
  </w:style>
  <w:style w:type="numbering" w:customStyle="1" w:styleId="1141">
    <w:name w:val="リストなし114"/>
    <w:next w:val="NoList"/>
    <w:uiPriority w:val="99"/>
    <w:semiHidden/>
    <w:unhideWhenUsed/>
    <w:rsid w:val="001B162C"/>
  </w:style>
  <w:style w:type="numbering" w:customStyle="1" w:styleId="NoList34">
    <w:name w:val="No List34"/>
    <w:next w:val="NoList"/>
    <w:uiPriority w:val="99"/>
    <w:semiHidden/>
    <w:unhideWhenUsed/>
    <w:rsid w:val="001B162C"/>
  </w:style>
  <w:style w:type="table" w:customStyle="1" w:styleId="TableGrid53">
    <w:name w:val="Table Grid5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B162C"/>
  </w:style>
  <w:style w:type="numbering" w:customStyle="1" w:styleId="1231">
    <w:name w:val="リストなし123"/>
    <w:next w:val="NoList"/>
    <w:uiPriority w:val="99"/>
    <w:semiHidden/>
    <w:unhideWhenUsed/>
    <w:rsid w:val="001B162C"/>
  </w:style>
  <w:style w:type="numbering" w:customStyle="1" w:styleId="NoList116">
    <w:name w:val="No List116"/>
    <w:next w:val="NoList"/>
    <w:uiPriority w:val="99"/>
    <w:semiHidden/>
    <w:unhideWhenUsed/>
    <w:rsid w:val="001B162C"/>
  </w:style>
  <w:style w:type="table" w:customStyle="1" w:styleId="TableGrid413">
    <w:name w:val="Table Grid41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B162C"/>
  </w:style>
  <w:style w:type="numbering" w:customStyle="1" w:styleId="11130">
    <w:name w:val="リストなし1113"/>
    <w:next w:val="NoList"/>
    <w:uiPriority w:val="99"/>
    <w:semiHidden/>
    <w:unhideWhenUsed/>
    <w:rsid w:val="001B162C"/>
  </w:style>
  <w:style w:type="numbering" w:customStyle="1" w:styleId="NoList44">
    <w:name w:val="No List44"/>
    <w:next w:val="NoList"/>
    <w:uiPriority w:val="99"/>
    <w:semiHidden/>
    <w:unhideWhenUsed/>
    <w:rsid w:val="001B162C"/>
  </w:style>
  <w:style w:type="table" w:customStyle="1" w:styleId="TableGrid63">
    <w:name w:val="Table Grid6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B162C"/>
  </w:style>
  <w:style w:type="numbering" w:customStyle="1" w:styleId="1321">
    <w:name w:val="リストなし132"/>
    <w:next w:val="NoList"/>
    <w:uiPriority w:val="99"/>
    <w:semiHidden/>
    <w:unhideWhenUsed/>
    <w:rsid w:val="001B162C"/>
  </w:style>
  <w:style w:type="numbering" w:customStyle="1" w:styleId="NoList123">
    <w:name w:val="No List123"/>
    <w:next w:val="NoList"/>
    <w:uiPriority w:val="99"/>
    <w:semiHidden/>
    <w:unhideWhenUsed/>
    <w:rsid w:val="001B162C"/>
  </w:style>
  <w:style w:type="numbering" w:customStyle="1" w:styleId="1122">
    <w:name w:val="无列表1122"/>
    <w:next w:val="NoList"/>
    <w:semiHidden/>
    <w:rsid w:val="001B162C"/>
  </w:style>
  <w:style w:type="numbering" w:customStyle="1" w:styleId="11220">
    <w:name w:val="リストなし1122"/>
    <w:next w:val="NoList"/>
    <w:uiPriority w:val="99"/>
    <w:semiHidden/>
    <w:unhideWhenUsed/>
    <w:rsid w:val="001B162C"/>
  </w:style>
  <w:style w:type="numbering" w:customStyle="1" w:styleId="NoList29">
    <w:name w:val="No List29"/>
    <w:next w:val="NoList"/>
    <w:uiPriority w:val="99"/>
    <w:semiHidden/>
    <w:unhideWhenUsed/>
    <w:rsid w:val="001B162C"/>
  </w:style>
  <w:style w:type="numbering" w:customStyle="1" w:styleId="NoList117">
    <w:name w:val="No List117"/>
    <w:next w:val="NoList"/>
    <w:uiPriority w:val="99"/>
    <w:semiHidden/>
    <w:rsid w:val="001B162C"/>
  </w:style>
  <w:style w:type="numbering" w:customStyle="1" w:styleId="161">
    <w:name w:val="无列表16"/>
    <w:next w:val="NoList"/>
    <w:semiHidden/>
    <w:rsid w:val="001B162C"/>
  </w:style>
  <w:style w:type="numbering" w:customStyle="1" w:styleId="162">
    <w:name w:val="リストなし16"/>
    <w:next w:val="NoList"/>
    <w:uiPriority w:val="99"/>
    <w:semiHidden/>
    <w:unhideWhenUsed/>
    <w:rsid w:val="001B162C"/>
  </w:style>
  <w:style w:type="numbering" w:customStyle="1" w:styleId="NoList210">
    <w:name w:val="No List210"/>
    <w:next w:val="NoList"/>
    <w:uiPriority w:val="99"/>
    <w:semiHidden/>
    <w:rsid w:val="001B162C"/>
  </w:style>
  <w:style w:type="numbering" w:customStyle="1" w:styleId="115">
    <w:name w:val="无列表115"/>
    <w:next w:val="NoList"/>
    <w:semiHidden/>
    <w:rsid w:val="001B162C"/>
  </w:style>
  <w:style w:type="numbering" w:customStyle="1" w:styleId="1150">
    <w:name w:val="リストなし115"/>
    <w:next w:val="NoList"/>
    <w:uiPriority w:val="99"/>
    <w:semiHidden/>
    <w:unhideWhenUsed/>
    <w:rsid w:val="001B162C"/>
  </w:style>
  <w:style w:type="numbering" w:customStyle="1" w:styleId="NoList35">
    <w:name w:val="No List35"/>
    <w:next w:val="NoList"/>
    <w:uiPriority w:val="99"/>
    <w:semiHidden/>
    <w:unhideWhenUsed/>
    <w:rsid w:val="001B162C"/>
  </w:style>
  <w:style w:type="table" w:customStyle="1" w:styleId="TableGrid54">
    <w:name w:val="Table Grid5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B162C"/>
  </w:style>
  <w:style w:type="numbering" w:customStyle="1" w:styleId="1240">
    <w:name w:val="リストなし124"/>
    <w:next w:val="NoList"/>
    <w:uiPriority w:val="99"/>
    <w:semiHidden/>
    <w:unhideWhenUsed/>
    <w:rsid w:val="001B162C"/>
  </w:style>
  <w:style w:type="numbering" w:customStyle="1" w:styleId="NoList118">
    <w:name w:val="No List118"/>
    <w:next w:val="NoList"/>
    <w:uiPriority w:val="99"/>
    <w:semiHidden/>
    <w:unhideWhenUsed/>
    <w:rsid w:val="001B162C"/>
  </w:style>
  <w:style w:type="table" w:customStyle="1" w:styleId="TableGrid414">
    <w:name w:val="Table Grid41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B162C"/>
  </w:style>
  <w:style w:type="numbering" w:customStyle="1" w:styleId="11140">
    <w:name w:val="リストなし1114"/>
    <w:next w:val="NoList"/>
    <w:uiPriority w:val="99"/>
    <w:semiHidden/>
    <w:unhideWhenUsed/>
    <w:rsid w:val="001B162C"/>
  </w:style>
  <w:style w:type="numbering" w:customStyle="1" w:styleId="NoList45">
    <w:name w:val="No List45"/>
    <w:next w:val="NoList"/>
    <w:uiPriority w:val="99"/>
    <w:semiHidden/>
    <w:unhideWhenUsed/>
    <w:rsid w:val="001B162C"/>
  </w:style>
  <w:style w:type="table" w:customStyle="1" w:styleId="TableGrid64">
    <w:name w:val="Table Grid6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B162C"/>
  </w:style>
  <w:style w:type="numbering" w:customStyle="1" w:styleId="1330">
    <w:name w:val="リストなし133"/>
    <w:next w:val="NoList"/>
    <w:uiPriority w:val="99"/>
    <w:semiHidden/>
    <w:unhideWhenUsed/>
    <w:rsid w:val="001B162C"/>
  </w:style>
  <w:style w:type="numbering" w:customStyle="1" w:styleId="NoList124">
    <w:name w:val="No List124"/>
    <w:next w:val="NoList"/>
    <w:uiPriority w:val="99"/>
    <w:semiHidden/>
    <w:unhideWhenUsed/>
    <w:rsid w:val="001B162C"/>
  </w:style>
  <w:style w:type="numbering" w:customStyle="1" w:styleId="1123">
    <w:name w:val="无列表1123"/>
    <w:next w:val="NoList"/>
    <w:semiHidden/>
    <w:rsid w:val="001B162C"/>
  </w:style>
  <w:style w:type="numbering" w:customStyle="1" w:styleId="11230">
    <w:name w:val="リストなし1123"/>
    <w:next w:val="NoList"/>
    <w:uiPriority w:val="99"/>
    <w:semiHidden/>
    <w:unhideWhenUsed/>
    <w:rsid w:val="001B162C"/>
  </w:style>
  <w:style w:type="character" w:customStyle="1" w:styleId="CommentSubjectChar4">
    <w:name w:val="Comment Subject Char4"/>
    <w:rsid w:val="001B162C"/>
    <w:rPr>
      <w:rFonts w:ascii="Osaka" w:hAnsi="Osaka"/>
      <w:b/>
      <w:bCs/>
      <w:lang w:val="en-GB" w:eastAsia="en-US"/>
    </w:rPr>
  </w:style>
  <w:style w:type="character" w:customStyle="1" w:styleId="1ff5">
    <w:name w:val="註解文字 字元1"/>
    <w:uiPriority w:val="99"/>
    <w:rsid w:val="001B162C"/>
    <w:rPr>
      <w:lang w:eastAsia="en-US"/>
    </w:rPr>
  </w:style>
  <w:style w:type="paragraph" w:customStyle="1" w:styleId="72">
    <w:name w:val="吹き出し7"/>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1B162C"/>
  </w:style>
  <w:style w:type="character" w:customStyle="1" w:styleId="57">
    <w:name w:val="コメント参照5"/>
    <w:rsid w:val="001B162C"/>
    <w:rPr>
      <w:sz w:val="16"/>
    </w:rPr>
  </w:style>
  <w:style w:type="paragraph" w:customStyle="1" w:styleId="58">
    <w:name w:val="図表番号5"/>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1B162C"/>
    <w:pPr>
      <w:ind w:left="851" w:hanging="284"/>
    </w:pPr>
  </w:style>
  <w:style w:type="paragraph" w:customStyle="1" w:styleId="5a">
    <w:name w:val="箇条書き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1B162C"/>
    <w:pPr>
      <w:tabs>
        <w:tab w:val="clear" w:pos="644"/>
        <w:tab w:val="num" w:pos="1494"/>
      </w:tabs>
      <w:ind w:left="851" w:hanging="284"/>
    </w:pPr>
  </w:style>
  <w:style w:type="paragraph" w:customStyle="1" w:styleId="350">
    <w:name w:val="箇条書き 35"/>
    <w:basedOn w:val="251"/>
    <w:rsid w:val="001B162C"/>
    <w:pPr>
      <w:ind w:left="1135"/>
    </w:pPr>
  </w:style>
  <w:style w:type="paragraph" w:customStyle="1" w:styleId="252">
    <w:name w:val="一覧 25"/>
    <w:basedOn w:val="List"/>
    <w:rsid w:val="001B162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B162C"/>
    <w:pPr>
      <w:ind w:left="1135"/>
    </w:pPr>
  </w:style>
  <w:style w:type="paragraph" w:customStyle="1" w:styleId="450">
    <w:name w:val="一覧 45"/>
    <w:basedOn w:val="351"/>
    <w:rsid w:val="001B162C"/>
    <w:pPr>
      <w:ind w:left="1418"/>
    </w:pPr>
  </w:style>
  <w:style w:type="paragraph" w:customStyle="1" w:styleId="550">
    <w:name w:val="一覧 55"/>
    <w:basedOn w:val="450"/>
    <w:rsid w:val="001B162C"/>
    <w:pPr>
      <w:ind w:left="1702"/>
    </w:pPr>
  </w:style>
  <w:style w:type="paragraph" w:customStyle="1" w:styleId="451">
    <w:name w:val="箇条書き 45"/>
    <w:basedOn w:val="350"/>
    <w:rsid w:val="001B162C"/>
    <w:pPr>
      <w:ind w:left="1418"/>
    </w:pPr>
  </w:style>
  <w:style w:type="paragraph" w:customStyle="1" w:styleId="551">
    <w:name w:val="箇条書き 55"/>
    <w:basedOn w:val="451"/>
    <w:rsid w:val="001B162C"/>
    <w:pPr>
      <w:ind w:left="1702"/>
    </w:pPr>
  </w:style>
  <w:style w:type="paragraph" w:customStyle="1" w:styleId="5b">
    <w:name w:val="コメント文字列5"/>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1B162C"/>
    <w:rPr>
      <w:b/>
      <w:bCs/>
    </w:rPr>
  </w:style>
  <w:style w:type="paragraph" w:customStyle="1" w:styleId="5d">
    <w:name w:val="見出しマップ5"/>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B162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B162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B162C"/>
    <w:pPr>
      <w:overflowPunct w:val="0"/>
      <w:autoSpaceDE w:val="0"/>
      <w:autoSpaceDN w:val="0"/>
      <w:adjustRightInd w:val="0"/>
      <w:textAlignment w:val="baseline"/>
    </w:pPr>
    <w:rPr>
      <w:rFonts w:eastAsia="Osaka"/>
      <w:lang w:eastAsia="zh-CN"/>
    </w:rPr>
  </w:style>
  <w:style w:type="character" w:customStyle="1" w:styleId="qqqChar">
    <w:name w:val="qqq Char"/>
    <w:link w:val="qqq"/>
    <w:rsid w:val="001B162C"/>
    <w:rPr>
      <w:rFonts w:ascii="Arial" w:eastAsia="Osaka" w:hAnsi="Arial"/>
      <w:sz w:val="22"/>
      <w:lang w:val="en-GB" w:eastAsia="zh-CN"/>
    </w:rPr>
  </w:style>
  <w:style w:type="paragraph" w:customStyle="1" w:styleId="CharChar32">
    <w:name w:val="Char Char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B162C"/>
    <w:rPr>
      <w:rFonts w:ascii="Helvetica" w:hAnsi="Helvetica" w:cs="Helvetica" w:hint="default"/>
      <w:sz w:val="22"/>
      <w:lang w:val="en-GB" w:eastAsia="en-US" w:bidi="ar-SA"/>
    </w:rPr>
  </w:style>
  <w:style w:type="character" w:customStyle="1" w:styleId="CharChar210">
    <w:name w:val="Char Char210"/>
    <w:rsid w:val="001B162C"/>
    <w:rPr>
      <w:rFonts w:ascii="Helvetica" w:hAnsi="Helvetica" w:cs="Helvetica" w:hint="default"/>
      <w:lang w:val="en-GB" w:eastAsia="en-US" w:bidi="ar-SA"/>
    </w:rPr>
  </w:style>
  <w:style w:type="character" w:customStyle="1" w:styleId="CharChar51">
    <w:name w:val="Char Char51"/>
    <w:rsid w:val="001B162C"/>
    <w:rPr>
      <w:rFonts w:ascii="Helvetica" w:hAnsi="Helvetica" w:cs="Helvetica" w:hint="default"/>
      <w:sz w:val="28"/>
      <w:lang w:val="en-GB" w:eastAsia="en-US" w:bidi="ar-SA"/>
    </w:rPr>
  </w:style>
  <w:style w:type="character" w:customStyle="1" w:styleId="CharChar211">
    <w:name w:val="Char Char211"/>
    <w:rsid w:val="001B162C"/>
    <w:rPr>
      <w:rFonts w:ascii="Osaka" w:hAnsi="Osaka"/>
      <w:lang w:val="en-GB" w:eastAsia="en-US"/>
    </w:rPr>
  </w:style>
  <w:style w:type="character" w:customStyle="1" w:styleId="CharChar61">
    <w:name w:val="Char Char61"/>
    <w:rsid w:val="001B162C"/>
    <w:rPr>
      <w:rFonts w:ascii="Helvetica" w:eastAsia="Bookman" w:hAnsi="Helvetica"/>
      <w:sz w:val="32"/>
      <w:lang w:val="en-GB" w:eastAsia="en-US" w:bidi="ar-SA"/>
    </w:rPr>
  </w:style>
  <w:style w:type="character" w:customStyle="1" w:styleId="CharChar161">
    <w:name w:val="Char Char161"/>
    <w:rsid w:val="001B162C"/>
    <w:rPr>
      <w:rFonts w:ascii="Helvetica" w:eastAsia="Bookman" w:hAnsi="Helvetica"/>
      <w:lang w:val="en-GB" w:eastAsia="en-US" w:bidi="ar-SA"/>
    </w:rPr>
  </w:style>
  <w:style w:type="character" w:customStyle="1" w:styleId="CharChar141">
    <w:name w:val="Char Char141"/>
    <w:rsid w:val="001B162C"/>
    <w:rPr>
      <w:rFonts w:ascii="Helvetica" w:eastAsia="Bookman" w:hAnsi="Helvetica"/>
      <w:sz w:val="36"/>
      <w:lang w:val="en-GB" w:eastAsia="en-US" w:bidi="ar-SA"/>
    </w:rPr>
  </w:style>
  <w:style w:type="paragraph" w:customStyle="1" w:styleId="CarCar1CharCharCarCar1">
    <w:name w:val="Car Car1 Char Char Car C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B162C"/>
    <w:rPr>
      <w:rFonts w:ascii="Helvetica" w:hAnsi="Helvetica"/>
      <w:lang w:val="en-GB" w:eastAsia="en-US"/>
    </w:rPr>
  </w:style>
  <w:style w:type="character" w:customStyle="1" w:styleId="CharChar171">
    <w:name w:val="Char Char171"/>
    <w:rsid w:val="001B162C"/>
    <w:rPr>
      <w:rFonts w:ascii="Calibri" w:hAnsi="Calibri" w:cs="Calibri"/>
      <w:shd w:val="clear" w:color="auto" w:fill="000080"/>
      <w:lang w:val="en-GB" w:eastAsia="en-US"/>
    </w:rPr>
  </w:style>
  <w:style w:type="character" w:customStyle="1" w:styleId="CharChar191">
    <w:name w:val="Char Char191"/>
    <w:rsid w:val="001B162C"/>
    <w:rPr>
      <w:rFonts w:ascii="Osaka" w:hAnsi="Osaka"/>
      <w:lang w:val="en-GB"/>
    </w:rPr>
  </w:style>
  <w:style w:type="character" w:customStyle="1" w:styleId="CharChar201">
    <w:name w:val="Char Char201"/>
    <w:rsid w:val="001B162C"/>
    <w:rPr>
      <w:rFonts w:ascii="Calibri" w:hAnsi="Calibri" w:cs="Calibri"/>
      <w:sz w:val="16"/>
      <w:szCs w:val="16"/>
      <w:lang w:val="en-GB" w:eastAsia="en-US"/>
    </w:rPr>
  </w:style>
  <w:style w:type="character" w:customStyle="1" w:styleId="CharChar301">
    <w:name w:val="Char Char301"/>
    <w:rsid w:val="001B162C"/>
    <w:rPr>
      <w:rFonts w:ascii="Helvetica" w:hAnsi="Helvetica"/>
      <w:lang w:val="en-GB" w:eastAsia="en-US"/>
    </w:rPr>
  </w:style>
  <w:style w:type="character" w:customStyle="1" w:styleId="CharChar261">
    <w:name w:val="Char Char261"/>
    <w:rsid w:val="001B162C"/>
    <w:rPr>
      <w:rFonts w:ascii="Osaka" w:hAnsi="Osaka"/>
      <w:lang w:val="en-GB" w:eastAsia="en-US"/>
    </w:rPr>
  </w:style>
  <w:style w:type="character" w:customStyle="1" w:styleId="CharChar271">
    <w:name w:val="Char Char271"/>
    <w:rsid w:val="001B162C"/>
    <w:rPr>
      <w:rFonts w:ascii="Helvetica" w:hAnsi="Helvetica"/>
      <w:b/>
      <w:i/>
      <w:noProof/>
      <w:sz w:val="18"/>
      <w:lang w:val="en-GB" w:eastAsia="en-US"/>
    </w:rPr>
  </w:style>
  <w:style w:type="character" w:customStyle="1" w:styleId="CharChar111">
    <w:name w:val="Char Char111"/>
    <w:rsid w:val="001B162C"/>
    <w:rPr>
      <w:lang w:val="en-GB" w:eastAsia="en-US" w:bidi="ar-SA"/>
    </w:rPr>
  </w:style>
  <w:style w:type="paragraph" w:customStyle="1" w:styleId="CarCar51">
    <w:name w:val="Car Car5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B162C"/>
    <w:rPr>
      <w:rFonts w:ascii="Helvetica" w:hAnsi="Helvetica"/>
      <w:sz w:val="36"/>
      <w:lang w:val="en-GB"/>
    </w:rPr>
  </w:style>
  <w:style w:type="character" w:customStyle="1" w:styleId="CharChar131">
    <w:name w:val="Char Char131"/>
    <w:semiHidden/>
    <w:rsid w:val="001B162C"/>
    <w:rPr>
      <w:rFonts w:ascii="Bookman" w:eastAsia="Bookman" w:hAnsi="Bookman" w:hint="eastAsia"/>
      <w:lang w:val="en-GB" w:eastAsia="en-US" w:bidi="ar-SA"/>
    </w:rPr>
  </w:style>
  <w:style w:type="character" w:customStyle="1" w:styleId="Absatz-Standardschriftart6">
    <w:name w:val="Absatz-Standardschriftart6"/>
    <w:rsid w:val="001B162C"/>
  </w:style>
  <w:style w:type="character" w:customStyle="1" w:styleId="Absatz-Standardschriftart7">
    <w:name w:val="Absatz-Standardschriftart7"/>
    <w:rsid w:val="001B162C"/>
  </w:style>
  <w:style w:type="character" w:customStyle="1" w:styleId="KommentarthemaZchn">
    <w:name w:val="Kommentarthema Zchn"/>
    <w:rsid w:val="001B162C"/>
    <w:rPr>
      <w:b/>
      <w:bCs/>
      <w:lang w:val="en-GB" w:eastAsia="en-US" w:bidi="ar-SA"/>
    </w:rPr>
  </w:style>
  <w:style w:type="paragraph" w:customStyle="1" w:styleId="aria">
    <w:name w:val="aria"/>
    <w:basedOn w:val="Normal"/>
    <w:rsid w:val="001B162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B162C"/>
    <w:rPr>
      <w:b/>
      <w:bCs/>
      <w:lang w:eastAsia="en-US"/>
    </w:rPr>
  </w:style>
  <w:style w:type="character" w:customStyle="1" w:styleId="Char30">
    <w:name w:val="日期 Char3"/>
    <w:rsid w:val="001B162C"/>
    <w:rPr>
      <w:rFonts w:eastAsia="Osaka"/>
      <w:lang w:val="en-GB" w:eastAsia="en-US"/>
    </w:rPr>
  </w:style>
  <w:style w:type="paragraph" w:customStyle="1" w:styleId="116">
    <w:name w:val="修订11"/>
    <w:hidden/>
    <w:semiHidden/>
    <w:rsid w:val="001B162C"/>
    <w:rPr>
      <w:rFonts w:ascii="Osaka" w:eastAsia="Bookman Old Style" w:hAnsi="Osaka" w:cs="Osaka"/>
      <w:lang w:val="en-GB" w:eastAsia="en-US"/>
    </w:rPr>
  </w:style>
  <w:style w:type="paragraph" w:customStyle="1" w:styleId="GridTable35">
    <w:name w:val="Grid Table 35"/>
    <w:basedOn w:val="Heading1"/>
    <w:next w:val="Normal"/>
    <w:uiPriority w:val="39"/>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B162C"/>
    <w:rPr>
      <w:i/>
      <w:iCs/>
      <w:color w:val="808080"/>
    </w:rPr>
  </w:style>
  <w:style w:type="character" w:customStyle="1" w:styleId="PlainTable45">
    <w:name w:val="Plain Table 45"/>
    <w:uiPriority w:val="21"/>
    <w:qFormat/>
    <w:rsid w:val="001B162C"/>
    <w:rPr>
      <w:b/>
      <w:bCs/>
      <w:i/>
      <w:iCs/>
      <w:color w:val="4F81BD"/>
    </w:rPr>
  </w:style>
  <w:style w:type="character" w:customStyle="1" w:styleId="PlainTable55">
    <w:name w:val="Plain Table 55"/>
    <w:uiPriority w:val="31"/>
    <w:qFormat/>
    <w:rsid w:val="001B162C"/>
    <w:rPr>
      <w:smallCaps/>
      <w:color w:val="C0504D"/>
      <w:u w:val="single"/>
    </w:rPr>
  </w:style>
  <w:style w:type="character" w:customStyle="1" w:styleId="TableGridLight5">
    <w:name w:val="Table Grid Light5"/>
    <w:uiPriority w:val="32"/>
    <w:qFormat/>
    <w:rsid w:val="001B162C"/>
    <w:rPr>
      <w:b/>
      <w:bCs/>
      <w:smallCaps/>
      <w:color w:val="C0504D"/>
      <w:spacing w:val="5"/>
      <w:u w:val="single"/>
    </w:rPr>
  </w:style>
  <w:style w:type="character" w:customStyle="1" w:styleId="GridTable1Light5">
    <w:name w:val="Grid Table 1 Light5"/>
    <w:uiPriority w:val="33"/>
    <w:qFormat/>
    <w:rsid w:val="001B162C"/>
    <w:rPr>
      <w:b/>
      <w:bCs/>
      <w:smallCaps/>
      <w:spacing w:val="5"/>
    </w:rPr>
  </w:style>
  <w:style w:type="paragraph" w:customStyle="1" w:styleId="94">
    <w:name w:val="无间隔9"/>
    <w:qFormat/>
    <w:rsid w:val="001B162C"/>
    <w:rPr>
      <w:rFonts w:ascii="Osaka" w:eastAsia="SimSun" w:hAnsi="Osaka" w:cs="Osaka"/>
      <w:lang w:val="en-GB" w:eastAsia="en-US"/>
    </w:rPr>
  </w:style>
  <w:style w:type="paragraph" w:customStyle="1" w:styleId="tah00">
    <w:name w:val="tah0"/>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B162C"/>
    <w:pPr>
      <w:overflowPunct w:val="0"/>
      <w:autoSpaceDE w:val="0"/>
      <w:autoSpaceDN w:val="0"/>
      <w:adjustRightInd w:val="0"/>
      <w:textAlignment w:val="baseline"/>
    </w:pPr>
    <w:rPr>
      <w:rFonts w:eastAsia="Osaka"/>
      <w:lang w:eastAsia="en-GB"/>
    </w:rPr>
  </w:style>
  <w:style w:type="character" w:customStyle="1" w:styleId="Char40">
    <w:name w:val="批注主题 Char4"/>
    <w:rsid w:val="001B162C"/>
    <w:rPr>
      <w:b/>
      <w:bCs/>
      <w:lang w:eastAsia="en-US"/>
    </w:rPr>
  </w:style>
  <w:style w:type="paragraph" w:customStyle="1" w:styleId="100">
    <w:name w:val="修订10"/>
    <w:hidden/>
    <w:semiHidden/>
    <w:rsid w:val="001B162C"/>
    <w:rPr>
      <w:rFonts w:ascii="Osaka" w:eastAsia="Bookman Old Style" w:hAnsi="Osaka" w:cs="Osaka"/>
      <w:lang w:val="en-GB" w:eastAsia="en-US"/>
    </w:rPr>
  </w:style>
  <w:style w:type="paragraph" w:customStyle="1" w:styleId="82">
    <w:name w:val="无间隔8"/>
    <w:qFormat/>
    <w:rsid w:val="001B162C"/>
    <w:rPr>
      <w:rFonts w:ascii="Osaka" w:eastAsia="SimSun" w:hAnsi="Osaka" w:cs="Osaka"/>
      <w:lang w:val="en-GB" w:eastAsia="en-US"/>
    </w:rPr>
  </w:style>
  <w:style w:type="character" w:customStyle="1" w:styleId="UnresolvedMention4">
    <w:name w:val="Unresolved Mention4"/>
    <w:uiPriority w:val="99"/>
    <w:semiHidden/>
    <w:unhideWhenUsed/>
    <w:rsid w:val="001B162C"/>
    <w:rPr>
      <w:color w:val="808080"/>
      <w:shd w:val="clear" w:color="auto" w:fill="E6E6E6"/>
    </w:rPr>
  </w:style>
  <w:style w:type="character" w:customStyle="1" w:styleId="MediumShading1-Accent1Char">
    <w:name w:val="Medium Shading 1 - Accent 1 Char"/>
    <w:link w:val="MediumShading1-Accent1"/>
    <w:uiPriority w:val="1"/>
    <w:rsid w:val="001B162C"/>
    <w:rPr>
      <w:rFonts w:ascii="Helvetica" w:eastAsia="MS Gothic" w:hAnsi="Helvetica"/>
      <w:lang w:val="x-none" w:eastAsia="x-none"/>
    </w:rPr>
  </w:style>
  <w:style w:type="character" w:customStyle="1" w:styleId="MediumGrid2-Accent2Char">
    <w:name w:val="Medium Grid 2 - Accent 2 Char"/>
    <w:link w:val="MediumGrid2-Accent2"/>
    <w:uiPriority w:val="29"/>
    <w:rsid w:val="001B162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B162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B162C"/>
  </w:style>
  <w:style w:type="numbering" w:customStyle="1" w:styleId="170">
    <w:name w:val="无列表17"/>
    <w:next w:val="NoList"/>
    <w:semiHidden/>
    <w:rsid w:val="001B162C"/>
  </w:style>
  <w:style w:type="numbering" w:customStyle="1" w:styleId="171">
    <w:name w:val="リストなし17"/>
    <w:next w:val="NoList"/>
    <w:uiPriority w:val="99"/>
    <w:semiHidden/>
    <w:unhideWhenUsed/>
    <w:rsid w:val="001B162C"/>
  </w:style>
  <w:style w:type="numbering" w:customStyle="1" w:styleId="NoList119">
    <w:name w:val="No List119"/>
    <w:next w:val="NoList"/>
    <w:semiHidden/>
    <w:rsid w:val="001B162C"/>
  </w:style>
  <w:style w:type="numbering" w:customStyle="1" w:styleId="NoList36">
    <w:name w:val="No List36"/>
    <w:next w:val="NoList"/>
    <w:semiHidden/>
    <w:rsid w:val="001B162C"/>
  </w:style>
  <w:style w:type="numbering" w:customStyle="1" w:styleId="NoList46">
    <w:name w:val="No List46"/>
    <w:next w:val="NoList"/>
    <w:semiHidden/>
    <w:rsid w:val="001B162C"/>
  </w:style>
  <w:style w:type="numbering" w:customStyle="1" w:styleId="NoList1110">
    <w:name w:val="No List1110"/>
    <w:next w:val="NoList"/>
    <w:semiHidden/>
    <w:rsid w:val="001B162C"/>
  </w:style>
  <w:style w:type="numbering" w:customStyle="1" w:styleId="NoList125">
    <w:name w:val="No List125"/>
    <w:next w:val="NoList"/>
    <w:semiHidden/>
    <w:rsid w:val="001B162C"/>
  </w:style>
  <w:style w:type="numbering" w:customStyle="1" w:styleId="1160">
    <w:name w:val="无列表116"/>
    <w:next w:val="NoList"/>
    <w:semiHidden/>
    <w:rsid w:val="001B162C"/>
  </w:style>
  <w:style w:type="numbering" w:customStyle="1" w:styleId="NoList171">
    <w:name w:val="No List171"/>
    <w:next w:val="NoList"/>
    <w:uiPriority w:val="99"/>
    <w:semiHidden/>
    <w:unhideWhenUsed/>
    <w:rsid w:val="001B162C"/>
  </w:style>
  <w:style w:type="numbering" w:customStyle="1" w:styleId="125">
    <w:name w:val="无列表125"/>
    <w:next w:val="NoList"/>
    <w:semiHidden/>
    <w:rsid w:val="001B162C"/>
  </w:style>
  <w:style w:type="numbering" w:customStyle="1" w:styleId="NoList181">
    <w:name w:val="No List181"/>
    <w:next w:val="NoList"/>
    <w:semiHidden/>
    <w:rsid w:val="001B162C"/>
  </w:style>
  <w:style w:type="numbering" w:customStyle="1" w:styleId="NoList37">
    <w:name w:val="No List37"/>
    <w:next w:val="NoList"/>
    <w:uiPriority w:val="99"/>
    <w:semiHidden/>
    <w:unhideWhenUsed/>
    <w:rsid w:val="001B162C"/>
  </w:style>
  <w:style w:type="numbering" w:customStyle="1" w:styleId="180">
    <w:name w:val="无列表18"/>
    <w:next w:val="NoList"/>
    <w:semiHidden/>
    <w:rsid w:val="001B162C"/>
  </w:style>
  <w:style w:type="numbering" w:customStyle="1" w:styleId="181">
    <w:name w:val="リストなし18"/>
    <w:next w:val="NoList"/>
    <w:uiPriority w:val="99"/>
    <w:semiHidden/>
    <w:unhideWhenUsed/>
    <w:rsid w:val="001B162C"/>
  </w:style>
  <w:style w:type="numbering" w:customStyle="1" w:styleId="NoList120">
    <w:name w:val="No List120"/>
    <w:next w:val="NoList"/>
    <w:semiHidden/>
    <w:rsid w:val="001B162C"/>
  </w:style>
  <w:style w:type="numbering" w:customStyle="1" w:styleId="NoList213">
    <w:name w:val="No List213"/>
    <w:next w:val="NoList"/>
    <w:semiHidden/>
    <w:rsid w:val="001B162C"/>
  </w:style>
  <w:style w:type="numbering" w:customStyle="1" w:styleId="NoList38">
    <w:name w:val="No List38"/>
    <w:next w:val="NoList"/>
    <w:semiHidden/>
    <w:rsid w:val="001B162C"/>
  </w:style>
  <w:style w:type="numbering" w:customStyle="1" w:styleId="NoList47">
    <w:name w:val="No List47"/>
    <w:next w:val="NoList"/>
    <w:semiHidden/>
    <w:rsid w:val="001B162C"/>
  </w:style>
  <w:style w:type="numbering" w:customStyle="1" w:styleId="NoList214">
    <w:name w:val="No List214"/>
    <w:next w:val="NoList"/>
    <w:semiHidden/>
    <w:rsid w:val="001B162C"/>
  </w:style>
  <w:style w:type="numbering" w:customStyle="1" w:styleId="NoList126">
    <w:name w:val="No List126"/>
    <w:next w:val="NoList"/>
    <w:semiHidden/>
    <w:rsid w:val="001B162C"/>
  </w:style>
  <w:style w:type="numbering" w:customStyle="1" w:styleId="117">
    <w:name w:val="无列表117"/>
    <w:next w:val="NoList"/>
    <w:semiHidden/>
    <w:rsid w:val="001B162C"/>
  </w:style>
  <w:style w:type="numbering" w:customStyle="1" w:styleId="NoList1113">
    <w:name w:val="No List1113"/>
    <w:next w:val="NoList"/>
    <w:semiHidden/>
    <w:rsid w:val="001B162C"/>
  </w:style>
  <w:style w:type="numbering" w:customStyle="1" w:styleId="NoList172">
    <w:name w:val="No List172"/>
    <w:next w:val="NoList"/>
    <w:uiPriority w:val="99"/>
    <w:semiHidden/>
    <w:unhideWhenUsed/>
    <w:rsid w:val="001B162C"/>
  </w:style>
  <w:style w:type="numbering" w:customStyle="1" w:styleId="126">
    <w:name w:val="无列表126"/>
    <w:next w:val="NoList"/>
    <w:semiHidden/>
    <w:rsid w:val="001B162C"/>
  </w:style>
  <w:style w:type="numbering" w:customStyle="1" w:styleId="NoList182">
    <w:name w:val="No List182"/>
    <w:next w:val="NoList"/>
    <w:semiHidden/>
    <w:rsid w:val="001B162C"/>
  </w:style>
  <w:style w:type="paragraph" w:customStyle="1" w:styleId="LightShading-Accent52">
    <w:name w:val="Light Shading - Accent 52"/>
    <w:uiPriority w:val="99"/>
    <w:semiHidden/>
    <w:rsid w:val="001B162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B162C"/>
    <w:pPr>
      <w:autoSpaceDN w:val="0"/>
    </w:pPr>
    <w:rPr>
      <w:rFonts w:ascii="Osaka" w:eastAsia="SimSun" w:hAnsi="Osaka" w:cs="Osaka"/>
      <w:lang w:val="en-GB" w:eastAsia="en-US"/>
    </w:rPr>
  </w:style>
  <w:style w:type="paragraph" w:customStyle="1" w:styleId="LightList-Accent33">
    <w:name w:val="Light List - Accent 33"/>
    <w:uiPriority w:val="99"/>
    <w:semiHidden/>
    <w:rsid w:val="001B162C"/>
    <w:pPr>
      <w:autoSpaceDN w:val="0"/>
    </w:pPr>
    <w:rPr>
      <w:rFonts w:ascii="Osaka" w:eastAsia="SimSun" w:hAnsi="Osaka" w:cs="Osaka"/>
      <w:lang w:val="en-GB" w:eastAsia="en-US"/>
    </w:rPr>
  </w:style>
  <w:style w:type="paragraph" w:customStyle="1" w:styleId="ColorfulShading-Accent12">
    <w:name w:val="Colorful Shading - Accent 12"/>
    <w:uiPriority w:val="99"/>
    <w:rsid w:val="001B162C"/>
    <w:pPr>
      <w:autoSpaceDN w:val="0"/>
    </w:pPr>
    <w:rPr>
      <w:rFonts w:ascii="Osaka" w:eastAsia="SimSun" w:hAnsi="Osaka" w:cs="Osaka"/>
      <w:lang w:val="en-GB" w:eastAsia="en-US"/>
    </w:rPr>
  </w:style>
  <w:style w:type="paragraph" w:customStyle="1" w:styleId="LightShading-Accent51">
    <w:name w:val="Light Shading - Accent 51"/>
    <w:uiPriority w:val="99"/>
    <w:semiHidden/>
    <w:rsid w:val="001B162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B162C"/>
    <w:pPr>
      <w:autoSpaceDN w:val="0"/>
    </w:pPr>
    <w:rPr>
      <w:rFonts w:ascii="Osaka" w:eastAsia="SimSun" w:hAnsi="Osaka" w:cs="Osaka"/>
      <w:lang w:val="en-GB" w:eastAsia="en-US"/>
    </w:rPr>
  </w:style>
  <w:style w:type="paragraph" w:customStyle="1" w:styleId="LightList-Accent32">
    <w:name w:val="Light List - Accent 32"/>
    <w:uiPriority w:val="99"/>
    <w:semiHidden/>
    <w:rsid w:val="001B162C"/>
    <w:pPr>
      <w:autoSpaceDN w:val="0"/>
    </w:pPr>
    <w:rPr>
      <w:rFonts w:ascii="Osaka" w:eastAsia="SimSun" w:hAnsi="Osaka" w:cs="Osaka"/>
      <w:lang w:val="en-GB" w:eastAsia="en-US"/>
    </w:rPr>
  </w:style>
  <w:style w:type="paragraph" w:customStyle="1" w:styleId="ColorfulShading-Accent11">
    <w:name w:val="Colorful Shading - Accent 11"/>
    <w:uiPriority w:val="99"/>
    <w:rsid w:val="001B162C"/>
    <w:pPr>
      <w:autoSpaceDN w:val="0"/>
    </w:pPr>
    <w:rPr>
      <w:rFonts w:ascii="Osaka" w:eastAsia="SimSun" w:hAnsi="Osaka" w:cs="Osaka"/>
      <w:lang w:val="en-GB" w:eastAsia="en-US"/>
    </w:rPr>
  </w:style>
  <w:style w:type="character" w:customStyle="1" w:styleId="2fa">
    <w:name w:val="未处理的提及2"/>
    <w:uiPriority w:val="52"/>
    <w:rsid w:val="001B162C"/>
    <w:rPr>
      <w:color w:val="808080"/>
      <w:shd w:val="clear" w:color="auto" w:fill="E6E6E6"/>
    </w:rPr>
  </w:style>
  <w:style w:type="character" w:customStyle="1" w:styleId="1ff6">
    <w:name w:val="未处理的提及1"/>
    <w:uiPriority w:val="52"/>
    <w:rsid w:val="001B162C"/>
    <w:rPr>
      <w:color w:val="808080"/>
      <w:shd w:val="clear" w:color="auto" w:fill="E6E6E6"/>
    </w:rPr>
  </w:style>
  <w:style w:type="character" w:customStyle="1" w:styleId="tlid-translation">
    <w:name w:val="tlid-translation"/>
    <w:rsid w:val="001B162C"/>
  </w:style>
  <w:style w:type="character" w:customStyle="1" w:styleId="B1Car">
    <w:name w:val="B1+ Car"/>
    <w:link w:val="B10"/>
    <w:rsid w:val="001B162C"/>
    <w:rPr>
      <w:rFonts w:ascii="Times New Roman" w:eastAsia="SimSun" w:hAnsi="Times New Roman"/>
      <w:lang w:val="en-GB" w:eastAsia="en-GB"/>
    </w:rPr>
  </w:style>
  <w:style w:type="paragraph" w:customStyle="1" w:styleId="101">
    <w:name w:val="无间隔10"/>
    <w:qFormat/>
    <w:rsid w:val="001B162C"/>
    <w:rPr>
      <w:rFonts w:ascii="Times New Roman" w:eastAsia="SimSun" w:hAnsi="Times New Roman"/>
      <w:lang w:val="en-GB" w:eastAsia="en-US"/>
    </w:rPr>
  </w:style>
  <w:style w:type="paragraph" w:customStyle="1" w:styleId="LightShading-Accent53">
    <w:name w:val="Light Shading - Accent 53"/>
    <w:hidden/>
    <w:uiPriority w:val="99"/>
    <w:semiHidden/>
    <w:rsid w:val="001B162C"/>
    <w:rPr>
      <w:rFonts w:ascii="Times New Roman" w:eastAsia="SimSun" w:hAnsi="Times New Roman"/>
      <w:lang w:val="en-GB" w:eastAsia="en-US"/>
    </w:rPr>
  </w:style>
  <w:style w:type="paragraph" w:customStyle="1" w:styleId="LightList-Accent53">
    <w:name w:val="Light List - Accent 53"/>
    <w:basedOn w:val="Normal"/>
    <w:uiPriority w:val="34"/>
    <w:qFormat/>
    <w:rsid w:val="001B162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B162C"/>
    <w:rPr>
      <w:rFonts w:ascii="Times New Roman" w:eastAsia="SimSun" w:hAnsi="Times New Roman"/>
      <w:lang w:val="en-GB" w:eastAsia="en-US"/>
    </w:rPr>
  </w:style>
  <w:style w:type="character" w:customStyle="1" w:styleId="3f6">
    <w:name w:val="未处理的提及3"/>
    <w:uiPriority w:val="52"/>
    <w:rsid w:val="001B162C"/>
    <w:rPr>
      <w:color w:val="808080"/>
      <w:shd w:val="clear" w:color="auto" w:fill="E6E6E6"/>
    </w:rPr>
  </w:style>
  <w:style w:type="paragraph" w:customStyle="1" w:styleId="LightList-Accent34">
    <w:name w:val="Light List - Accent 34"/>
    <w:hidden/>
    <w:uiPriority w:val="99"/>
    <w:semiHidden/>
    <w:rsid w:val="001B162C"/>
    <w:rPr>
      <w:rFonts w:ascii="Times New Roman" w:eastAsia="SimSun" w:hAnsi="Times New Roman"/>
      <w:lang w:val="en-GB" w:eastAsia="en-US"/>
    </w:rPr>
  </w:style>
  <w:style w:type="paragraph" w:customStyle="1" w:styleId="ColorfulShading-Accent13">
    <w:name w:val="Colorful Shading - Accent 13"/>
    <w:hidden/>
    <w:uiPriority w:val="99"/>
    <w:unhideWhenUsed/>
    <w:rsid w:val="001B162C"/>
    <w:rPr>
      <w:rFonts w:ascii="Times New Roman" w:eastAsia="SimSun" w:hAnsi="Times New Roman"/>
      <w:lang w:val="en-GB" w:eastAsia="en-US"/>
    </w:rPr>
  </w:style>
  <w:style w:type="character" w:customStyle="1" w:styleId="UnresolvedMention5">
    <w:name w:val="Unresolved Mention5"/>
    <w:uiPriority w:val="99"/>
    <w:unhideWhenUsed/>
    <w:rsid w:val="001B162C"/>
    <w:rPr>
      <w:color w:val="808080"/>
      <w:shd w:val="clear" w:color="auto" w:fill="E6E6E6"/>
    </w:rPr>
  </w:style>
  <w:style w:type="character" w:customStyle="1" w:styleId="MediumGrid2Char1">
    <w:name w:val="Medium Grid 2 Char1"/>
    <w:link w:val="MediumGrid2"/>
    <w:uiPriority w:val="1"/>
    <w:rsid w:val="001B162C"/>
    <w:rPr>
      <w:rFonts w:ascii="Arial" w:eastAsia="PMingLiU" w:hAnsi="Arial"/>
      <w:lang w:val="x-none" w:eastAsia="x-none"/>
    </w:rPr>
  </w:style>
  <w:style w:type="character" w:customStyle="1" w:styleId="ColorfulGrid-Accent1Char1">
    <w:name w:val="Colorful Grid - Accent 1 Char1"/>
    <w:uiPriority w:val="29"/>
    <w:rsid w:val="001B162C"/>
    <w:rPr>
      <w:rFonts w:ascii="Arial" w:eastAsia="PMingLiU" w:hAnsi="Arial"/>
      <w:i/>
      <w:iCs/>
      <w:color w:val="000000"/>
      <w:lang w:val="en-GB" w:eastAsia="en-GB"/>
    </w:rPr>
  </w:style>
  <w:style w:type="character" w:customStyle="1" w:styleId="LightShading-Accent2Char1">
    <w:name w:val="Light Shading - Accent 2 Char1"/>
    <w:uiPriority w:val="30"/>
    <w:rsid w:val="001B162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B162C"/>
    <w:rPr>
      <w:rFonts w:ascii="Calibri" w:eastAsia="Calibri" w:hAnsi="Calibri"/>
      <w:sz w:val="22"/>
      <w:szCs w:val="22"/>
      <w:lang w:eastAsia="en-GB"/>
    </w:rPr>
  </w:style>
  <w:style w:type="table" w:styleId="MediumGrid2">
    <w:name w:val="Medium Grid 2"/>
    <w:basedOn w:val="TableNormal"/>
    <w:link w:val="MediumGrid2Char1"/>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B16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B162C"/>
    <w:rPr>
      <w:lang w:val="en-GB"/>
    </w:rPr>
  </w:style>
  <w:style w:type="paragraph" w:customStyle="1" w:styleId="B8">
    <w:name w:val="B8"/>
    <w:basedOn w:val="B7"/>
    <w:link w:val="B8Char"/>
    <w:qFormat/>
    <w:rsid w:val="001B162C"/>
    <w:pPr>
      <w:ind w:left="2552"/>
    </w:pPr>
    <w:rPr>
      <w:rFonts w:eastAsia="MS Mincho"/>
      <w:lang w:eastAsia="ja-JP"/>
    </w:rPr>
  </w:style>
  <w:style w:type="character" w:customStyle="1" w:styleId="B8Char">
    <w:name w:val="B8 Char"/>
    <w:link w:val="B8"/>
    <w:rsid w:val="001B162C"/>
    <w:rPr>
      <w:rFonts w:ascii="Times New Roman" w:eastAsia="MS Mincho" w:hAnsi="Times New Roman"/>
      <w:lang w:val="en-GB" w:eastAsia="ja-JP"/>
    </w:rPr>
  </w:style>
  <w:style w:type="paragraph" w:customStyle="1" w:styleId="BalloonText1">
    <w:name w:val="Balloon Text1"/>
    <w:basedOn w:val="Normal"/>
    <w:rsid w:val="001B16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B162C"/>
    <w:pPr>
      <w:overflowPunct w:val="0"/>
      <w:autoSpaceDE w:val="0"/>
      <w:autoSpaceDN w:val="0"/>
    </w:pPr>
    <w:rPr>
      <w:rFonts w:eastAsia="Calibri"/>
      <w:b/>
      <w:bCs/>
      <w:lang w:val="en-US"/>
    </w:rPr>
  </w:style>
  <w:style w:type="paragraph" w:customStyle="1" w:styleId="87">
    <w:name w:val="87"/>
    <w:basedOn w:val="Normal"/>
    <w:rsid w:val="001B162C"/>
    <w:pPr>
      <w:overflowPunct w:val="0"/>
      <w:autoSpaceDE w:val="0"/>
      <w:autoSpaceDN w:val="0"/>
      <w:adjustRightInd w:val="0"/>
      <w:ind w:left="2269" w:hanging="284"/>
      <w:textAlignment w:val="baseline"/>
    </w:pPr>
    <w:rPr>
      <w:lang w:eastAsia="ja-JP"/>
    </w:rPr>
  </w:style>
  <w:style w:type="character" w:customStyle="1" w:styleId="NOChar2">
    <w:name w:val="NO Char2"/>
    <w:locked/>
    <w:rsid w:val="001B162C"/>
    <w:rPr>
      <w:lang w:eastAsia="en-US"/>
    </w:rPr>
  </w:style>
  <w:style w:type="paragraph" w:customStyle="1" w:styleId="TAHLeft">
    <w:name w:val="TAH + Left"/>
    <w:basedOn w:val="TAL"/>
    <w:rsid w:val="001B162C"/>
  </w:style>
  <w:style w:type="paragraph" w:customStyle="1" w:styleId="63-13">
    <w:name w:val=".6.3-13"/>
    <w:basedOn w:val="TAH"/>
    <w:rsid w:val="001B162C"/>
    <w:pPr>
      <w:jc w:val="left"/>
    </w:pPr>
    <w:rPr>
      <w:b w:val="0"/>
    </w:rPr>
  </w:style>
  <w:style w:type="character" w:customStyle="1" w:styleId="H10">
    <w:name w:val="H1_"/>
    <w:rsid w:val="001B162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162C"/>
    <w:rPr>
      <w:lang w:val="en-GB" w:eastAsia="en-US" w:bidi="ar-SA"/>
    </w:rPr>
  </w:style>
  <w:style w:type="character" w:customStyle="1" w:styleId="Heading2-">
    <w:name w:val="Heading 2-"/>
    <w:rsid w:val="001B162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162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162C"/>
    <w:rPr>
      <w:rFonts w:ascii="Arial" w:hAnsi="Arial"/>
      <w:sz w:val="32"/>
      <w:lang w:val="en-GB" w:eastAsia="en-US"/>
    </w:rPr>
  </w:style>
  <w:style w:type="paragraph" w:customStyle="1" w:styleId="TDC91">
    <w:name w:val="TDC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162C"/>
    <w:rPr>
      <w:rFonts w:eastAsia="MS Mincho"/>
      <w:lang w:val="en-GB" w:eastAsia="x-none"/>
    </w:rPr>
  </w:style>
  <w:style w:type="character" w:customStyle="1" w:styleId="HTMLPreformattedChar1">
    <w:name w:val="HTML Preformatted Char1"/>
    <w:rsid w:val="001B162C"/>
    <w:rPr>
      <w:rFonts w:ascii="Courier New" w:eastAsia="MS Mincho" w:hAnsi="Courier New"/>
      <w:lang w:val="en-GB" w:eastAsia="x-none"/>
    </w:rPr>
  </w:style>
  <w:style w:type="paragraph" w:customStyle="1" w:styleId="Epgrafe1">
    <w:name w:val="Epígrafe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B162C"/>
    <w:pPr>
      <w:ind w:firstLineChars="200" w:firstLine="420"/>
    </w:pPr>
    <w:rPr>
      <w:rFonts w:eastAsia="SimSun"/>
      <w:lang w:eastAsia="en-GB"/>
    </w:rPr>
  </w:style>
  <w:style w:type="paragraph" w:customStyle="1" w:styleId="B-Body">
    <w:name w:val="B-Body"/>
    <w:link w:val="B-BodyChar"/>
    <w:qFormat/>
    <w:rsid w:val="001B162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162C"/>
    <w:rPr>
      <w:rFonts w:ascii="Times New Roman" w:hAnsi="Times New Roman"/>
      <w:sz w:val="22"/>
      <w:lang w:val="en-GB" w:eastAsia="en-GB"/>
    </w:rPr>
  </w:style>
  <w:style w:type="paragraph" w:customStyle="1" w:styleId="4f3">
    <w:name w:val="列出段落4"/>
    <w:basedOn w:val="Normal"/>
    <w:qFormat/>
    <w:rsid w:val="001B162C"/>
    <w:pPr>
      <w:ind w:firstLineChars="200" w:firstLine="420"/>
    </w:pPr>
    <w:rPr>
      <w:rFonts w:eastAsia="SimSun"/>
      <w:lang w:eastAsia="en-GB"/>
    </w:rPr>
  </w:style>
  <w:style w:type="paragraph" w:customStyle="1" w:styleId="TF1">
    <w:name w:val="TF1"/>
    <w:link w:val="TFZchn"/>
    <w:rsid w:val="001B162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162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162C"/>
    <w:rPr>
      <w:rFonts w:ascii="Arial" w:hAnsi="Arial"/>
      <w:sz w:val="24"/>
      <w:lang w:val="en-GB"/>
    </w:rPr>
  </w:style>
  <w:style w:type="character" w:customStyle="1" w:styleId="2Char">
    <w:name w:val="标题 2 Char"/>
    <w:aliases w:val="22 Char"/>
    <w:uiPriority w:val="9"/>
    <w:rsid w:val="001B162C"/>
    <w:rPr>
      <w:rFonts w:ascii="Arial" w:hAnsi="Arial"/>
      <w:sz w:val="32"/>
      <w:lang w:val="en-GB"/>
    </w:rPr>
  </w:style>
  <w:style w:type="character" w:customStyle="1" w:styleId="3Char">
    <w:name w:val="标题 3 Char"/>
    <w:rsid w:val="001B162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B162C"/>
    <w:rPr>
      <w:rFonts w:ascii="Arial" w:hAnsi="Arial"/>
      <w:sz w:val="24"/>
      <w:szCs w:val="28"/>
      <w:lang w:val="en-GB" w:eastAsia="en-GB"/>
    </w:rPr>
  </w:style>
  <w:style w:type="character" w:customStyle="1" w:styleId="6Char">
    <w:name w:val="标题 6 Char"/>
    <w:uiPriority w:val="9"/>
    <w:rsid w:val="001B162C"/>
    <w:rPr>
      <w:rFonts w:ascii="Arial" w:hAnsi="Arial"/>
      <w:lang w:val="en-GB"/>
    </w:rPr>
  </w:style>
  <w:style w:type="character" w:customStyle="1" w:styleId="7Char">
    <w:name w:val="标题 7 Char"/>
    <w:uiPriority w:val="9"/>
    <w:rsid w:val="001B162C"/>
    <w:rPr>
      <w:rFonts w:ascii="Arial" w:hAnsi="Arial"/>
      <w:lang w:val="en-GB"/>
    </w:rPr>
  </w:style>
  <w:style w:type="character" w:customStyle="1" w:styleId="8Char">
    <w:name w:val="标题 8 Char"/>
    <w:uiPriority w:val="9"/>
    <w:rsid w:val="001B162C"/>
    <w:rPr>
      <w:rFonts w:ascii="Arial" w:hAnsi="Arial"/>
      <w:sz w:val="36"/>
      <w:lang w:val="en-GB"/>
    </w:rPr>
  </w:style>
  <w:style w:type="character" w:customStyle="1" w:styleId="9Char">
    <w:name w:val="标题 9 Char"/>
    <w:uiPriority w:val="9"/>
    <w:rsid w:val="001B162C"/>
    <w:rPr>
      <w:rFonts w:ascii="Arial" w:hAnsi="Arial"/>
      <w:sz w:val="36"/>
      <w:lang w:val="en-GB"/>
    </w:rPr>
  </w:style>
  <w:style w:type="character" w:customStyle="1" w:styleId="Char7">
    <w:name w:val="页脚 Char"/>
    <w:uiPriority w:val="99"/>
    <w:rsid w:val="001B162C"/>
    <w:rPr>
      <w:rFonts w:ascii="Arial" w:hAnsi="Arial"/>
      <w:b/>
      <w:i/>
      <w:noProof/>
      <w:sz w:val="18"/>
    </w:rPr>
  </w:style>
  <w:style w:type="character" w:customStyle="1" w:styleId="Char8">
    <w:name w:val="列表 Char"/>
    <w:rsid w:val="001B162C"/>
    <w:rPr>
      <w:lang w:val="en-GB"/>
    </w:rPr>
  </w:style>
  <w:style w:type="character" w:customStyle="1" w:styleId="Char9">
    <w:name w:val="文档结构图 Char"/>
    <w:uiPriority w:val="99"/>
    <w:rsid w:val="001B162C"/>
    <w:rPr>
      <w:rFonts w:ascii="Tahoma" w:hAnsi="Tahoma"/>
      <w:lang w:val="en-GB" w:eastAsia="en-US"/>
    </w:rPr>
  </w:style>
  <w:style w:type="character" w:customStyle="1" w:styleId="Chara">
    <w:name w:val="纯文本 Char"/>
    <w:rsid w:val="001B162C"/>
    <w:rPr>
      <w:rFonts w:ascii="Courier New" w:hAnsi="Courier New"/>
      <w:lang w:val="nb-NO"/>
    </w:rPr>
  </w:style>
  <w:style w:type="character" w:customStyle="1" w:styleId="Charb">
    <w:name w:val="批注框文本 Char"/>
    <w:uiPriority w:val="99"/>
    <w:rsid w:val="001B162C"/>
    <w:rPr>
      <w:rFonts w:ascii="Tahoma" w:hAnsi="Tahoma" w:cs="Tahoma"/>
      <w:sz w:val="16"/>
      <w:szCs w:val="16"/>
      <w:lang w:val="en-GB" w:eastAsia="en-GB" w:bidi="ar-SA"/>
    </w:rPr>
  </w:style>
  <w:style w:type="paragraph" w:customStyle="1" w:styleId="Commentnokia0">
    <w:name w:val="Comment nokia"/>
    <w:basedOn w:val="Heading4"/>
    <w:rsid w:val="001B162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1B162C"/>
    <w:pPr>
      <w:ind w:firstLineChars="200" w:firstLine="420"/>
    </w:pPr>
    <w:rPr>
      <w:rFonts w:eastAsia="SimSun"/>
      <w:lang w:eastAsia="en-GB"/>
    </w:rPr>
  </w:style>
  <w:style w:type="character" w:customStyle="1" w:styleId="Charc">
    <w:name w:val="批注文字 Char"/>
    <w:uiPriority w:val="99"/>
    <w:qFormat/>
    <w:rsid w:val="001B162C"/>
    <w:rPr>
      <w:lang w:val="en-GB" w:eastAsia="x-none"/>
    </w:rPr>
  </w:style>
  <w:style w:type="character" w:customStyle="1" w:styleId="Titre32">
    <w:name w:val="Titre 32"/>
    <w:rsid w:val="001B162C"/>
    <w:rPr>
      <w:rFonts w:ascii="Arial" w:hAnsi="Arial"/>
      <w:sz w:val="28"/>
      <w:szCs w:val="28"/>
      <w:lang w:val="en-GB" w:eastAsia="en-GB"/>
    </w:rPr>
  </w:style>
  <w:style w:type="character" w:customStyle="1" w:styleId="Titre31">
    <w:name w:val="Titre 31"/>
    <w:rsid w:val="001B162C"/>
    <w:rPr>
      <w:rFonts w:ascii="Arial" w:hAnsi="Arial"/>
      <w:sz w:val="28"/>
      <w:szCs w:val="28"/>
      <w:lang w:val="en-GB" w:eastAsia="en-GB"/>
    </w:rPr>
  </w:style>
  <w:style w:type="character" w:customStyle="1" w:styleId="trans">
    <w:name w:val="trans"/>
    <w:rsid w:val="001B162C"/>
  </w:style>
  <w:style w:type="character" w:customStyle="1" w:styleId="Head2A1">
    <w:name w:val="Head2A1"/>
    <w:rsid w:val="001B162C"/>
    <w:rPr>
      <w:rFonts w:ascii="Arial" w:eastAsia="MS Mincho" w:hAnsi="Arial" w:cs="Arial" w:hint="default"/>
      <w:sz w:val="32"/>
      <w:lang w:val="en-GB" w:eastAsia="en-US" w:bidi="ar-SA"/>
    </w:rPr>
  </w:style>
  <w:style w:type="character" w:customStyle="1" w:styleId="Heading7Char4">
    <w:name w:val="Heading 7 Char4"/>
    <w:rsid w:val="001B162C"/>
    <w:rPr>
      <w:rFonts w:ascii="Arial" w:eastAsia="Times New Roman" w:hAnsi="Arial"/>
    </w:rPr>
  </w:style>
  <w:style w:type="character" w:customStyle="1" w:styleId="Heading8Char4">
    <w:name w:val="Heading 8 Char4"/>
    <w:rsid w:val="001B162C"/>
    <w:rPr>
      <w:rFonts w:ascii="Arial" w:eastAsia="Times New Roman" w:hAnsi="Arial"/>
      <w:sz w:val="36"/>
    </w:rPr>
  </w:style>
  <w:style w:type="character" w:customStyle="1" w:styleId="Heading9Char3">
    <w:name w:val="Heading 9 Char3"/>
    <w:rsid w:val="001B162C"/>
    <w:rPr>
      <w:rFonts w:ascii="Arial" w:eastAsia="Times New Roman" w:hAnsi="Arial"/>
      <w:sz w:val="36"/>
    </w:rPr>
  </w:style>
  <w:style w:type="character" w:customStyle="1" w:styleId="FooterChar3">
    <w:name w:val="Footer Char3"/>
    <w:rsid w:val="001B162C"/>
    <w:rPr>
      <w:rFonts w:ascii="Arial" w:eastAsia="Times New Roman" w:hAnsi="Arial"/>
      <w:b/>
      <w:i/>
      <w:noProof/>
      <w:sz w:val="18"/>
    </w:rPr>
  </w:style>
  <w:style w:type="character" w:customStyle="1" w:styleId="CommentTextChar3">
    <w:name w:val="Comment Text Char3"/>
    <w:rsid w:val="001B162C"/>
    <w:rPr>
      <w:rFonts w:eastAsia="SimSun"/>
      <w:lang w:val="en-GB"/>
    </w:rPr>
  </w:style>
  <w:style w:type="character" w:customStyle="1" w:styleId="DocumentMapChar2">
    <w:name w:val="Document Map Char2"/>
    <w:uiPriority w:val="99"/>
    <w:rsid w:val="001B162C"/>
    <w:rPr>
      <w:rFonts w:ascii="Tahoma" w:eastAsia="Times New Roman" w:hAnsi="Tahoma" w:cs="Tahoma"/>
      <w:shd w:val="clear" w:color="auto" w:fill="000080"/>
      <w:lang w:val="en-GB"/>
    </w:rPr>
  </w:style>
  <w:style w:type="character" w:customStyle="1" w:styleId="NoteHeadingChar2">
    <w:name w:val="Note Heading Char2"/>
    <w:rsid w:val="001B162C"/>
    <w:rPr>
      <w:lang w:val="x-none" w:eastAsia="x-none"/>
    </w:rPr>
  </w:style>
  <w:style w:type="character" w:customStyle="1" w:styleId="PlainTextChar4">
    <w:name w:val="Plain Text Char4"/>
    <w:rsid w:val="001B162C"/>
    <w:rPr>
      <w:rFonts w:ascii="Courier New" w:eastAsia="SimSun" w:hAnsi="Courier New"/>
      <w:lang w:val="nb-NO"/>
    </w:rPr>
  </w:style>
  <w:style w:type="character" w:customStyle="1" w:styleId="BalloonTextChar2">
    <w:name w:val="Balloon Text Char2"/>
    <w:uiPriority w:val="99"/>
    <w:rsid w:val="001B162C"/>
    <w:rPr>
      <w:rFonts w:ascii="Tahoma" w:eastAsia="Times New Roman" w:hAnsi="Tahoma" w:cs="Tahoma"/>
      <w:sz w:val="16"/>
      <w:szCs w:val="16"/>
      <w:lang w:val="en-GB"/>
    </w:rPr>
  </w:style>
  <w:style w:type="character" w:customStyle="1" w:styleId="BodyTextIndentChar4">
    <w:name w:val="Body Text Indent Char4"/>
    <w:rsid w:val="001B162C"/>
    <w:rPr>
      <w:rFonts w:eastAsia="Batang"/>
      <w:lang w:val="en-GB"/>
    </w:rPr>
  </w:style>
  <w:style w:type="character" w:customStyle="1" w:styleId="BodyText2Char4">
    <w:name w:val="Body Text 2 Char4"/>
    <w:rsid w:val="001B162C"/>
    <w:rPr>
      <w:rFonts w:ascii="CG Times (WN)" w:eastAsia="Malgun Gothic" w:hAnsi="CG Times (WN)"/>
      <w:i/>
      <w:lang w:val="en-GB" w:eastAsia="ko-KR"/>
    </w:rPr>
  </w:style>
  <w:style w:type="character" w:customStyle="1" w:styleId="BodyText3Char4">
    <w:name w:val="Body Text 3 Char4"/>
    <w:rsid w:val="001B162C"/>
    <w:rPr>
      <w:rFonts w:ascii="CG Times (WN)" w:eastAsia="Osaka" w:hAnsi="CG Times (WN)"/>
      <w:color w:val="000000"/>
      <w:lang w:val="en-GB" w:eastAsia="ko-KR"/>
    </w:rPr>
  </w:style>
  <w:style w:type="character" w:customStyle="1" w:styleId="BodyTextIndent2Char4">
    <w:name w:val="Body Text Indent 2 Char4"/>
    <w:rsid w:val="001B162C"/>
    <w:rPr>
      <w:rFonts w:ascii="CG Times (WN)" w:hAnsi="CG Times (WN)"/>
      <w:lang w:val="en-GB"/>
    </w:rPr>
  </w:style>
  <w:style w:type="character" w:customStyle="1" w:styleId="HTMLPreformattedChar2">
    <w:name w:val="HTML Preformatted Char2"/>
    <w:rsid w:val="001B162C"/>
    <w:rPr>
      <w:rFonts w:ascii="Courier New" w:hAnsi="Courier New"/>
      <w:lang w:val="en-GB" w:eastAsia="x-none"/>
    </w:rPr>
  </w:style>
  <w:style w:type="paragraph" w:customStyle="1" w:styleId="wxs">
    <w:name w:val="wxs_正文"/>
    <w:basedOn w:val="Normal"/>
    <w:qFormat/>
    <w:rsid w:val="001B162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B16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B16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B162C"/>
    <w:rPr>
      <w:rFonts w:ascii="Times New Roman" w:eastAsia="SimSun" w:hAnsi="Times New Roman"/>
      <w:b/>
      <w:bCs/>
      <w:kern w:val="44"/>
      <w:sz w:val="30"/>
      <w:szCs w:val="32"/>
      <w:lang w:val="en-GB" w:eastAsia="en-US"/>
    </w:rPr>
  </w:style>
  <w:style w:type="paragraph" w:customStyle="1" w:styleId="NOTE1">
    <w:name w:val="NOTE"/>
    <w:basedOn w:val="B3"/>
    <w:qFormat/>
    <w:rsid w:val="001B162C"/>
    <w:rPr>
      <w:rFonts w:eastAsia="SimSun"/>
      <w:lang w:eastAsia="en-GB"/>
    </w:rPr>
  </w:style>
  <w:style w:type="numbering" w:customStyle="1" w:styleId="2fb">
    <w:name w:val="无列表2"/>
    <w:next w:val="NoList"/>
    <w:uiPriority w:val="99"/>
    <w:semiHidden/>
    <w:unhideWhenUsed/>
    <w:rsid w:val="001B162C"/>
  </w:style>
  <w:style w:type="numbering" w:customStyle="1" w:styleId="3f9">
    <w:name w:val="无列表3"/>
    <w:next w:val="NoList"/>
    <w:uiPriority w:val="99"/>
    <w:semiHidden/>
    <w:unhideWhenUsed/>
    <w:rsid w:val="001B162C"/>
  </w:style>
  <w:style w:type="table" w:customStyle="1" w:styleId="1ff7">
    <w:name w:val="网格型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B162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B16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B162C"/>
    <w:pPr>
      <w:spacing w:after="120"/>
      <w:ind w:left="0" w:firstLine="0"/>
    </w:pPr>
    <w:rPr>
      <w:rFonts w:eastAsia="SimSun"/>
      <w:b/>
      <w:lang w:eastAsia="en-GB"/>
    </w:rPr>
  </w:style>
  <w:style w:type="paragraph" w:customStyle="1" w:styleId="ReferenceLine">
    <w:name w:val="Reference Line"/>
    <w:basedOn w:val="BodyText"/>
    <w:rsid w:val="001B162C"/>
    <w:pPr>
      <w:widowControl w:val="0"/>
      <w:spacing w:after="120"/>
    </w:pPr>
    <w:rPr>
      <w:rFonts w:ascii="Arial" w:eastAsia="‚l‚r ‚oƒSƒVƒbƒN" w:hAnsi="Arial"/>
      <w:snapToGrid w:val="0"/>
    </w:rPr>
  </w:style>
  <w:style w:type="paragraph" w:customStyle="1" w:styleId="L3">
    <w:name w:val="L3"/>
    <w:rsid w:val="001B16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16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162C"/>
    <w:pPr>
      <w:spacing w:before="120" w:after="220"/>
    </w:pPr>
    <w:rPr>
      <w:rFonts w:ascii="Arial" w:eastAsia="MS Mincho" w:hAnsi="Arial"/>
      <w:noProof/>
      <w:lang w:val="en-US" w:eastAsia="en-US"/>
    </w:rPr>
  </w:style>
  <w:style w:type="paragraph" w:customStyle="1" w:styleId="nroaml">
    <w:name w:val="nroaml"/>
    <w:basedOn w:val="H6"/>
    <w:rsid w:val="001B16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B162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B162C"/>
    <w:rPr>
      <w:b/>
    </w:rPr>
  </w:style>
  <w:style w:type="paragraph" w:customStyle="1" w:styleId="ActionPoint">
    <w:name w:val="ActionPoint"/>
    <w:basedOn w:val="Normal"/>
    <w:rsid w:val="001B16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16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16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162C"/>
    <w:rPr>
      <w:rFonts w:ascii="Arial Unicode MS" w:eastAsia="Arial Unicode MS" w:hAnsi="Arial Unicode MS" w:cs="Arial Unicode MS"/>
      <w:sz w:val="20"/>
      <w:szCs w:val="20"/>
    </w:rPr>
  </w:style>
  <w:style w:type="paragraph" w:customStyle="1" w:styleId="NormalAfter0pt">
    <w:name w:val="Normal + After:  0 pt"/>
    <w:basedOn w:val="Normal"/>
    <w:rsid w:val="001B162C"/>
    <w:pPr>
      <w:autoSpaceDE w:val="0"/>
      <w:autoSpaceDN w:val="0"/>
      <w:adjustRightInd w:val="0"/>
      <w:spacing w:after="0"/>
    </w:pPr>
    <w:rPr>
      <w:rFonts w:ascii="Arial" w:eastAsia="SimSun" w:hAnsi="Arial"/>
      <w:lang w:eastAsia="en-GB"/>
    </w:rPr>
  </w:style>
  <w:style w:type="character" w:customStyle="1" w:styleId="PTK">
    <w:name w:val="PTK"/>
    <w:semiHidden/>
    <w:rsid w:val="001B162C"/>
    <w:rPr>
      <w:rFonts w:ascii="Arial" w:hAnsi="Arial" w:cs="Arial"/>
      <w:color w:val="000080"/>
      <w:sz w:val="20"/>
      <w:szCs w:val="20"/>
    </w:rPr>
  </w:style>
  <w:style w:type="paragraph" w:customStyle="1" w:styleId="TdocList">
    <w:name w:val="Tdoc_List"/>
    <w:basedOn w:val="Normal"/>
    <w:rsid w:val="001B162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B162C"/>
    <w:pPr>
      <w:ind w:left="2836"/>
    </w:pPr>
    <w:rPr>
      <w:rFonts w:eastAsia="Times New Roman"/>
      <w:lang w:val="x-none"/>
    </w:rPr>
  </w:style>
  <w:style w:type="table" w:customStyle="1" w:styleId="TableGrid7">
    <w:name w:val="Table Grid7"/>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B162C"/>
    <w:rPr>
      <w:lang w:val="en-GB" w:eastAsia="en-US"/>
    </w:rPr>
  </w:style>
  <w:style w:type="paragraph" w:customStyle="1" w:styleId="T">
    <w:name w:val="T"/>
    <w:basedOn w:val="TAC"/>
    <w:rsid w:val="001B162C"/>
    <w:pPr>
      <w:overflowPunct w:val="0"/>
      <w:autoSpaceDE w:val="0"/>
      <w:autoSpaceDN w:val="0"/>
      <w:adjustRightInd w:val="0"/>
      <w:textAlignment w:val="baseline"/>
    </w:pPr>
    <w:rPr>
      <w:lang w:eastAsia="x-none"/>
    </w:rPr>
  </w:style>
  <w:style w:type="character" w:customStyle="1" w:styleId="Char24">
    <w:name w:val="页脚 Char2"/>
    <w:rsid w:val="001B162C"/>
    <w:rPr>
      <w:rFonts w:ascii="Arial" w:hAnsi="Arial"/>
      <w:b/>
      <w:i/>
      <w:noProof/>
      <w:sz w:val="18"/>
    </w:rPr>
  </w:style>
  <w:style w:type="character" w:customStyle="1" w:styleId="Char31">
    <w:name w:val="批注文字 Char3"/>
    <w:uiPriority w:val="99"/>
    <w:qFormat/>
    <w:rsid w:val="001B162C"/>
    <w:rPr>
      <w:lang w:val="en-GB" w:eastAsia="en-US"/>
    </w:rPr>
  </w:style>
  <w:style w:type="paragraph" w:customStyle="1" w:styleId="Pl0">
    <w:name w:val="Pl"/>
    <w:basedOn w:val="Norma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B162C"/>
    <w:pPr>
      <w:spacing w:after="0"/>
    </w:pPr>
    <w:rPr>
      <w:rFonts w:ascii="Calibri" w:eastAsia="Calibri" w:hAnsi="Calibri" w:cs="Calibri"/>
      <w:lang w:val="en-US" w:eastAsia="ja-JP"/>
    </w:rPr>
  </w:style>
  <w:style w:type="numbering" w:customStyle="1" w:styleId="135">
    <w:name w:val="목록 없음13"/>
    <w:next w:val="NoList"/>
    <w:semiHidden/>
    <w:unhideWhenUsed/>
    <w:rsid w:val="001B162C"/>
  </w:style>
  <w:style w:type="numbering" w:customStyle="1" w:styleId="235">
    <w:name w:val="목록 없음23"/>
    <w:next w:val="NoList"/>
    <w:semiHidden/>
    <w:rsid w:val="001B162C"/>
  </w:style>
  <w:style w:type="numbering" w:customStyle="1" w:styleId="NoList54">
    <w:name w:val="No List54"/>
    <w:next w:val="NoList"/>
    <w:semiHidden/>
    <w:rsid w:val="001B162C"/>
  </w:style>
  <w:style w:type="numbering" w:customStyle="1" w:styleId="NoList63">
    <w:name w:val="No List63"/>
    <w:next w:val="NoList"/>
    <w:semiHidden/>
    <w:rsid w:val="001B162C"/>
  </w:style>
  <w:style w:type="numbering" w:customStyle="1" w:styleId="NoList73">
    <w:name w:val="No List73"/>
    <w:next w:val="NoList"/>
    <w:semiHidden/>
    <w:rsid w:val="001B162C"/>
  </w:style>
  <w:style w:type="numbering" w:customStyle="1" w:styleId="NoList83">
    <w:name w:val="No List83"/>
    <w:next w:val="NoList"/>
    <w:semiHidden/>
    <w:rsid w:val="001B162C"/>
  </w:style>
  <w:style w:type="numbering" w:customStyle="1" w:styleId="NoList223">
    <w:name w:val="No List223"/>
    <w:next w:val="NoList"/>
    <w:semiHidden/>
    <w:rsid w:val="001B162C"/>
  </w:style>
  <w:style w:type="numbering" w:customStyle="1" w:styleId="NoList93">
    <w:name w:val="No List93"/>
    <w:next w:val="NoList"/>
    <w:semiHidden/>
    <w:rsid w:val="001B162C"/>
  </w:style>
  <w:style w:type="numbering" w:customStyle="1" w:styleId="NoList133">
    <w:name w:val="No List133"/>
    <w:next w:val="NoList"/>
    <w:semiHidden/>
    <w:rsid w:val="001B162C"/>
  </w:style>
  <w:style w:type="numbering" w:customStyle="1" w:styleId="NoList233">
    <w:name w:val="No List233"/>
    <w:next w:val="NoList"/>
    <w:semiHidden/>
    <w:rsid w:val="001B162C"/>
  </w:style>
  <w:style w:type="numbering" w:customStyle="1" w:styleId="NoList103">
    <w:name w:val="No List103"/>
    <w:next w:val="NoList"/>
    <w:semiHidden/>
    <w:rsid w:val="001B162C"/>
  </w:style>
  <w:style w:type="numbering" w:customStyle="1" w:styleId="NoList143">
    <w:name w:val="No List143"/>
    <w:next w:val="NoList"/>
    <w:semiHidden/>
    <w:rsid w:val="001B162C"/>
  </w:style>
  <w:style w:type="numbering" w:customStyle="1" w:styleId="NoList243">
    <w:name w:val="No List243"/>
    <w:next w:val="NoList"/>
    <w:semiHidden/>
    <w:rsid w:val="001B162C"/>
  </w:style>
  <w:style w:type="numbering" w:customStyle="1" w:styleId="NoList313">
    <w:name w:val="No List313"/>
    <w:next w:val="NoList"/>
    <w:semiHidden/>
    <w:rsid w:val="001B162C"/>
  </w:style>
  <w:style w:type="numbering" w:customStyle="1" w:styleId="NoList413">
    <w:name w:val="No List413"/>
    <w:next w:val="NoList"/>
    <w:semiHidden/>
    <w:rsid w:val="001B162C"/>
  </w:style>
  <w:style w:type="numbering" w:customStyle="1" w:styleId="NoList513">
    <w:name w:val="No List513"/>
    <w:next w:val="NoList"/>
    <w:semiHidden/>
    <w:rsid w:val="001B162C"/>
  </w:style>
  <w:style w:type="numbering" w:customStyle="1" w:styleId="NoList153">
    <w:name w:val="No List153"/>
    <w:next w:val="NoList"/>
    <w:semiHidden/>
    <w:rsid w:val="001B162C"/>
  </w:style>
  <w:style w:type="numbering" w:customStyle="1" w:styleId="NoList163">
    <w:name w:val="No List163"/>
    <w:next w:val="NoList"/>
    <w:semiHidden/>
    <w:rsid w:val="001B162C"/>
  </w:style>
  <w:style w:type="numbering" w:customStyle="1" w:styleId="NoList251">
    <w:name w:val="No List251"/>
    <w:next w:val="NoList"/>
    <w:semiHidden/>
    <w:rsid w:val="001B162C"/>
  </w:style>
  <w:style w:type="numbering" w:customStyle="1" w:styleId="NoList321">
    <w:name w:val="No List321"/>
    <w:next w:val="NoList"/>
    <w:semiHidden/>
    <w:unhideWhenUsed/>
    <w:rsid w:val="001B162C"/>
  </w:style>
  <w:style w:type="numbering" w:customStyle="1" w:styleId="1115">
    <w:name w:val="목록 없음111"/>
    <w:next w:val="NoList"/>
    <w:semiHidden/>
    <w:unhideWhenUsed/>
    <w:rsid w:val="001B162C"/>
  </w:style>
  <w:style w:type="numbering" w:customStyle="1" w:styleId="2110">
    <w:name w:val="목록 없음211"/>
    <w:next w:val="NoList"/>
    <w:semiHidden/>
    <w:rsid w:val="001B162C"/>
  </w:style>
  <w:style w:type="numbering" w:customStyle="1" w:styleId="NoList421">
    <w:name w:val="No List421"/>
    <w:next w:val="NoList"/>
    <w:semiHidden/>
    <w:unhideWhenUsed/>
    <w:rsid w:val="001B162C"/>
  </w:style>
  <w:style w:type="numbering" w:customStyle="1" w:styleId="NoList521">
    <w:name w:val="No List521"/>
    <w:next w:val="NoList"/>
    <w:semiHidden/>
    <w:rsid w:val="001B162C"/>
  </w:style>
  <w:style w:type="numbering" w:customStyle="1" w:styleId="NoList611">
    <w:name w:val="No List611"/>
    <w:next w:val="NoList"/>
    <w:semiHidden/>
    <w:rsid w:val="001B162C"/>
  </w:style>
  <w:style w:type="numbering" w:customStyle="1" w:styleId="NoList711">
    <w:name w:val="No List711"/>
    <w:next w:val="NoList"/>
    <w:semiHidden/>
    <w:rsid w:val="001B162C"/>
  </w:style>
  <w:style w:type="numbering" w:customStyle="1" w:styleId="NoList1121">
    <w:name w:val="No List1121"/>
    <w:next w:val="NoList"/>
    <w:semiHidden/>
    <w:rsid w:val="001B162C"/>
  </w:style>
  <w:style w:type="numbering" w:customStyle="1" w:styleId="NoList2111">
    <w:name w:val="No List2111"/>
    <w:next w:val="NoList"/>
    <w:semiHidden/>
    <w:rsid w:val="001B162C"/>
  </w:style>
  <w:style w:type="numbering" w:customStyle="1" w:styleId="NoList811">
    <w:name w:val="No List811"/>
    <w:next w:val="NoList"/>
    <w:semiHidden/>
    <w:rsid w:val="001B162C"/>
  </w:style>
  <w:style w:type="numbering" w:customStyle="1" w:styleId="NoList1211">
    <w:name w:val="No List1211"/>
    <w:next w:val="NoList"/>
    <w:semiHidden/>
    <w:rsid w:val="001B162C"/>
  </w:style>
  <w:style w:type="numbering" w:customStyle="1" w:styleId="NoList2211">
    <w:name w:val="No List2211"/>
    <w:next w:val="NoList"/>
    <w:semiHidden/>
    <w:rsid w:val="001B162C"/>
  </w:style>
  <w:style w:type="numbering" w:customStyle="1" w:styleId="NoList911">
    <w:name w:val="No List911"/>
    <w:next w:val="NoList"/>
    <w:semiHidden/>
    <w:rsid w:val="001B162C"/>
  </w:style>
  <w:style w:type="numbering" w:customStyle="1" w:styleId="NoList1311">
    <w:name w:val="No List1311"/>
    <w:next w:val="NoList"/>
    <w:semiHidden/>
    <w:rsid w:val="001B162C"/>
  </w:style>
  <w:style w:type="numbering" w:customStyle="1" w:styleId="NoList2311">
    <w:name w:val="No List2311"/>
    <w:next w:val="NoList"/>
    <w:semiHidden/>
    <w:rsid w:val="001B162C"/>
  </w:style>
  <w:style w:type="numbering" w:customStyle="1" w:styleId="NoList1011">
    <w:name w:val="No List1011"/>
    <w:next w:val="NoList"/>
    <w:semiHidden/>
    <w:rsid w:val="001B162C"/>
  </w:style>
  <w:style w:type="numbering" w:customStyle="1" w:styleId="NoList1411">
    <w:name w:val="No List1411"/>
    <w:next w:val="NoList"/>
    <w:semiHidden/>
    <w:rsid w:val="001B162C"/>
  </w:style>
  <w:style w:type="numbering" w:customStyle="1" w:styleId="NoList2411">
    <w:name w:val="No List2411"/>
    <w:next w:val="NoList"/>
    <w:semiHidden/>
    <w:rsid w:val="001B162C"/>
  </w:style>
  <w:style w:type="numbering" w:customStyle="1" w:styleId="NoList3111">
    <w:name w:val="No List3111"/>
    <w:next w:val="NoList"/>
    <w:semiHidden/>
    <w:rsid w:val="001B162C"/>
  </w:style>
  <w:style w:type="numbering" w:customStyle="1" w:styleId="NoList4111">
    <w:name w:val="No List4111"/>
    <w:next w:val="NoList"/>
    <w:semiHidden/>
    <w:rsid w:val="001B162C"/>
  </w:style>
  <w:style w:type="numbering" w:customStyle="1" w:styleId="NoList5111">
    <w:name w:val="No List5111"/>
    <w:next w:val="NoList"/>
    <w:semiHidden/>
    <w:rsid w:val="001B162C"/>
  </w:style>
  <w:style w:type="numbering" w:customStyle="1" w:styleId="NoList1511">
    <w:name w:val="No List1511"/>
    <w:next w:val="NoList"/>
    <w:semiHidden/>
    <w:rsid w:val="001B162C"/>
  </w:style>
  <w:style w:type="numbering" w:customStyle="1" w:styleId="NoList1611">
    <w:name w:val="No List1611"/>
    <w:next w:val="NoList"/>
    <w:semiHidden/>
    <w:rsid w:val="001B162C"/>
  </w:style>
  <w:style w:type="numbering" w:customStyle="1" w:styleId="NoList11111">
    <w:name w:val="No List11111"/>
    <w:next w:val="NoList"/>
    <w:semiHidden/>
    <w:rsid w:val="001B162C"/>
  </w:style>
  <w:style w:type="numbering" w:customStyle="1" w:styleId="NoList191">
    <w:name w:val="No List191"/>
    <w:next w:val="NoList"/>
    <w:uiPriority w:val="99"/>
    <w:semiHidden/>
    <w:unhideWhenUsed/>
    <w:rsid w:val="001B162C"/>
  </w:style>
  <w:style w:type="numbering" w:customStyle="1" w:styleId="NoList1101">
    <w:name w:val="No List1101"/>
    <w:next w:val="NoList"/>
    <w:semiHidden/>
    <w:rsid w:val="001B162C"/>
  </w:style>
  <w:style w:type="numbering" w:customStyle="1" w:styleId="NoList261">
    <w:name w:val="No List261"/>
    <w:next w:val="NoList"/>
    <w:semiHidden/>
    <w:rsid w:val="001B162C"/>
  </w:style>
  <w:style w:type="numbering" w:customStyle="1" w:styleId="NoList331">
    <w:name w:val="No List331"/>
    <w:next w:val="NoList"/>
    <w:semiHidden/>
    <w:unhideWhenUsed/>
    <w:rsid w:val="001B162C"/>
  </w:style>
  <w:style w:type="numbering" w:customStyle="1" w:styleId="1213">
    <w:name w:val="목록 없음121"/>
    <w:next w:val="NoList"/>
    <w:semiHidden/>
    <w:unhideWhenUsed/>
    <w:rsid w:val="001B162C"/>
  </w:style>
  <w:style w:type="numbering" w:customStyle="1" w:styleId="2210">
    <w:name w:val="목록 없음221"/>
    <w:next w:val="NoList"/>
    <w:semiHidden/>
    <w:rsid w:val="001B162C"/>
  </w:style>
  <w:style w:type="numbering" w:customStyle="1" w:styleId="NoList431">
    <w:name w:val="No List431"/>
    <w:next w:val="NoList"/>
    <w:semiHidden/>
    <w:unhideWhenUsed/>
    <w:rsid w:val="001B162C"/>
  </w:style>
  <w:style w:type="numbering" w:customStyle="1" w:styleId="NoList531">
    <w:name w:val="No List531"/>
    <w:next w:val="NoList"/>
    <w:semiHidden/>
    <w:rsid w:val="001B162C"/>
  </w:style>
  <w:style w:type="numbering" w:customStyle="1" w:styleId="NoList621">
    <w:name w:val="No List621"/>
    <w:next w:val="NoList"/>
    <w:semiHidden/>
    <w:rsid w:val="001B162C"/>
  </w:style>
  <w:style w:type="numbering" w:customStyle="1" w:styleId="NoList721">
    <w:name w:val="No List721"/>
    <w:next w:val="NoList"/>
    <w:semiHidden/>
    <w:rsid w:val="001B162C"/>
  </w:style>
  <w:style w:type="numbering" w:customStyle="1" w:styleId="NoList1131">
    <w:name w:val="No List1131"/>
    <w:next w:val="NoList"/>
    <w:semiHidden/>
    <w:rsid w:val="001B162C"/>
  </w:style>
  <w:style w:type="numbering" w:customStyle="1" w:styleId="NoList2121">
    <w:name w:val="No List2121"/>
    <w:next w:val="NoList"/>
    <w:semiHidden/>
    <w:rsid w:val="001B162C"/>
  </w:style>
  <w:style w:type="numbering" w:customStyle="1" w:styleId="NoList821">
    <w:name w:val="No List821"/>
    <w:next w:val="NoList"/>
    <w:semiHidden/>
    <w:rsid w:val="001B162C"/>
  </w:style>
  <w:style w:type="numbering" w:customStyle="1" w:styleId="NoList1221">
    <w:name w:val="No List1221"/>
    <w:next w:val="NoList"/>
    <w:semiHidden/>
    <w:rsid w:val="001B162C"/>
  </w:style>
  <w:style w:type="numbering" w:customStyle="1" w:styleId="NoList2221">
    <w:name w:val="No List2221"/>
    <w:next w:val="NoList"/>
    <w:semiHidden/>
    <w:rsid w:val="001B162C"/>
  </w:style>
  <w:style w:type="numbering" w:customStyle="1" w:styleId="NoList921">
    <w:name w:val="No List921"/>
    <w:next w:val="NoList"/>
    <w:semiHidden/>
    <w:rsid w:val="001B162C"/>
  </w:style>
  <w:style w:type="numbering" w:customStyle="1" w:styleId="NoList1321">
    <w:name w:val="No List1321"/>
    <w:next w:val="NoList"/>
    <w:semiHidden/>
    <w:rsid w:val="001B162C"/>
  </w:style>
  <w:style w:type="numbering" w:customStyle="1" w:styleId="NoList2321">
    <w:name w:val="No List2321"/>
    <w:next w:val="NoList"/>
    <w:semiHidden/>
    <w:rsid w:val="001B162C"/>
  </w:style>
  <w:style w:type="numbering" w:customStyle="1" w:styleId="NoList1021">
    <w:name w:val="No List1021"/>
    <w:next w:val="NoList"/>
    <w:semiHidden/>
    <w:rsid w:val="001B162C"/>
  </w:style>
  <w:style w:type="numbering" w:customStyle="1" w:styleId="NoList1421">
    <w:name w:val="No List1421"/>
    <w:next w:val="NoList"/>
    <w:semiHidden/>
    <w:rsid w:val="001B162C"/>
  </w:style>
  <w:style w:type="numbering" w:customStyle="1" w:styleId="NoList2421">
    <w:name w:val="No List2421"/>
    <w:next w:val="NoList"/>
    <w:semiHidden/>
    <w:rsid w:val="001B162C"/>
  </w:style>
  <w:style w:type="numbering" w:customStyle="1" w:styleId="NoList3121">
    <w:name w:val="No List3121"/>
    <w:next w:val="NoList"/>
    <w:semiHidden/>
    <w:rsid w:val="001B162C"/>
  </w:style>
  <w:style w:type="numbering" w:customStyle="1" w:styleId="NoList4121">
    <w:name w:val="No List4121"/>
    <w:next w:val="NoList"/>
    <w:semiHidden/>
    <w:rsid w:val="001B162C"/>
  </w:style>
  <w:style w:type="numbering" w:customStyle="1" w:styleId="NoList5121">
    <w:name w:val="No List5121"/>
    <w:next w:val="NoList"/>
    <w:semiHidden/>
    <w:rsid w:val="001B162C"/>
  </w:style>
  <w:style w:type="numbering" w:customStyle="1" w:styleId="NoList1521">
    <w:name w:val="No List1521"/>
    <w:next w:val="NoList"/>
    <w:semiHidden/>
    <w:rsid w:val="001B162C"/>
  </w:style>
  <w:style w:type="numbering" w:customStyle="1" w:styleId="NoList1621">
    <w:name w:val="No List1621"/>
    <w:next w:val="NoList"/>
    <w:semiHidden/>
    <w:rsid w:val="001B162C"/>
  </w:style>
  <w:style w:type="numbering" w:customStyle="1" w:styleId="NoList11121">
    <w:name w:val="No List11121"/>
    <w:next w:val="NoList"/>
    <w:semiHidden/>
    <w:rsid w:val="001B162C"/>
  </w:style>
  <w:style w:type="numbering" w:customStyle="1" w:styleId="218">
    <w:name w:val="无列表21"/>
    <w:next w:val="NoList"/>
    <w:uiPriority w:val="99"/>
    <w:semiHidden/>
    <w:unhideWhenUsed/>
    <w:rsid w:val="001B162C"/>
  </w:style>
  <w:style w:type="numbering" w:customStyle="1" w:styleId="316">
    <w:name w:val="无列表31"/>
    <w:next w:val="NoList"/>
    <w:uiPriority w:val="99"/>
    <w:semiHidden/>
    <w:unhideWhenUsed/>
    <w:rsid w:val="001B162C"/>
  </w:style>
  <w:style w:type="numbering" w:customStyle="1" w:styleId="NoList201">
    <w:name w:val="No List201"/>
    <w:next w:val="NoList"/>
    <w:semiHidden/>
    <w:rsid w:val="001B162C"/>
  </w:style>
  <w:style w:type="numbering" w:customStyle="1" w:styleId="NoList271">
    <w:name w:val="No List271"/>
    <w:next w:val="NoList"/>
    <w:uiPriority w:val="99"/>
    <w:semiHidden/>
    <w:unhideWhenUsed/>
    <w:rsid w:val="001B162C"/>
  </w:style>
  <w:style w:type="numbering" w:customStyle="1" w:styleId="NoList281">
    <w:name w:val="No List281"/>
    <w:next w:val="NoList"/>
    <w:uiPriority w:val="99"/>
    <w:semiHidden/>
    <w:unhideWhenUsed/>
    <w:rsid w:val="001B162C"/>
  </w:style>
  <w:style w:type="numbering" w:customStyle="1" w:styleId="4f5">
    <w:name w:val="无列表4"/>
    <w:next w:val="NoList"/>
    <w:uiPriority w:val="99"/>
    <w:semiHidden/>
    <w:unhideWhenUsed/>
    <w:rsid w:val="001B162C"/>
  </w:style>
  <w:style w:type="character" w:customStyle="1" w:styleId="8Char2">
    <w:name w:val="标题 8 Char2"/>
    <w:rsid w:val="001B162C"/>
    <w:rPr>
      <w:rFonts w:ascii="Arial" w:eastAsia="Times New Roman" w:hAnsi="Arial"/>
      <w:sz w:val="36"/>
      <w:lang w:val="en-GB" w:eastAsia="en-GB"/>
    </w:rPr>
  </w:style>
  <w:style w:type="character" w:customStyle="1" w:styleId="9Char2">
    <w:name w:val="标题 9 Char2"/>
    <w:rsid w:val="001B162C"/>
    <w:rPr>
      <w:rFonts w:ascii="Arial" w:eastAsia="Times New Roman" w:hAnsi="Arial"/>
      <w:sz w:val="36"/>
      <w:lang w:val="en-GB" w:eastAsia="en-GB"/>
    </w:rPr>
  </w:style>
  <w:style w:type="character" w:customStyle="1" w:styleId="Char25">
    <w:name w:val="批注框文本 Char2"/>
    <w:rsid w:val="001B162C"/>
    <w:rPr>
      <w:rFonts w:ascii="Segoe UI" w:eastAsia="Times New Roman" w:hAnsi="Segoe UI"/>
      <w:sz w:val="18"/>
      <w:szCs w:val="18"/>
      <w:lang w:val="x-none" w:eastAsia="en-GB"/>
    </w:rPr>
  </w:style>
  <w:style w:type="character" w:customStyle="1" w:styleId="Char32">
    <w:name w:val="批注主题 Char3"/>
    <w:rsid w:val="001B162C"/>
    <w:rPr>
      <w:rFonts w:eastAsia="Times New Roman"/>
      <w:b/>
      <w:bCs/>
      <w:lang w:val="en-GB" w:eastAsia="en-GB"/>
    </w:rPr>
  </w:style>
  <w:style w:type="character" w:customStyle="1" w:styleId="Char26">
    <w:name w:val="文档结构图 Char2"/>
    <w:rsid w:val="001B162C"/>
    <w:rPr>
      <w:rFonts w:ascii="Tahoma" w:eastAsia="Times New Roman" w:hAnsi="Tahoma"/>
      <w:shd w:val="clear" w:color="auto" w:fill="000080"/>
      <w:lang w:val="en-GB" w:eastAsia="en-GB"/>
    </w:rPr>
  </w:style>
  <w:style w:type="character" w:customStyle="1" w:styleId="Char27">
    <w:name w:val="纯文本 Char2"/>
    <w:rsid w:val="001B162C"/>
    <w:rPr>
      <w:rFonts w:ascii="Courier New" w:eastAsia="Times New Roman" w:hAnsi="Courier New"/>
      <w:lang w:val="nb-NO" w:eastAsia="en-GB"/>
    </w:rPr>
  </w:style>
  <w:style w:type="numbering" w:customStyle="1" w:styleId="142">
    <w:name w:val="목록 없음14"/>
    <w:next w:val="NoList"/>
    <w:semiHidden/>
    <w:unhideWhenUsed/>
    <w:rsid w:val="001B162C"/>
  </w:style>
  <w:style w:type="numbering" w:customStyle="1" w:styleId="245">
    <w:name w:val="목록 없음24"/>
    <w:next w:val="NoList"/>
    <w:semiHidden/>
    <w:rsid w:val="001B162C"/>
  </w:style>
  <w:style w:type="numbering" w:customStyle="1" w:styleId="NoList55">
    <w:name w:val="No List55"/>
    <w:next w:val="NoList"/>
    <w:semiHidden/>
    <w:rsid w:val="001B162C"/>
  </w:style>
  <w:style w:type="numbering" w:customStyle="1" w:styleId="NoList64">
    <w:name w:val="No List64"/>
    <w:next w:val="NoList"/>
    <w:semiHidden/>
    <w:rsid w:val="001B162C"/>
  </w:style>
  <w:style w:type="numbering" w:customStyle="1" w:styleId="NoList74">
    <w:name w:val="No List74"/>
    <w:next w:val="NoList"/>
    <w:semiHidden/>
    <w:rsid w:val="001B162C"/>
  </w:style>
  <w:style w:type="numbering" w:customStyle="1" w:styleId="NoList215">
    <w:name w:val="No List215"/>
    <w:next w:val="NoList"/>
    <w:semiHidden/>
    <w:rsid w:val="001B162C"/>
  </w:style>
  <w:style w:type="numbering" w:customStyle="1" w:styleId="NoList84">
    <w:name w:val="No List84"/>
    <w:next w:val="NoList"/>
    <w:semiHidden/>
    <w:rsid w:val="001B162C"/>
  </w:style>
  <w:style w:type="numbering" w:customStyle="1" w:styleId="NoList224">
    <w:name w:val="No List224"/>
    <w:next w:val="NoList"/>
    <w:semiHidden/>
    <w:rsid w:val="001B162C"/>
  </w:style>
  <w:style w:type="numbering" w:customStyle="1" w:styleId="NoList94">
    <w:name w:val="No List94"/>
    <w:next w:val="NoList"/>
    <w:semiHidden/>
    <w:rsid w:val="001B162C"/>
  </w:style>
  <w:style w:type="numbering" w:customStyle="1" w:styleId="NoList134">
    <w:name w:val="No List134"/>
    <w:next w:val="NoList"/>
    <w:semiHidden/>
    <w:rsid w:val="001B162C"/>
  </w:style>
  <w:style w:type="numbering" w:customStyle="1" w:styleId="NoList234">
    <w:name w:val="No List234"/>
    <w:next w:val="NoList"/>
    <w:semiHidden/>
    <w:rsid w:val="001B162C"/>
  </w:style>
  <w:style w:type="numbering" w:customStyle="1" w:styleId="NoList104">
    <w:name w:val="No List104"/>
    <w:next w:val="NoList"/>
    <w:semiHidden/>
    <w:rsid w:val="001B162C"/>
  </w:style>
  <w:style w:type="numbering" w:customStyle="1" w:styleId="NoList144">
    <w:name w:val="No List144"/>
    <w:next w:val="NoList"/>
    <w:semiHidden/>
    <w:rsid w:val="001B162C"/>
  </w:style>
  <w:style w:type="numbering" w:customStyle="1" w:styleId="NoList244">
    <w:name w:val="No List244"/>
    <w:next w:val="NoList"/>
    <w:semiHidden/>
    <w:rsid w:val="001B162C"/>
  </w:style>
  <w:style w:type="numbering" w:customStyle="1" w:styleId="NoList314">
    <w:name w:val="No List314"/>
    <w:next w:val="NoList"/>
    <w:semiHidden/>
    <w:rsid w:val="001B162C"/>
  </w:style>
  <w:style w:type="numbering" w:customStyle="1" w:styleId="NoList414">
    <w:name w:val="No List414"/>
    <w:next w:val="NoList"/>
    <w:semiHidden/>
    <w:rsid w:val="001B162C"/>
  </w:style>
  <w:style w:type="numbering" w:customStyle="1" w:styleId="NoList514">
    <w:name w:val="No List514"/>
    <w:next w:val="NoList"/>
    <w:semiHidden/>
    <w:rsid w:val="001B162C"/>
  </w:style>
  <w:style w:type="numbering" w:customStyle="1" w:styleId="NoList154">
    <w:name w:val="No List154"/>
    <w:next w:val="NoList"/>
    <w:semiHidden/>
    <w:rsid w:val="001B162C"/>
  </w:style>
  <w:style w:type="numbering" w:customStyle="1" w:styleId="NoList164">
    <w:name w:val="No List164"/>
    <w:next w:val="NoList"/>
    <w:semiHidden/>
    <w:rsid w:val="001B162C"/>
  </w:style>
  <w:style w:type="numbering" w:customStyle="1" w:styleId="NoList1114">
    <w:name w:val="No List1114"/>
    <w:next w:val="NoList"/>
    <w:semiHidden/>
    <w:rsid w:val="001B162C"/>
  </w:style>
  <w:style w:type="numbering" w:customStyle="1" w:styleId="NoList252">
    <w:name w:val="No List252"/>
    <w:next w:val="NoList"/>
    <w:semiHidden/>
    <w:rsid w:val="001B162C"/>
  </w:style>
  <w:style w:type="numbering" w:customStyle="1" w:styleId="NoList322">
    <w:name w:val="No List322"/>
    <w:next w:val="NoList"/>
    <w:semiHidden/>
    <w:unhideWhenUsed/>
    <w:rsid w:val="001B162C"/>
  </w:style>
  <w:style w:type="numbering" w:customStyle="1" w:styleId="1124">
    <w:name w:val="목록 없음112"/>
    <w:next w:val="NoList"/>
    <w:semiHidden/>
    <w:unhideWhenUsed/>
    <w:rsid w:val="001B162C"/>
  </w:style>
  <w:style w:type="numbering" w:customStyle="1" w:styleId="2120">
    <w:name w:val="목록 없음212"/>
    <w:next w:val="NoList"/>
    <w:semiHidden/>
    <w:rsid w:val="001B162C"/>
  </w:style>
  <w:style w:type="numbering" w:customStyle="1" w:styleId="NoList422">
    <w:name w:val="No List422"/>
    <w:next w:val="NoList"/>
    <w:semiHidden/>
    <w:unhideWhenUsed/>
    <w:rsid w:val="001B162C"/>
  </w:style>
  <w:style w:type="numbering" w:customStyle="1" w:styleId="NoList522">
    <w:name w:val="No List522"/>
    <w:next w:val="NoList"/>
    <w:semiHidden/>
    <w:rsid w:val="001B162C"/>
  </w:style>
  <w:style w:type="numbering" w:customStyle="1" w:styleId="NoList612">
    <w:name w:val="No List612"/>
    <w:next w:val="NoList"/>
    <w:semiHidden/>
    <w:rsid w:val="001B162C"/>
  </w:style>
  <w:style w:type="numbering" w:customStyle="1" w:styleId="NoList712">
    <w:name w:val="No List712"/>
    <w:next w:val="NoList"/>
    <w:semiHidden/>
    <w:rsid w:val="001B162C"/>
  </w:style>
  <w:style w:type="numbering" w:customStyle="1" w:styleId="NoList1122">
    <w:name w:val="No List1122"/>
    <w:next w:val="NoList"/>
    <w:semiHidden/>
    <w:rsid w:val="001B162C"/>
  </w:style>
  <w:style w:type="numbering" w:customStyle="1" w:styleId="NoList2112">
    <w:name w:val="No List2112"/>
    <w:next w:val="NoList"/>
    <w:semiHidden/>
    <w:rsid w:val="001B162C"/>
  </w:style>
  <w:style w:type="numbering" w:customStyle="1" w:styleId="NoList812">
    <w:name w:val="No List812"/>
    <w:next w:val="NoList"/>
    <w:semiHidden/>
    <w:rsid w:val="001B162C"/>
  </w:style>
  <w:style w:type="numbering" w:customStyle="1" w:styleId="NoList1212">
    <w:name w:val="No List1212"/>
    <w:next w:val="NoList"/>
    <w:semiHidden/>
    <w:rsid w:val="001B162C"/>
  </w:style>
  <w:style w:type="numbering" w:customStyle="1" w:styleId="NoList2212">
    <w:name w:val="No List2212"/>
    <w:next w:val="NoList"/>
    <w:semiHidden/>
    <w:rsid w:val="001B162C"/>
  </w:style>
  <w:style w:type="numbering" w:customStyle="1" w:styleId="NoList912">
    <w:name w:val="No List912"/>
    <w:next w:val="NoList"/>
    <w:semiHidden/>
    <w:rsid w:val="001B162C"/>
  </w:style>
  <w:style w:type="numbering" w:customStyle="1" w:styleId="NoList1312">
    <w:name w:val="No List1312"/>
    <w:next w:val="NoList"/>
    <w:semiHidden/>
    <w:rsid w:val="001B162C"/>
  </w:style>
  <w:style w:type="numbering" w:customStyle="1" w:styleId="NoList2312">
    <w:name w:val="No List2312"/>
    <w:next w:val="NoList"/>
    <w:semiHidden/>
    <w:rsid w:val="001B162C"/>
  </w:style>
  <w:style w:type="numbering" w:customStyle="1" w:styleId="NoList1012">
    <w:name w:val="No List1012"/>
    <w:next w:val="NoList"/>
    <w:semiHidden/>
    <w:rsid w:val="001B162C"/>
  </w:style>
  <w:style w:type="numbering" w:customStyle="1" w:styleId="NoList1412">
    <w:name w:val="No List1412"/>
    <w:next w:val="NoList"/>
    <w:semiHidden/>
    <w:rsid w:val="001B162C"/>
  </w:style>
  <w:style w:type="numbering" w:customStyle="1" w:styleId="NoList2412">
    <w:name w:val="No List2412"/>
    <w:next w:val="NoList"/>
    <w:semiHidden/>
    <w:rsid w:val="001B162C"/>
  </w:style>
  <w:style w:type="numbering" w:customStyle="1" w:styleId="NoList3112">
    <w:name w:val="No List3112"/>
    <w:next w:val="NoList"/>
    <w:semiHidden/>
    <w:rsid w:val="001B162C"/>
  </w:style>
  <w:style w:type="numbering" w:customStyle="1" w:styleId="NoList4112">
    <w:name w:val="No List4112"/>
    <w:next w:val="NoList"/>
    <w:semiHidden/>
    <w:rsid w:val="001B162C"/>
  </w:style>
  <w:style w:type="numbering" w:customStyle="1" w:styleId="NoList5112">
    <w:name w:val="No List5112"/>
    <w:next w:val="NoList"/>
    <w:semiHidden/>
    <w:rsid w:val="001B162C"/>
  </w:style>
  <w:style w:type="numbering" w:customStyle="1" w:styleId="NoList1512">
    <w:name w:val="No List1512"/>
    <w:next w:val="NoList"/>
    <w:semiHidden/>
    <w:rsid w:val="001B162C"/>
  </w:style>
  <w:style w:type="numbering" w:customStyle="1" w:styleId="NoList1612">
    <w:name w:val="No List1612"/>
    <w:next w:val="NoList"/>
    <w:semiHidden/>
    <w:rsid w:val="001B162C"/>
  </w:style>
  <w:style w:type="numbering" w:customStyle="1" w:styleId="NoList11112">
    <w:name w:val="No List11112"/>
    <w:next w:val="NoList"/>
    <w:semiHidden/>
    <w:rsid w:val="001B162C"/>
  </w:style>
  <w:style w:type="numbering" w:customStyle="1" w:styleId="NoList192">
    <w:name w:val="No List192"/>
    <w:next w:val="NoList"/>
    <w:uiPriority w:val="99"/>
    <w:semiHidden/>
    <w:unhideWhenUsed/>
    <w:rsid w:val="001B162C"/>
  </w:style>
  <w:style w:type="numbering" w:customStyle="1" w:styleId="NoList1102">
    <w:name w:val="No List1102"/>
    <w:next w:val="NoList"/>
    <w:uiPriority w:val="99"/>
    <w:semiHidden/>
    <w:rsid w:val="001B162C"/>
  </w:style>
  <w:style w:type="numbering" w:customStyle="1" w:styleId="NoList262">
    <w:name w:val="No List262"/>
    <w:next w:val="NoList"/>
    <w:semiHidden/>
    <w:rsid w:val="001B162C"/>
  </w:style>
  <w:style w:type="numbering" w:customStyle="1" w:styleId="NoList332">
    <w:name w:val="No List332"/>
    <w:next w:val="NoList"/>
    <w:semiHidden/>
    <w:unhideWhenUsed/>
    <w:rsid w:val="001B162C"/>
  </w:style>
  <w:style w:type="numbering" w:customStyle="1" w:styleId="1222">
    <w:name w:val="목록 없음122"/>
    <w:next w:val="NoList"/>
    <w:semiHidden/>
    <w:unhideWhenUsed/>
    <w:rsid w:val="001B162C"/>
  </w:style>
  <w:style w:type="numbering" w:customStyle="1" w:styleId="2220">
    <w:name w:val="목록 없음222"/>
    <w:next w:val="NoList"/>
    <w:semiHidden/>
    <w:rsid w:val="001B162C"/>
  </w:style>
  <w:style w:type="numbering" w:customStyle="1" w:styleId="NoList432">
    <w:name w:val="No List432"/>
    <w:next w:val="NoList"/>
    <w:semiHidden/>
    <w:unhideWhenUsed/>
    <w:rsid w:val="001B162C"/>
  </w:style>
  <w:style w:type="numbering" w:customStyle="1" w:styleId="NoList532">
    <w:name w:val="No List532"/>
    <w:next w:val="NoList"/>
    <w:semiHidden/>
    <w:rsid w:val="001B162C"/>
  </w:style>
  <w:style w:type="numbering" w:customStyle="1" w:styleId="NoList622">
    <w:name w:val="No List622"/>
    <w:next w:val="NoList"/>
    <w:semiHidden/>
    <w:rsid w:val="001B162C"/>
  </w:style>
  <w:style w:type="numbering" w:customStyle="1" w:styleId="NoList722">
    <w:name w:val="No List722"/>
    <w:next w:val="NoList"/>
    <w:semiHidden/>
    <w:rsid w:val="001B162C"/>
  </w:style>
  <w:style w:type="numbering" w:customStyle="1" w:styleId="NoList1132">
    <w:name w:val="No List1132"/>
    <w:next w:val="NoList"/>
    <w:semiHidden/>
    <w:rsid w:val="001B162C"/>
  </w:style>
  <w:style w:type="numbering" w:customStyle="1" w:styleId="NoList2122">
    <w:name w:val="No List2122"/>
    <w:next w:val="NoList"/>
    <w:semiHidden/>
    <w:rsid w:val="001B162C"/>
  </w:style>
  <w:style w:type="numbering" w:customStyle="1" w:styleId="NoList822">
    <w:name w:val="No List822"/>
    <w:next w:val="NoList"/>
    <w:semiHidden/>
    <w:rsid w:val="001B162C"/>
  </w:style>
  <w:style w:type="numbering" w:customStyle="1" w:styleId="NoList1222">
    <w:name w:val="No List1222"/>
    <w:next w:val="NoList"/>
    <w:semiHidden/>
    <w:rsid w:val="001B162C"/>
  </w:style>
  <w:style w:type="numbering" w:customStyle="1" w:styleId="NoList2222">
    <w:name w:val="No List2222"/>
    <w:next w:val="NoList"/>
    <w:semiHidden/>
    <w:rsid w:val="001B162C"/>
  </w:style>
  <w:style w:type="numbering" w:customStyle="1" w:styleId="NoList922">
    <w:name w:val="No List922"/>
    <w:next w:val="NoList"/>
    <w:semiHidden/>
    <w:rsid w:val="001B162C"/>
  </w:style>
  <w:style w:type="numbering" w:customStyle="1" w:styleId="NoList1322">
    <w:name w:val="No List1322"/>
    <w:next w:val="NoList"/>
    <w:semiHidden/>
    <w:rsid w:val="001B162C"/>
  </w:style>
  <w:style w:type="numbering" w:customStyle="1" w:styleId="NoList2322">
    <w:name w:val="No List2322"/>
    <w:next w:val="NoList"/>
    <w:semiHidden/>
    <w:rsid w:val="001B162C"/>
  </w:style>
  <w:style w:type="numbering" w:customStyle="1" w:styleId="NoList1022">
    <w:name w:val="No List1022"/>
    <w:next w:val="NoList"/>
    <w:semiHidden/>
    <w:rsid w:val="001B162C"/>
  </w:style>
  <w:style w:type="numbering" w:customStyle="1" w:styleId="NoList1422">
    <w:name w:val="No List1422"/>
    <w:next w:val="NoList"/>
    <w:semiHidden/>
    <w:rsid w:val="001B162C"/>
  </w:style>
  <w:style w:type="numbering" w:customStyle="1" w:styleId="NoList2422">
    <w:name w:val="No List2422"/>
    <w:next w:val="NoList"/>
    <w:semiHidden/>
    <w:rsid w:val="001B162C"/>
  </w:style>
  <w:style w:type="numbering" w:customStyle="1" w:styleId="NoList3122">
    <w:name w:val="No List3122"/>
    <w:next w:val="NoList"/>
    <w:semiHidden/>
    <w:rsid w:val="001B162C"/>
  </w:style>
  <w:style w:type="numbering" w:customStyle="1" w:styleId="NoList4122">
    <w:name w:val="No List4122"/>
    <w:next w:val="NoList"/>
    <w:semiHidden/>
    <w:rsid w:val="001B162C"/>
  </w:style>
  <w:style w:type="numbering" w:customStyle="1" w:styleId="NoList5122">
    <w:name w:val="No List5122"/>
    <w:next w:val="NoList"/>
    <w:semiHidden/>
    <w:rsid w:val="001B162C"/>
  </w:style>
  <w:style w:type="numbering" w:customStyle="1" w:styleId="NoList1522">
    <w:name w:val="No List1522"/>
    <w:next w:val="NoList"/>
    <w:semiHidden/>
    <w:rsid w:val="001B162C"/>
  </w:style>
  <w:style w:type="numbering" w:customStyle="1" w:styleId="NoList1622">
    <w:name w:val="No List1622"/>
    <w:next w:val="NoList"/>
    <w:semiHidden/>
    <w:rsid w:val="001B162C"/>
  </w:style>
  <w:style w:type="numbering" w:customStyle="1" w:styleId="NoList11122">
    <w:name w:val="No List11122"/>
    <w:next w:val="NoList"/>
    <w:semiHidden/>
    <w:rsid w:val="001B162C"/>
  </w:style>
  <w:style w:type="numbering" w:customStyle="1" w:styleId="227">
    <w:name w:val="无列表22"/>
    <w:next w:val="NoList"/>
    <w:uiPriority w:val="99"/>
    <w:semiHidden/>
    <w:unhideWhenUsed/>
    <w:rsid w:val="001B162C"/>
  </w:style>
  <w:style w:type="numbering" w:customStyle="1" w:styleId="325">
    <w:name w:val="无列表32"/>
    <w:next w:val="NoList"/>
    <w:uiPriority w:val="99"/>
    <w:semiHidden/>
    <w:unhideWhenUsed/>
    <w:rsid w:val="001B162C"/>
  </w:style>
  <w:style w:type="numbering" w:customStyle="1" w:styleId="NoList202">
    <w:name w:val="No List202"/>
    <w:next w:val="NoList"/>
    <w:semiHidden/>
    <w:rsid w:val="001B162C"/>
  </w:style>
  <w:style w:type="numbering" w:customStyle="1" w:styleId="NoList272">
    <w:name w:val="No List272"/>
    <w:next w:val="NoList"/>
    <w:uiPriority w:val="99"/>
    <w:semiHidden/>
    <w:unhideWhenUsed/>
    <w:rsid w:val="001B162C"/>
  </w:style>
  <w:style w:type="numbering" w:customStyle="1" w:styleId="NoList282">
    <w:name w:val="No List282"/>
    <w:next w:val="NoList"/>
    <w:uiPriority w:val="99"/>
    <w:semiHidden/>
    <w:unhideWhenUsed/>
    <w:rsid w:val="001B162C"/>
  </w:style>
  <w:style w:type="numbering" w:customStyle="1" w:styleId="NoList291">
    <w:name w:val="No List291"/>
    <w:next w:val="NoList"/>
    <w:uiPriority w:val="99"/>
    <w:semiHidden/>
    <w:unhideWhenUsed/>
    <w:rsid w:val="001B162C"/>
  </w:style>
  <w:style w:type="numbering" w:customStyle="1" w:styleId="NoList1141">
    <w:name w:val="No List1141"/>
    <w:next w:val="NoList"/>
    <w:semiHidden/>
    <w:rsid w:val="001B162C"/>
  </w:style>
  <w:style w:type="numbering" w:customStyle="1" w:styleId="NoList2101">
    <w:name w:val="No List2101"/>
    <w:next w:val="NoList"/>
    <w:semiHidden/>
    <w:rsid w:val="001B162C"/>
  </w:style>
  <w:style w:type="numbering" w:customStyle="1" w:styleId="NoList341">
    <w:name w:val="No List341"/>
    <w:next w:val="NoList"/>
    <w:semiHidden/>
    <w:unhideWhenUsed/>
    <w:rsid w:val="001B162C"/>
  </w:style>
  <w:style w:type="numbering" w:customStyle="1" w:styleId="1311">
    <w:name w:val="목록 없음131"/>
    <w:next w:val="NoList"/>
    <w:semiHidden/>
    <w:unhideWhenUsed/>
    <w:rsid w:val="001B162C"/>
  </w:style>
  <w:style w:type="numbering" w:customStyle="1" w:styleId="2310">
    <w:name w:val="목록 없음231"/>
    <w:next w:val="NoList"/>
    <w:semiHidden/>
    <w:rsid w:val="001B162C"/>
  </w:style>
  <w:style w:type="numbering" w:customStyle="1" w:styleId="NoList441">
    <w:name w:val="No List441"/>
    <w:next w:val="NoList"/>
    <w:semiHidden/>
    <w:unhideWhenUsed/>
    <w:rsid w:val="001B162C"/>
  </w:style>
  <w:style w:type="numbering" w:customStyle="1" w:styleId="NoList541">
    <w:name w:val="No List541"/>
    <w:next w:val="NoList"/>
    <w:semiHidden/>
    <w:rsid w:val="001B162C"/>
  </w:style>
  <w:style w:type="numbering" w:customStyle="1" w:styleId="NoList631">
    <w:name w:val="No List631"/>
    <w:next w:val="NoList"/>
    <w:semiHidden/>
    <w:rsid w:val="001B162C"/>
  </w:style>
  <w:style w:type="numbering" w:customStyle="1" w:styleId="NoList731">
    <w:name w:val="No List731"/>
    <w:next w:val="NoList"/>
    <w:semiHidden/>
    <w:rsid w:val="001B162C"/>
  </w:style>
  <w:style w:type="numbering" w:customStyle="1" w:styleId="NoList1151">
    <w:name w:val="No List1151"/>
    <w:next w:val="NoList"/>
    <w:semiHidden/>
    <w:rsid w:val="001B162C"/>
  </w:style>
  <w:style w:type="numbering" w:customStyle="1" w:styleId="NoList2131">
    <w:name w:val="No List2131"/>
    <w:next w:val="NoList"/>
    <w:semiHidden/>
    <w:rsid w:val="001B162C"/>
  </w:style>
  <w:style w:type="numbering" w:customStyle="1" w:styleId="NoList831">
    <w:name w:val="No List831"/>
    <w:next w:val="NoList"/>
    <w:semiHidden/>
    <w:rsid w:val="001B162C"/>
  </w:style>
  <w:style w:type="numbering" w:customStyle="1" w:styleId="NoList1231">
    <w:name w:val="No List1231"/>
    <w:next w:val="NoList"/>
    <w:semiHidden/>
    <w:rsid w:val="001B162C"/>
  </w:style>
  <w:style w:type="numbering" w:customStyle="1" w:styleId="NoList2231">
    <w:name w:val="No List2231"/>
    <w:next w:val="NoList"/>
    <w:semiHidden/>
    <w:rsid w:val="001B162C"/>
  </w:style>
  <w:style w:type="numbering" w:customStyle="1" w:styleId="NoList931">
    <w:name w:val="No List931"/>
    <w:next w:val="NoList"/>
    <w:semiHidden/>
    <w:rsid w:val="001B162C"/>
  </w:style>
  <w:style w:type="numbering" w:customStyle="1" w:styleId="NoList1331">
    <w:name w:val="No List1331"/>
    <w:next w:val="NoList"/>
    <w:semiHidden/>
    <w:rsid w:val="001B162C"/>
  </w:style>
  <w:style w:type="numbering" w:customStyle="1" w:styleId="NoList2331">
    <w:name w:val="No List2331"/>
    <w:next w:val="NoList"/>
    <w:semiHidden/>
    <w:rsid w:val="001B162C"/>
  </w:style>
  <w:style w:type="numbering" w:customStyle="1" w:styleId="NoList1031">
    <w:name w:val="No List1031"/>
    <w:next w:val="NoList"/>
    <w:semiHidden/>
    <w:rsid w:val="001B162C"/>
  </w:style>
  <w:style w:type="numbering" w:customStyle="1" w:styleId="NoList1431">
    <w:name w:val="No List1431"/>
    <w:next w:val="NoList"/>
    <w:semiHidden/>
    <w:rsid w:val="001B162C"/>
  </w:style>
  <w:style w:type="numbering" w:customStyle="1" w:styleId="NoList2431">
    <w:name w:val="No List2431"/>
    <w:next w:val="NoList"/>
    <w:semiHidden/>
    <w:rsid w:val="001B162C"/>
  </w:style>
  <w:style w:type="numbering" w:customStyle="1" w:styleId="NoList3131">
    <w:name w:val="No List3131"/>
    <w:next w:val="NoList"/>
    <w:semiHidden/>
    <w:rsid w:val="001B162C"/>
  </w:style>
  <w:style w:type="numbering" w:customStyle="1" w:styleId="NoList4131">
    <w:name w:val="No List4131"/>
    <w:next w:val="NoList"/>
    <w:semiHidden/>
    <w:rsid w:val="001B162C"/>
  </w:style>
  <w:style w:type="numbering" w:customStyle="1" w:styleId="NoList5131">
    <w:name w:val="No List5131"/>
    <w:next w:val="NoList"/>
    <w:semiHidden/>
    <w:rsid w:val="001B162C"/>
  </w:style>
  <w:style w:type="numbering" w:customStyle="1" w:styleId="NoList1531">
    <w:name w:val="No List1531"/>
    <w:next w:val="NoList"/>
    <w:semiHidden/>
    <w:rsid w:val="001B162C"/>
  </w:style>
  <w:style w:type="numbering" w:customStyle="1" w:styleId="NoList1631">
    <w:name w:val="No List1631"/>
    <w:next w:val="NoList"/>
    <w:semiHidden/>
    <w:rsid w:val="001B162C"/>
  </w:style>
  <w:style w:type="numbering" w:customStyle="1" w:styleId="NoList11131">
    <w:name w:val="No List11131"/>
    <w:next w:val="NoList"/>
    <w:semiHidden/>
    <w:rsid w:val="001B162C"/>
  </w:style>
  <w:style w:type="numbering" w:customStyle="1" w:styleId="NoList1711">
    <w:name w:val="No List1711"/>
    <w:next w:val="NoList"/>
    <w:uiPriority w:val="99"/>
    <w:semiHidden/>
    <w:unhideWhenUsed/>
    <w:rsid w:val="001B162C"/>
  </w:style>
  <w:style w:type="numbering" w:customStyle="1" w:styleId="NoList1811">
    <w:name w:val="No List1811"/>
    <w:next w:val="NoList"/>
    <w:uiPriority w:val="99"/>
    <w:semiHidden/>
    <w:rsid w:val="001B162C"/>
  </w:style>
  <w:style w:type="numbering" w:customStyle="1" w:styleId="NoList2511">
    <w:name w:val="No List2511"/>
    <w:next w:val="NoList"/>
    <w:semiHidden/>
    <w:rsid w:val="001B162C"/>
  </w:style>
  <w:style w:type="numbering" w:customStyle="1" w:styleId="NoList3211">
    <w:name w:val="No List3211"/>
    <w:next w:val="NoList"/>
    <w:semiHidden/>
    <w:unhideWhenUsed/>
    <w:rsid w:val="001B162C"/>
  </w:style>
  <w:style w:type="numbering" w:customStyle="1" w:styleId="11112">
    <w:name w:val="목록 없음1111"/>
    <w:next w:val="NoList"/>
    <w:semiHidden/>
    <w:unhideWhenUsed/>
    <w:rsid w:val="001B162C"/>
  </w:style>
  <w:style w:type="numbering" w:customStyle="1" w:styleId="2111">
    <w:name w:val="목록 없음2111"/>
    <w:next w:val="NoList"/>
    <w:semiHidden/>
    <w:rsid w:val="001B162C"/>
  </w:style>
  <w:style w:type="numbering" w:customStyle="1" w:styleId="NoList4211">
    <w:name w:val="No List4211"/>
    <w:next w:val="NoList"/>
    <w:semiHidden/>
    <w:unhideWhenUsed/>
    <w:rsid w:val="001B162C"/>
  </w:style>
  <w:style w:type="numbering" w:customStyle="1" w:styleId="NoList5211">
    <w:name w:val="No List5211"/>
    <w:next w:val="NoList"/>
    <w:semiHidden/>
    <w:rsid w:val="001B162C"/>
  </w:style>
  <w:style w:type="numbering" w:customStyle="1" w:styleId="NoList6111">
    <w:name w:val="No List6111"/>
    <w:next w:val="NoList"/>
    <w:semiHidden/>
    <w:rsid w:val="001B162C"/>
  </w:style>
  <w:style w:type="numbering" w:customStyle="1" w:styleId="NoList7111">
    <w:name w:val="No List7111"/>
    <w:next w:val="NoList"/>
    <w:semiHidden/>
    <w:rsid w:val="001B162C"/>
  </w:style>
  <w:style w:type="numbering" w:customStyle="1" w:styleId="NoList11211">
    <w:name w:val="No List11211"/>
    <w:next w:val="NoList"/>
    <w:semiHidden/>
    <w:rsid w:val="001B162C"/>
  </w:style>
  <w:style w:type="numbering" w:customStyle="1" w:styleId="NoList21111">
    <w:name w:val="No List21111"/>
    <w:next w:val="NoList"/>
    <w:semiHidden/>
    <w:rsid w:val="001B162C"/>
  </w:style>
  <w:style w:type="numbering" w:customStyle="1" w:styleId="NoList8111">
    <w:name w:val="No List8111"/>
    <w:next w:val="NoList"/>
    <w:semiHidden/>
    <w:rsid w:val="001B162C"/>
  </w:style>
  <w:style w:type="numbering" w:customStyle="1" w:styleId="NoList12111">
    <w:name w:val="No List12111"/>
    <w:next w:val="NoList"/>
    <w:semiHidden/>
    <w:rsid w:val="001B162C"/>
  </w:style>
  <w:style w:type="numbering" w:customStyle="1" w:styleId="NoList22111">
    <w:name w:val="No List22111"/>
    <w:next w:val="NoList"/>
    <w:semiHidden/>
    <w:rsid w:val="001B162C"/>
  </w:style>
  <w:style w:type="numbering" w:customStyle="1" w:styleId="NoList9111">
    <w:name w:val="No List9111"/>
    <w:next w:val="NoList"/>
    <w:semiHidden/>
    <w:rsid w:val="001B162C"/>
  </w:style>
  <w:style w:type="numbering" w:customStyle="1" w:styleId="NoList13111">
    <w:name w:val="No List13111"/>
    <w:next w:val="NoList"/>
    <w:semiHidden/>
    <w:rsid w:val="001B162C"/>
  </w:style>
  <w:style w:type="numbering" w:customStyle="1" w:styleId="NoList23111">
    <w:name w:val="No List23111"/>
    <w:next w:val="NoList"/>
    <w:semiHidden/>
    <w:rsid w:val="001B162C"/>
  </w:style>
  <w:style w:type="numbering" w:customStyle="1" w:styleId="NoList10111">
    <w:name w:val="No List10111"/>
    <w:next w:val="NoList"/>
    <w:semiHidden/>
    <w:rsid w:val="001B162C"/>
  </w:style>
  <w:style w:type="numbering" w:customStyle="1" w:styleId="NoList14111">
    <w:name w:val="No List14111"/>
    <w:next w:val="NoList"/>
    <w:semiHidden/>
    <w:rsid w:val="001B162C"/>
  </w:style>
  <w:style w:type="numbering" w:customStyle="1" w:styleId="NoList24111">
    <w:name w:val="No List24111"/>
    <w:next w:val="NoList"/>
    <w:semiHidden/>
    <w:rsid w:val="001B162C"/>
  </w:style>
  <w:style w:type="numbering" w:customStyle="1" w:styleId="NoList31111">
    <w:name w:val="No List31111"/>
    <w:next w:val="NoList"/>
    <w:semiHidden/>
    <w:rsid w:val="001B162C"/>
  </w:style>
  <w:style w:type="numbering" w:customStyle="1" w:styleId="NoList41111">
    <w:name w:val="No List41111"/>
    <w:next w:val="NoList"/>
    <w:semiHidden/>
    <w:rsid w:val="001B162C"/>
  </w:style>
  <w:style w:type="numbering" w:customStyle="1" w:styleId="NoList51111">
    <w:name w:val="No List51111"/>
    <w:next w:val="NoList"/>
    <w:semiHidden/>
    <w:rsid w:val="001B162C"/>
  </w:style>
  <w:style w:type="numbering" w:customStyle="1" w:styleId="NoList15111">
    <w:name w:val="No List15111"/>
    <w:next w:val="NoList"/>
    <w:semiHidden/>
    <w:rsid w:val="001B162C"/>
  </w:style>
  <w:style w:type="numbering" w:customStyle="1" w:styleId="NoList16111">
    <w:name w:val="No List16111"/>
    <w:next w:val="NoList"/>
    <w:semiHidden/>
    <w:rsid w:val="001B162C"/>
  </w:style>
  <w:style w:type="numbering" w:customStyle="1" w:styleId="NoList111111">
    <w:name w:val="No List111111"/>
    <w:next w:val="NoList"/>
    <w:semiHidden/>
    <w:rsid w:val="001B162C"/>
  </w:style>
  <w:style w:type="numbering" w:customStyle="1" w:styleId="NoList1911">
    <w:name w:val="No List1911"/>
    <w:next w:val="NoList"/>
    <w:uiPriority w:val="99"/>
    <w:semiHidden/>
    <w:unhideWhenUsed/>
    <w:rsid w:val="001B162C"/>
  </w:style>
  <w:style w:type="numbering" w:customStyle="1" w:styleId="NoList11011">
    <w:name w:val="No List11011"/>
    <w:next w:val="NoList"/>
    <w:uiPriority w:val="99"/>
    <w:semiHidden/>
    <w:rsid w:val="001B162C"/>
  </w:style>
  <w:style w:type="numbering" w:customStyle="1" w:styleId="NoList2611">
    <w:name w:val="No List2611"/>
    <w:next w:val="NoList"/>
    <w:semiHidden/>
    <w:rsid w:val="001B162C"/>
  </w:style>
  <w:style w:type="numbering" w:customStyle="1" w:styleId="NoList3311">
    <w:name w:val="No List3311"/>
    <w:next w:val="NoList"/>
    <w:semiHidden/>
    <w:unhideWhenUsed/>
    <w:rsid w:val="001B162C"/>
  </w:style>
  <w:style w:type="numbering" w:customStyle="1" w:styleId="12110">
    <w:name w:val="목록 없음1211"/>
    <w:next w:val="NoList"/>
    <w:semiHidden/>
    <w:unhideWhenUsed/>
    <w:rsid w:val="001B162C"/>
  </w:style>
  <w:style w:type="numbering" w:customStyle="1" w:styleId="2211">
    <w:name w:val="목록 없음2211"/>
    <w:next w:val="NoList"/>
    <w:semiHidden/>
    <w:rsid w:val="001B162C"/>
  </w:style>
  <w:style w:type="numbering" w:customStyle="1" w:styleId="NoList4311">
    <w:name w:val="No List4311"/>
    <w:next w:val="NoList"/>
    <w:semiHidden/>
    <w:unhideWhenUsed/>
    <w:rsid w:val="001B162C"/>
  </w:style>
  <w:style w:type="numbering" w:customStyle="1" w:styleId="NoList5311">
    <w:name w:val="No List5311"/>
    <w:next w:val="NoList"/>
    <w:semiHidden/>
    <w:rsid w:val="001B162C"/>
  </w:style>
  <w:style w:type="numbering" w:customStyle="1" w:styleId="NoList6211">
    <w:name w:val="No List6211"/>
    <w:next w:val="NoList"/>
    <w:semiHidden/>
    <w:rsid w:val="001B162C"/>
  </w:style>
  <w:style w:type="numbering" w:customStyle="1" w:styleId="NoList7211">
    <w:name w:val="No List7211"/>
    <w:next w:val="NoList"/>
    <w:semiHidden/>
    <w:rsid w:val="001B162C"/>
  </w:style>
  <w:style w:type="numbering" w:customStyle="1" w:styleId="NoList11311">
    <w:name w:val="No List11311"/>
    <w:next w:val="NoList"/>
    <w:semiHidden/>
    <w:rsid w:val="001B162C"/>
  </w:style>
  <w:style w:type="numbering" w:customStyle="1" w:styleId="NoList21211">
    <w:name w:val="No List21211"/>
    <w:next w:val="NoList"/>
    <w:semiHidden/>
    <w:rsid w:val="001B162C"/>
  </w:style>
  <w:style w:type="numbering" w:customStyle="1" w:styleId="NoList8211">
    <w:name w:val="No List8211"/>
    <w:next w:val="NoList"/>
    <w:semiHidden/>
    <w:rsid w:val="001B162C"/>
  </w:style>
  <w:style w:type="numbering" w:customStyle="1" w:styleId="NoList12211">
    <w:name w:val="No List12211"/>
    <w:next w:val="NoList"/>
    <w:semiHidden/>
    <w:rsid w:val="001B162C"/>
  </w:style>
  <w:style w:type="numbering" w:customStyle="1" w:styleId="NoList22211">
    <w:name w:val="No List22211"/>
    <w:next w:val="NoList"/>
    <w:semiHidden/>
    <w:rsid w:val="001B162C"/>
  </w:style>
  <w:style w:type="numbering" w:customStyle="1" w:styleId="NoList9211">
    <w:name w:val="No List9211"/>
    <w:next w:val="NoList"/>
    <w:semiHidden/>
    <w:rsid w:val="001B162C"/>
  </w:style>
  <w:style w:type="numbering" w:customStyle="1" w:styleId="NoList13211">
    <w:name w:val="No List13211"/>
    <w:next w:val="NoList"/>
    <w:semiHidden/>
    <w:rsid w:val="001B162C"/>
  </w:style>
  <w:style w:type="numbering" w:customStyle="1" w:styleId="NoList23211">
    <w:name w:val="No List23211"/>
    <w:next w:val="NoList"/>
    <w:semiHidden/>
    <w:rsid w:val="001B162C"/>
  </w:style>
  <w:style w:type="numbering" w:customStyle="1" w:styleId="NoList10211">
    <w:name w:val="No List10211"/>
    <w:next w:val="NoList"/>
    <w:semiHidden/>
    <w:rsid w:val="001B162C"/>
  </w:style>
  <w:style w:type="numbering" w:customStyle="1" w:styleId="NoList14211">
    <w:name w:val="No List14211"/>
    <w:next w:val="NoList"/>
    <w:semiHidden/>
    <w:rsid w:val="001B162C"/>
  </w:style>
  <w:style w:type="numbering" w:customStyle="1" w:styleId="NoList24211">
    <w:name w:val="No List24211"/>
    <w:next w:val="NoList"/>
    <w:semiHidden/>
    <w:rsid w:val="001B162C"/>
  </w:style>
  <w:style w:type="numbering" w:customStyle="1" w:styleId="NoList31211">
    <w:name w:val="No List31211"/>
    <w:next w:val="NoList"/>
    <w:semiHidden/>
    <w:rsid w:val="001B162C"/>
  </w:style>
  <w:style w:type="numbering" w:customStyle="1" w:styleId="NoList41211">
    <w:name w:val="No List41211"/>
    <w:next w:val="NoList"/>
    <w:semiHidden/>
    <w:rsid w:val="001B162C"/>
  </w:style>
  <w:style w:type="numbering" w:customStyle="1" w:styleId="NoList51211">
    <w:name w:val="No List51211"/>
    <w:next w:val="NoList"/>
    <w:semiHidden/>
    <w:rsid w:val="001B162C"/>
  </w:style>
  <w:style w:type="numbering" w:customStyle="1" w:styleId="NoList15211">
    <w:name w:val="No List15211"/>
    <w:next w:val="NoList"/>
    <w:semiHidden/>
    <w:rsid w:val="001B162C"/>
  </w:style>
  <w:style w:type="numbering" w:customStyle="1" w:styleId="NoList16211">
    <w:name w:val="No List16211"/>
    <w:next w:val="NoList"/>
    <w:semiHidden/>
    <w:rsid w:val="001B162C"/>
  </w:style>
  <w:style w:type="numbering" w:customStyle="1" w:styleId="12111">
    <w:name w:val="无列表1211"/>
    <w:next w:val="NoList"/>
    <w:semiHidden/>
    <w:rsid w:val="001B162C"/>
  </w:style>
  <w:style w:type="numbering" w:customStyle="1" w:styleId="NoList111211">
    <w:name w:val="No List111211"/>
    <w:next w:val="NoList"/>
    <w:semiHidden/>
    <w:rsid w:val="001B162C"/>
  </w:style>
  <w:style w:type="numbering" w:customStyle="1" w:styleId="2112">
    <w:name w:val="无列表211"/>
    <w:next w:val="NoList"/>
    <w:uiPriority w:val="99"/>
    <w:semiHidden/>
    <w:unhideWhenUsed/>
    <w:rsid w:val="001B162C"/>
  </w:style>
  <w:style w:type="numbering" w:customStyle="1" w:styleId="3111">
    <w:name w:val="无列表311"/>
    <w:next w:val="NoList"/>
    <w:uiPriority w:val="99"/>
    <w:semiHidden/>
    <w:unhideWhenUsed/>
    <w:rsid w:val="001B162C"/>
  </w:style>
  <w:style w:type="numbering" w:customStyle="1" w:styleId="NoList2011">
    <w:name w:val="No List2011"/>
    <w:next w:val="NoList"/>
    <w:semiHidden/>
    <w:rsid w:val="001B162C"/>
  </w:style>
  <w:style w:type="numbering" w:customStyle="1" w:styleId="NoList2711">
    <w:name w:val="No List2711"/>
    <w:next w:val="NoList"/>
    <w:uiPriority w:val="99"/>
    <w:semiHidden/>
    <w:unhideWhenUsed/>
    <w:rsid w:val="001B162C"/>
  </w:style>
  <w:style w:type="numbering" w:customStyle="1" w:styleId="NoList2811">
    <w:name w:val="No List2811"/>
    <w:next w:val="NoList"/>
    <w:uiPriority w:val="99"/>
    <w:semiHidden/>
    <w:unhideWhenUsed/>
    <w:rsid w:val="001B162C"/>
  </w:style>
  <w:style w:type="table" w:customStyle="1" w:styleId="SGSTableBasic111">
    <w:name w:val="SGS Table Basic 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B162C"/>
    <w:rPr>
      <w:i w:val="0"/>
      <w:color w:val="008000"/>
    </w:rPr>
  </w:style>
  <w:style w:type="character" w:customStyle="1" w:styleId="opdict3lineoneresulttip">
    <w:name w:val="op_dict3_lineone_result_tip"/>
    <w:rsid w:val="001B162C"/>
    <w:rPr>
      <w:color w:val="999999"/>
    </w:rPr>
  </w:style>
  <w:style w:type="character" w:customStyle="1" w:styleId="c-icon">
    <w:name w:val="c-icon"/>
    <w:rsid w:val="001B162C"/>
  </w:style>
  <w:style w:type="paragraph" w:customStyle="1" w:styleId="StyleFPArialLatin9ptCentrGauche5cmDroite50">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B162C"/>
    <w:rPr>
      <w:rFonts w:ascii="Arial" w:hAnsi="Arial"/>
      <w:b/>
      <w:i/>
      <w:noProof/>
      <w:sz w:val="18"/>
      <w:lang w:val="en-GB"/>
    </w:rPr>
  </w:style>
  <w:style w:type="character" w:customStyle="1" w:styleId="CharChar181">
    <w:name w:val="Char Char181"/>
    <w:rsid w:val="001B162C"/>
    <w:rPr>
      <w:rFonts w:ascii="Arial" w:hAnsi="Arial"/>
      <w:lang w:val="x-none" w:eastAsia="en-US"/>
    </w:rPr>
  </w:style>
  <w:style w:type="paragraph" w:customStyle="1" w:styleId="CharCharCharCharCharCharCharCharCharCharCharChar1">
    <w:name w:val="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B162C"/>
    <w:rPr>
      <w:rFonts w:ascii="Arial" w:eastAsia="MS Mincho" w:hAnsi="Arial"/>
      <w:lang w:val="en-GB" w:eastAsia="en-US"/>
    </w:rPr>
  </w:style>
  <w:style w:type="character" w:customStyle="1" w:styleId="CarCar81">
    <w:name w:val="Car Car81"/>
    <w:rsid w:val="001B162C"/>
    <w:rPr>
      <w:rFonts w:ascii="Arial" w:eastAsia="MS Mincho" w:hAnsi="Arial"/>
      <w:sz w:val="36"/>
      <w:lang w:val="en-GB" w:eastAsia="en-US"/>
    </w:rPr>
  </w:style>
  <w:style w:type="character" w:customStyle="1" w:styleId="CarCar31">
    <w:name w:val="Car Car31"/>
    <w:rsid w:val="001B162C"/>
    <w:rPr>
      <w:rFonts w:ascii="Arial" w:eastAsia="MS Mincho" w:hAnsi="Arial"/>
      <w:sz w:val="36"/>
      <w:lang w:val="en-GB" w:eastAsia="en-US"/>
    </w:rPr>
  </w:style>
  <w:style w:type="character" w:customStyle="1" w:styleId="CarCar71">
    <w:name w:val="Car Car71"/>
    <w:rsid w:val="001B162C"/>
    <w:rPr>
      <w:rFonts w:eastAsia="MS Mincho"/>
      <w:lang w:val="en-GB" w:eastAsia="en-US"/>
    </w:rPr>
  </w:style>
  <w:style w:type="character" w:customStyle="1" w:styleId="CarCar61">
    <w:name w:val="Car Car61"/>
    <w:rsid w:val="001B162C"/>
    <w:rPr>
      <w:rFonts w:ascii="Courier New" w:hAnsi="Courier New"/>
      <w:lang w:val="nb-NO" w:eastAsia="ja-JP"/>
    </w:rPr>
  </w:style>
  <w:style w:type="character" w:customStyle="1" w:styleId="CarCar21">
    <w:name w:val="Car Car21"/>
    <w:rsid w:val="001B162C"/>
    <w:rPr>
      <w:rFonts w:eastAsia="MS Mincho"/>
      <w:lang w:val="en-GB" w:eastAsia="ja-JP"/>
    </w:rPr>
  </w:style>
  <w:style w:type="character" w:customStyle="1" w:styleId="CarCar91">
    <w:name w:val="Car Car91"/>
    <w:rsid w:val="001B162C"/>
    <w:rPr>
      <w:rFonts w:ascii="Arial" w:hAnsi="Arial"/>
      <w:lang w:val="en-GB" w:eastAsia="ja-JP"/>
    </w:rPr>
  </w:style>
  <w:style w:type="character" w:customStyle="1" w:styleId="CarCar101">
    <w:name w:val="Car Car101"/>
    <w:rsid w:val="001B162C"/>
    <w:rPr>
      <w:rFonts w:ascii="Arial" w:hAnsi="Arial"/>
      <w:lang w:val="en-GB" w:eastAsia="ja-JP"/>
    </w:rPr>
  </w:style>
  <w:style w:type="character" w:customStyle="1" w:styleId="810">
    <w:name w:val="(文字) (文字)81"/>
    <w:rsid w:val="001B162C"/>
    <w:rPr>
      <w:rFonts w:ascii="Arial" w:eastAsia="MS Mincho" w:hAnsi="Arial"/>
      <w:lang w:val="en-GB" w:eastAsia="ar-SA" w:bidi="ar-SA"/>
    </w:rPr>
  </w:style>
  <w:style w:type="character" w:customStyle="1" w:styleId="710">
    <w:name w:val="(文字) (文字)71"/>
    <w:rsid w:val="001B162C"/>
    <w:rPr>
      <w:rFonts w:ascii="Arial" w:eastAsia="MS Mincho" w:hAnsi="Arial"/>
      <w:sz w:val="36"/>
      <w:lang w:val="en-GB" w:eastAsia="ar-SA" w:bidi="ar-SA"/>
    </w:rPr>
  </w:style>
  <w:style w:type="character" w:customStyle="1" w:styleId="610">
    <w:name w:val="(文字) (文字)61"/>
    <w:rsid w:val="001B162C"/>
    <w:rPr>
      <w:rFonts w:eastAsia="MS Mincho"/>
      <w:lang w:val="en-GB" w:eastAsia="ar-SA" w:bidi="ar-SA"/>
    </w:rPr>
  </w:style>
  <w:style w:type="character" w:customStyle="1" w:styleId="513">
    <w:name w:val="(文字) (文字)51"/>
    <w:rsid w:val="001B162C"/>
    <w:rPr>
      <w:rFonts w:ascii="Courier New" w:eastAsia="MS Mincho" w:hAnsi="Courier New"/>
      <w:lang w:val="nb-NO" w:eastAsia="ar-SA" w:bidi="ar-SA"/>
    </w:rPr>
  </w:style>
  <w:style w:type="character" w:customStyle="1" w:styleId="CharChar231">
    <w:name w:val="Char Char231"/>
    <w:rsid w:val="001B162C"/>
    <w:rPr>
      <w:rFonts w:ascii="Arial" w:hAnsi="Arial"/>
      <w:lang w:val="en-GB" w:eastAsia="en-US"/>
    </w:rPr>
  </w:style>
  <w:style w:type="character" w:customStyle="1" w:styleId="Titre33">
    <w:name w:val="Titre 33"/>
    <w:rsid w:val="001B16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162C"/>
    <w:rPr>
      <w:rFonts w:ascii="Arial" w:hAnsi="Arial"/>
      <w:sz w:val="28"/>
    </w:rPr>
  </w:style>
  <w:style w:type="table" w:customStyle="1" w:styleId="TableNormal1">
    <w:name w:val="Table Normal1"/>
    <w:basedOn w:val="TableNormal"/>
    <w:semiHidden/>
    <w:rsid w:val="001B162C"/>
    <w:rPr>
      <w:rFonts w:ascii="Times New Roman" w:eastAsia="DengXian" w:hAnsi="Times New Roman" w:hint="eastAsia"/>
      <w:lang w:val="en-GB" w:eastAsia="en-GB"/>
    </w:rPr>
    <w:tblPr>
      <w:tblInd w:w="0" w:type="nil"/>
    </w:tblPr>
  </w:style>
  <w:style w:type="paragraph" w:customStyle="1" w:styleId="83">
    <w:name w:val="吹き出し8"/>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B162C"/>
    <w:rPr>
      <w:rFonts w:ascii="Times New Roman" w:eastAsia="MS Mincho" w:hAnsi="Times New Roman"/>
      <w:lang w:val="en-GB" w:eastAsia="en-US"/>
    </w:rPr>
  </w:style>
  <w:style w:type="character" w:customStyle="1" w:styleId="64">
    <w:name w:val="段落フォント6"/>
    <w:rsid w:val="001B162C"/>
  </w:style>
  <w:style w:type="character" w:customStyle="1" w:styleId="65">
    <w:name w:val="コメント参照6"/>
    <w:rsid w:val="001B162C"/>
    <w:rPr>
      <w:sz w:val="16"/>
    </w:rPr>
  </w:style>
  <w:style w:type="paragraph" w:customStyle="1" w:styleId="66">
    <w:name w:val="図表番号6"/>
    <w:basedOn w:val="Normal"/>
    <w:rsid w:val="001B16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B162C"/>
    <w:pPr>
      <w:ind w:left="851" w:hanging="284"/>
    </w:pPr>
  </w:style>
  <w:style w:type="paragraph" w:customStyle="1" w:styleId="68">
    <w:name w:val="箇条書き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B162C"/>
    <w:pPr>
      <w:tabs>
        <w:tab w:val="clear" w:pos="644"/>
        <w:tab w:val="num" w:pos="1494"/>
      </w:tabs>
      <w:ind w:left="851" w:hanging="284"/>
    </w:pPr>
  </w:style>
  <w:style w:type="paragraph" w:customStyle="1" w:styleId="360">
    <w:name w:val="箇条書き 36"/>
    <w:basedOn w:val="261"/>
    <w:rsid w:val="001B162C"/>
    <w:pPr>
      <w:ind w:left="1135"/>
    </w:pPr>
  </w:style>
  <w:style w:type="paragraph" w:customStyle="1" w:styleId="262">
    <w:name w:val="一覧 26"/>
    <w:basedOn w:val="List"/>
    <w:rsid w:val="001B16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B162C"/>
    <w:pPr>
      <w:ind w:left="1135"/>
    </w:pPr>
  </w:style>
  <w:style w:type="paragraph" w:customStyle="1" w:styleId="460">
    <w:name w:val="一覧 46"/>
    <w:basedOn w:val="361"/>
    <w:rsid w:val="001B162C"/>
    <w:pPr>
      <w:ind w:left="1418"/>
    </w:pPr>
  </w:style>
  <w:style w:type="paragraph" w:customStyle="1" w:styleId="560">
    <w:name w:val="一覧 56"/>
    <w:basedOn w:val="460"/>
    <w:rsid w:val="001B162C"/>
  </w:style>
  <w:style w:type="paragraph" w:customStyle="1" w:styleId="461">
    <w:name w:val="箇条書き 46"/>
    <w:basedOn w:val="360"/>
    <w:rsid w:val="001B162C"/>
    <w:pPr>
      <w:ind w:left="1418"/>
    </w:pPr>
  </w:style>
  <w:style w:type="paragraph" w:customStyle="1" w:styleId="561">
    <w:name w:val="箇条書き 56"/>
    <w:basedOn w:val="461"/>
    <w:rsid w:val="001B162C"/>
    <w:pPr>
      <w:ind w:left="1702"/>
    </w:pPr>
  </w:style>
  <w:style w:type="paragraph" w:customStyle="1" w:styleId="69">
    <w:name w:val="コメント文字列6"/>
    <w:basedOn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B162C"/>
    <w:rPr>
      <w:b/>
      <w:bCs/>
    </w:rPr>
  </w:style>
  <w:style w:type="paragraph" w:customStyle="1" w:styleId="6b">
    <w:name w:val="見出しマップ6"/>
    <w:basedOn w:val="Normal"/>
    <w:rsid w:val="001B16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B16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B16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B16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B16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B16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B162C"/>
  </w:style>
  <w:style w:type="table" w:customStyle="1" w:styleId="SGSTableBasic13">
    <w:name w:val="SGS Table Basic 13"/>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B162C"/>
  </w:style>
  <w:style w:type="table" w:customStyle="1" w:styleId="TableGrid15">
    <w:name w:val="Table Grid15"/>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B162C"/>
  </w:style>
  <w:style w:type="numbering" w:customStyle="1" w:styleId="191">
    <w:name w:val="リストなし19"/>
    <w:next w:val="NoList"/>
    <w:uiPriority w:val="99"/>
    <w:semiHidden/>
    <w:unhideWhenUsed/>
    <w:rsid w:val="001B162C"/>
  </w:style>
  <w:style w:type="numbering" w:customStyle="1" w:styleId="NoList39">
    <w:name w:val="No List39"/>
    <w:next w:val="NoList"/>
    <w:semiHidden/>
    <w:rsid w:val="001B162C"/>
  </w:style>
  <w:style w:type="numbering" w:customStyle="1" w:styleId="NoList48">
    <w:name w:val="No List48"/>
    <w:next w:val="NoList"/>
    <w:semiHidden/>
    <w:rsid w:val="001B162C"/>
  </w:style>
  <w:style w:type="table" w:customStyle="1" w:styleId="TableGrid55">
    <w:name w:val="Table Grid55"/>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162C"/>
    <w:rPr>
      <w:rFonts w:ascii="Times New Roman" w:eastAsia="MS Mincho" w:hAnsi="Times New Roman"/>
      <w:lang w:val="sv-SE" w:eastAsia="sv-SE"/>
    </w:rPr>
    <w:tblPr/>
  </w:style>
  <w:style w:type="table" w:customStyle="1" w:styleId="TableGrid113">
    <w:name w:val="Table Grid1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B162C"/>
  </w:style>
  <w:style w:type="numbering" w:customStyle="1" w:styleId="NoList128">
    <w:name w:val="No List128"/>
    <w:next w:val="NoList"/>
    <w:semiHidden/>
    <w:rsid w:val="001B162C"/>
  </w:style>
  <w:style w:type="numbering" w:customStyle="1" w:styleId="118">
    <w:name w:val="无列表118"/>
    <w:next w:val="NoList"/>
    <w:semiHidden/>
    <w:rsid w:val="001B162C"/>
  </w:style>
  <w:style w:type="numbering" w:customStyle="1" w:styleId="NoList1115">
    <w:name w:val="No List1115"/>
    <w:next w:val="NoList"/>
    <w:semiHidden/>
    <w:rsid w:val="001B162C"/>
  </w:style>
  <w:style w:type="numbering" w:customStyle="1" w:styleId="Style13">
    <w:name w:val="Style13"/>
    <w:uiPriority w:val="99"/>
    <w:rsid w:val="001B162C"/>
  </w:style>
  <w:style w:type="numbering" w:customStyle="1" w:styleId="SGS3">
    <w:name w:val="SGS3"/>
    <w:uiPriority w:val="99"/>
    <w:rsid w:val="001B162C"/>
  </w:style>
  <w:style w:type="table" w:customStyle="1" w:styleId="219">
    <w:name w:val="表 (クラシック)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B162C"/>
  </w:style>
  <w:style w:type="numbering" w:customStyle="1" w:styleId="NoList183">
    <w:name w:val="No List183"/>
    <w:next w:val="NoList"/>
    <w:semiHidden/>
    <w:rsid w:val="001B162C"/>
  </w:style>
  <w:style w:type="table" w:customStyle="1" w:styleId="Tabellengitternetz121">
    <w:name w:val="Tabellengitternetz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B162C"/>
  </w:style>
  <w:style w:type="table" w:customStyle="1" w:styleId="3120">
    <w:name w:val="网格型3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B162C"/>
  </w:style>
  <w:style w:type="table" w:customStyle="1" w:styleId="TableGrid421">
    <w:name w:val="Table Grid4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B162C"/>
  </w:style>
  <w:style w:type="numbering" w:customStyle="1" w:styleId="Style111">
    <w:name w:val="Style111"/>
    <w:uiPriority w:val="99"/>
    <w:rsid w:val="001B162C"/>
  </w:style>
  <w:style w:type="numbering" w:customStyle="1" w:styleId="SGS11">
    <w:name w:val="SGS11"/>
    <w:uiPriority w:val="99"/>
    <w:rsid w:val="001B162C"/>
  </w:style>
  <w:style w:type="table" w:customStyle="1" w:styleId="TableClassic212">
    <w:name w:val="Table Classic 21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B162C"/>
  </w:style>
  <w:style w:type="numbering" w:customStyle="1" w:styleId="1250">
    <w:name w:val="リストなし125"/>
    <w:next w:val="NoList"/>
    <w:uiPriority w:val="99"/>
    <w:semiHidden/>
    <w:unhideWhenUsed/>
    <w:rsid w:val="001B162C"/>
  </w:style>
  <w:style w:type="table" w:customStyle="1" w:styleId="TableGrid521">
    <w:name w:val="Table Grid52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B162C"/>
  </w:style>
  <w:style w:type="numbering" w:customStyle="1" w:styleId="Style121">
    <w:name w:val="Style121"/>
    <w:uiPriority w:val="99"/>
    <w:rsid w:val="001B162C"/>
  </w:style>
  <w:style w:type="numbering" w:customStyle="1" w:styleId="SGS21">
    <w:name w:val="SGS21"/>
    <w:uiPriority w:val="99"/>
    <w:rsid w:val="001B162C"/>
  </w:style>
  <w:style w:type="table" w:customStyle="1" w:styleId="TableClassic221">
    <w:name w:val="Table Classic 2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B162C"/>
  </w:style>
  <w:style w:type="table" w:customStyle="1" w:styleId="SGSTableBasic14">
    <w:name w:val="SGS Table Basic 14"/>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B162C"/>
  </w:style>
  <w:style w:type="table" w:customStyle="1" w:styleId="TableGrid16">
    <w:name w:val="Table Grid16"/>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B162C"/>
  </w:style>
  <w:style w:type="table" w:customStyle="1" w:styleId="333">
    <w:name w:val="网格型3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B162C"/>
    <w:rPr>
      <w:rFonts w:ascii="Times New Roman" w:eastAsia="PMingLiU" w:hAnsi="Times New Roman"/>
      <w:lang w:val="sv-SE" w:eastAsia="sv-SE"/>
    </w:rPr>
    <w:tblPr/>
  </w:style>
  <w:style w:type="numbering" w:customStyle="1" w:styleId="152">
    <w:name w:val="목록 없음15"/>
    <w:next w:val="NoList"/>
    <w:semiHidden/>
    <w:unhideWhenUsed/>
    <w:rsid w:val="001B162C"/>
  </w:style>
  <w:style w:type="numbering" w:customStyle="1" w:styleId="255">
    <w:name w:val="목록 없음25"/>
    <w:next w:val="NoList"/>
    <w:semiHidden/>
    <w:rsid w:val="001B162C"/>
  </w:style>
  <w:style w:type="numbering" w:customStyle="1" w:styleId="1101">
    <w:name w:val="リストなし110"/>
    <w:next w:val="NoList"/>
    <w:uiPriority w:val="99"/>
    <w:semiHidden/>
    <w:unhideWhenUsed/>
    <w:rsid w:val="001B162C"/>
  </w:style>
  <w:style w:type="numbering" w:customStyle="1" w:styleId="NoList217">
    <w:name w:val="No List217"/>
    <w:next w:val="NoList"/>
    <w:semiHidden/>
    <w:unhideWhenUsed/>
    <w:rsid w:val="001B162C"/>
  </w:style>
  <w:style w:type="numbering" w:customStyle="1" w:styleId="NoList310">
    <w:name w:val="No List310"/>
    <w:next w:val="NoList"/>
    <w:semiHidden/>
    <w:rsid w:val="001B162C"/>
  </w:style>
  <w:style w:type="table" w:customStyle="1" w:styleId="TableGrid44">
    <w:name w:val="Table Grid4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B162C"/>
  </w:style>
  <w:style w:type="table" w:customStyle="1" w:styleId="TableGrid56">
    <w:name w:val="Table Grid56"/>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162C"/>
    <w:rPr>
      <w:rFonts w:ascii="Times New Roman" w:hAnsi="Times New Roman"/>
      <w:lang w:val="sv-SE" w:eastAsia="sv-SE"/>
    </w:rPr>
    <w:tblPr/>
  </w:style>
  <w:style w:type="table" w:customStyle="1" w:styleId="TableGrid114">
    <w:name w:val="Table Grid11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B162C"/>
  </w:style>
  <w:style w:type="table" w:customStyle="1" w:styleId="TableGrid65">
    <w:name w:val="Table Grid65"/>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B162C"/>
  </w:style>
  <w:style w:type="numbering" w:customStyle="1" w:styleId="NoList75">
    <w:name w:val="No List75"/>
    <w:next w:val="NoList"/>
    <w:semiHidden/>
    <w:rsid w:val="001B162C"/>
  </w:style>
  <w:style w:type="numbering" w:customStyle="1" w:styleId="NoList1116">
    <w:name w:val="No List1116"/>
    <w:next w:val="NoList"/>
    <w:semiHidden/>
    <w:rsid w:val="001B162C"/>
  </w:style>
  <w:style w:type="numbering" w:customStyle="1" w:styleId="NoList218">
    <w:name w:val="No List218"/>
    <w:next w:val="NoList"/>
    <w:semiHidden/>
    <w:rsid w:val="001B162C"/>
  </w:style>
  <w:style w:type="numbering" w:customStyle="1" w:styleId="NoList85">
    <w:name w:val="No List85"/>
    <w:next w:val="NoList"/>
    <w:semiHidden/>
    <w:rsid w:val="001B162C"/>
  </w:style>
  <w:style w:type="numbering" w:customStyle="1" w:styleId="NoList1210">
    <w:name w:val="No List1210"/>
    <w:next w:val="NoList"/>
    <w:semiHidden/>
    <w:rsid w:val="001B162C"/>
  </w:style>
  <w:style w:type="numbering" w:customStyle="1" w:styleId="NoList225">
    <w:name w:val="No List225"/>
    <w:next w:val="NoList"/>
    <w:semiHidden/>
    <w:rsid w:val="001B162C"/>
  </w:style>
  <w:style w:type="numbering" w:customStyle="1" w:styleId="NoList95">
    <w:name w:val="No List95"/>
    <w:next w:val="NoList"/>
    <w:semiHidden/>
    <w:rsid w:val="001B162C"/>
  </w:style>
  <w:style w:type="numbering" w:customStyle="1" w:styleId="NoList135">
    <w:name w:val="No List135"/>
    <w:next w:val="NoList"/>
    <w:semiHidden/>
    <w:rsid w:val="001B162C"/>
  </w:style>
  <w:style w:type="numbering" w:customStyle="1" w:styleId="NoList235">
    <w:name w:val="No List235"/>
    <w:next w:val="NoList"/>
    <w:semiHidden/>
    <w:rsid w:val="001B162C"/>
  </w:style>
  <w:style w:type="numbering" w:customStyle="1" w:styleId="NoList105">
    <w:name w:val="No List105"/>
    <w:next w:val="NoList"/>
    <w:semiHidden/>
    <w:rsid w:val="001B162C"/>
  </w:style>
  <w:style w:type="numbering" w:customStyle="1" w:styleId="NoList145">
    <w:name w:val="No List145"/>
    <w:next w:val="NoList"/>
    <w:semiHidden/>
    <w:rsid w:val="001B162C"/>
  </w:style>
  <w:style w:type="numbering" w:customStyle="1" w:styleId="NoList245">
    <w:name w:val="No List245"/>
    <w:next w:val="NoList"/>
    <w:semiHidden/>
    <w:rsid w:val="001B162C"/>
  </w:style>
  <w:style w:type="numbering" w:customStyle="1" w:styleId="NoList315">
    <w:name w:val="No List315"/>
    <w:next w:val="NoList"/>
    <w:semiHidden/>
    <w:rsid w:val="001B162C"/>
  </w:style>
  <w:style w:type="numbering" w:customStyle="1" w:styleId="NoList415">
    <w:name w:val="No List415"/>
    <w:next w:val="NoList"/>
    <w:semiHidden/>
    <w:rsid w:val="001B162C"/>
  </w:style>
  <w:style w:type="numbering" w:customStyle="1" w:styleId="NoList515">
    <w:name w:val="No List515"/>
    <w:next w:val="NoList"/>
    <w:semiHidden/>
    <w:rsid w:val="001B162C"/>
  </w:style>
  <w:style w:type="numbering" w:customStyle="1" w:styleId="NoList155">
    <w:name w:val="No List155"/>
    <w:next w:val="NoList"/>
    <w:semiHidden/>
    <w:rsid w:val="001B162C"/>
  </w:style>
  <w:style w:type="numbering" w:customStyle="1" w:styleId="NoList165">
    <w:name w:val="No List165"/>
    <w:next w:val="NoList"/>
    <w:semiHidden/>
    <w:rsid w:val="001B162C"/>
  </w:style>
  <w:style w:type="numbering" w:customStyle="1" w:styleId="1190">
    <w:name w:val="无列表119"/>
    <w:next w:val="NoList"/>
    <w:semiHidden/>
    <w:rsid w:val="001B162C"/>
  </w:style>
  <w:style w:type="numbering" w:customStyle="1" w:styleId="NoList1117">
    <w:name w:val="No List1117"/>
    <w:next w:val="NoList"/>
    <w:semiHidden/>
    <w:rsid w:val="001B162C"/>
  </w:style>
  <w:style w:type="numbering" w:customStyle="1" w:styleId="Style14">
    <w:name w:val="Style14"/>
    <w:uiPriority w:val="99"/>
    <w:rsid w:val="001B162C"/>
  </w:style>
  <w:style w:type="table" w:customStyle="1" w:styleId="SGSTableBasic23">
    <w:name w:val="SGS Table Basic 23"/>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B162C"/>
  </w:style>
  <w:style w:type="table" w:customStyle="1" w:styleId="TableClassic23">
    <w:name w:val="Table Classic 2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B162C"/>
  </w:style>
  <w:style w:type="table" w:customStyle="1" w:styleId="SGSTableBasic112">
    <w:name w:val="SGS Table Basic 1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B162C"/>
  </w:style>
  <w:style w:type="table" w:customStyle="1" w:styleId="TableGrid121">
    <w:name w:val="Table Grid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B162C"/>
  </w:style>
  <w:style w:type="table" w:customStyle="1" w:styleId="3130">
    <w:name w:val="网格型3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162C"/>
    <w:rPr>
      <w:rFonts w:ascii="Times New Roman" w:eastAsia="PMingLiU" w:hAnsi="Times New Roman"/>
      <w:lang w:val="sv-SE" w:eastAsia="sv-SE"/>
    </w:rPr>
    <w:tblPr/>
  </w:style>
  <w:style w:type="numbering" w:customStyle="1" w:styleId="1132">
    <w:name w:val="목록 없음113"/>
    <w:next w:val="NoList"/>
    <w:semiHidden/>
    <w:unhideWhenUsed/>
    <w:rsid w:val="001B162C"/>
  </w:style>
  <w:style w:type="numbering" w:customStyle="1" w:styleId="2130">
    <w:name w:val="목록 없음213"/>
    <w:next w:val="NoList"/>
    <w:semiHidden/>
    <w:rsid w:val="001B162C"/>
  </w:style>
  <w:style w:type="numbering" w:customStyle="1" w:styleId="1170">
    <w:name w:val="リストなし117"/>
    <w:next w:val="NoList"/>
    <w:uiPriority w:val="99"/>
    <w:semiHidden/>
    <w:unhideWhenUsed/>
    <w:rsid w:val="001B162C"/>
  </w:style>
  <w:style w:type="numbering" w:customStyle="1" w:styleId="NoList253">
    <w:name w:val="No List253"/>
    <w:next w:val="NoList"/>
    <w:semiHidden/>
    <w:unhideWhenUsed/>
    <w:rsid w:val="001B162C"/>
  </w:style>
  <w:style w:type="numbering" w:customStyle="1" w:styleId="NoList323">
    <w:name w:val="No List323"/>
    <w:next w:val="NoList"/>
    <w:semiHidden/>
    <w:rsid w:val="001B162C"/>
  </w:style>
  <w:style w:type="table" w:customStyle="1" w:styleId="TableGrid422">
    <w:name w:val="Table Grid4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B162C"/>
  </w:style>
  <w:style w:type="table" w:customStyle="1" w:styleId="TableGrid512">
    <w:name w:val="Table Grid51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162C"/>
    <w:rPr>
      <w:rFonts w:ascii="Times New Roman" w:hAnsi="Times New Roman"/>
      <w:lang w:val="sv-SE" w:eastAsia="sv-SE"/>
    </w:rPr>
    <w:tblPr/>
  </w:style>
  <w:style w:type="table" w:customStyle="1" w:styleId="TableGrid1112">
    <w:name w:val="Table Grid1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B162C"/>
  </w:style>
  <w:style w:type="table" w:customStyle="1" w:styleId="TableGrid612">
    <w:name w:val="Table Grid61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B162C"/>
  </w:style>
  <w:style w:type="numbering" w:customStyle="1" w:styleId="NoList713">
    <w:name w:val="No List713"/>
    <w:next w:val="NoList"/>
    <w:semiHidden/>
    <w:rsid w:val="001B162C"/>
  </w:style>
  <w:style w:type="numbering" w:customStyle="1" w:styleId="NoList1123">
    <w:name w:val="No List1123"/>
    <w:next w:val="NoList"/>
    <w:semiHidden/>
    <w:rsid w:val="001B162C"/>
  </w:style>
  <w:style w:type="numbering" w:customStyle="1" w:styleId="NoList2113">
    <w:name w:val="No List2113"/>
    <w:next w:val="NoList"/>
    <w:semiHidden/>
    <w:rsid w:val="001B162C"/>
  </w:style>
  <w:style w:type="numbering" w:customStyle="1" w:styleId="NoList813">
    <w:name w:val="No List813"/>
    <w:next w:val="NoList"/>
    <w:semiHidden/>
    <w:rsid w:val="001B162C"/>
  </w:style>
  <w:style w:type="numbering" w:customStyle="1" w:styleId="NoList1213">
    <w:name w:val="No List1213"/>
    <w:next w:val="NoList"/>
    <w:semiHidden/>
    <w:rsid w:val="001B162C"/>
  </w:style>
  <w:style w:type="numbering" w:customStyle="1" w:styleId="NoList2213">
    <w:name w:val="No List2213"/>
    <w:next w:val="NoList"/>
    <w:semiHidden/>
    <w:rsid w:val="001B162C"/>
  </w:style>
  <w:style w:type="numbering" w:customStyle="1" w:styleId="NoList913">
    <w:name w:val="No List913"/>
    <w:next w:val="NoList"/>
    <w:semiHidden/>
    <w:rsid w:val="001B162C"/>
  </w:style>
  <w:style w:type="numbering" w:customStyle="1" w:styleId="NoList1313">
    <w:name w:val="No List1313"/>
    <w:next w:val="NoList"/>
    <w:semiHidden/>
    <w:rsid w:val="001B162C"/>
  </w:style>
  <w:style w:type="numbering" w:customStyle="1" w:styleId="NoList2313">
    <w:name w:val="No List2313"/>
    <w:next w:val="NoList"/>
    <w:semiHidden/>
    <w:rsid w:val="001B162C"/>
  </w:style>
  <w:style w:type="numbering" w:customStyle="1" w:styleId="NoList1013">
    <w:name w:val="No List1013"/>
    <w:next w:val="NoList"/>
    <w:semiHidden/>
    <w:rsid w:val="001B162C"/>
  </w:style>
  <w:style w:type="numbering" w:customStyle="1" w:styleId="NoList1413">
    <w:name w:val="No List1413"/>
    <w:next w:val="NoList"/>
    <w:semiHidden/>
    <w:rsid w:val="001B162C"/>
  </w:style>
  <w:style w:type="numbering" w:customStyle="1" w:styleId="NoList2413">
    <w:name w:val="No List2413"/>
    <w:next w:val="NoList"/>
    <w:semiHidden/>
    <w:rsid w:val="001B162C"/>
  </w:style>
  <w:style w:type="numbering" w:customStyle="1" w:styleId="NoList3113">
    <w:name w:val="No List3113"/>
    <w:next w:val="NoList"/>
    <w:semiHidden/>
    <w:rsid w:val="001B162C"/>
  </w:style>
  <w:style w:type="numbering" w:customStyle="1" w:styleId="NoList4113">
    <w:name w:val="No List4113"/>
    <w:next w:val="NoList"/>
    <w:semiHidden/>
    <w:rsid w:val="001B162C"/>
  </w:style>
  <w:style w:type="numbering" w:customStyle="1" w:styleId="NoList5113">
    <w:name w:val="No List5113"/>
    <w:next w:val="NoList"/>
    <w:semiHidden/>
    <w:rsid w:val="001B162C"/>
  </w:style>
  <w:style w:type="numbering" w:customStyle="1" w:styleId="NoList1513">
    <w:name w:val="No List1513"/>
    <w:next w:val="NoList"/>
    <w:semiHidden/>
    <w:rsid w:val="001B162C"/>
  </w:style>
  <w:style w:type="numbering" w:customStyle="1" w:styleId="NoList1613">
    <w:name w:val="No List1613"/>
    <w:next w:val="NoList"/>
    <w:semiHidden/>
    <w:rsid w:val="001B162C"/>
  </w:style>
  <w:style w:type="numbering" w:customStyle="1" w:styleId="1116">
    <w:name w:val="无列表1116"/>
    <w:next w:val="NoList"/>
    <w:semiHidden/>
    <w:rsid w:val="001B162C"/>
  </w:style>
  <w:style w:type="numbering" w:customStyle="1" w:styleId="NoList11113">
    <w:name w:val="No List11113"/>
    <w:next w:val="NoList"/>
    <w:semiHidden/>
    <w:rsid w:val="001B162C"/>
  </w:style>
  <w:style w:type="numbering" w:customStyle="1" w:styleId="Style112">
    <w:name w:val="Style112"/>
    <w:uiPriority w:val="99"/>
    <w:rsid w:val="001B162C"/>
    <w:pPr>
      <w:numPr>
        <w:numId w:val="23"/>
      </w:numPr>
    </w:pPr>
  </w:style>
  <w:style w:type="table" w:customStyle="1" w:styleId="SGSTableBasic211">
    <w:name w:val="SGS Table Basic 21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B162C"/>
    <w:pPr>
      <w:numPr>
        <w:numId w:val="22"/>
      </w:numPr>
    </w:pPr>
  </w:style>
  <w:style w:type="table" w:customStyle="1" w:styleId="TableClassic213">
    <w:name w:val="Table Classic 21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B162C"/>
  </w:style>
  <w:style w:type="table" w:customStyle="1" w:styleId="SGSTableBasic121">
    <w:name w:val="SGS Table Basic 12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B162C"/>
  </w:style>
  <w:style w:type="table" w:customStyle="1" w:styleId="TableGrid131">
    <w:name w:val="Table Grid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B162C"/>
  </w:style>
  <w:style w:type="table" w:customStyle="1" w:styleId="3210">
    <w:name w:val="网格型3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162C"/>
    <w:rPr>
      <w:rFonts w:ascii="Times New Roman" w:eastAsia="PMingLiU" w:hAnsi="Times New Roman"/>
      <w:lang w:val="sv-SE" w:eastAsia="sv-SE"/>
    </w:rPr>
    <w:tblPr/>
  </w:style>
  <w:style w:type="numbering" w:customStyle="1" w:styleId="1232">
    <w:name w:val="목록 없음123"/>
    <w:next w:val="NoList"/>
    <w:semiHidden/>
    <w:unhideWhenUsed/>
    <w:rsid w:val="001B162C"/>
  </w:style>
  <w:style w:type="numbering" w:customStyle="1" w:styleId="2230">
    <w:name w:val="목록 없음223"/>
    <w:next w:val="NoList"/>
    <w:semiHidden/>
    <w:rsid w:val="001B162C"/>
  </w:style>
  <w:style w:type="numbering" w:customStyle="1" w:styleId="1260">
    <w:name w:val="リストなし126"/>
    <w:next w:val="NoList"/>
    <w:uiPriority w:val="99"/>
    <w:semiHidden/>
    <w:unhideWhenUsed/>
    <w:rsid w:val="001B162C"/>
  </w:style>
  <w:style w:type="numbering" w:customStyle="1" w:styleId="NoList263">
    <w:name w:val="No List263"/>
    <w:next w:val="NoList"/>
    <w:semiHidden/>
    <w:unhideWhenUsed/>
    <w:rsid w:val="001B162C"/>
  </w:style>
  <w:style w:type="numbering" w:customStyle="1" w:styleId="NoList333">
    <w:name w:val="No List333"/>
    <w:next w:val="NoList"/>
    <w:semiHidden/>
    <w:rsid w:val="001B162C"/>
  </w:style>
  <w:style w:type="table" w:customStyle="1" w:styleId="TableGrid431">
    <w:name w:val="Table Grid43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B162C"/>
  </w:style>
  <w:style w:type="table" w:customStyle="1" w:styleId="TableGrid522">
    <w:name w:val="Table Grid52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162C"/>
    <w:rPr>
      <w:rFonts w:ascii="Times New Roman" w:hAnsi="Times New Roman"/>
      <w:lang w:val="sv-SE" w:eastAsia="sv-SE"/>
    </w:rPr>
    <w:tblPr/>
  </w:style>
  <w:style w:type="table" w:customStyle="1" w:styleId="TableGrid1122">
    <w:name w:val="Table Grid11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B162C"/>
  </w:style>
  <w:style w:type="table" w:customStyle="1" w:styleId="TableGrid622">
    <w:name w:val="Table Grid62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B162C"/>
  </w:style>
  <w:style w:type="numbering" w:customStyle="1" w:styleId="NoList723">
    <w:name w:val="No List723"/>
    <w:next w:val="NoList"/>
    <w:semiHidden/>
    <w:rsid w:val="001B162C"/>
  </w:style>
  <w:style w:type="numbering" w:customStyle="1" w:styleId="NoList1133">
    <w:name w:val="No List1133"/>
    <w:next w:val="NoList"/>
    <w:semiHidden/>
    <w:rsid w:val="001B162C"/>
  </w:style>
  <w:style w:type="numbering" w:customStyle="1" w:styleId="NoList2123">
    <w:name w:val="No List2123"/>
    <w:next w:val="NoList"/>
    <w:semiHidden/>
    <w:rsid w:val="001B162C"/>
  </w:style>
  <w:style w:type="numbering" w:customStyle="1" w:styleId="NoList823">
    <w:name w:val="No List823"/>
    <w:next w:val="NoList"/>
    <w:semiHidden/>
    <w:rsid w:val="001B162C"/>
  </w:style>
  <w:style w:type="numbering" w:customStyle="1" w:styleId="NoList1223">
    <w:name w:val="No List1223"/>
    <w:next w:val="NoList"/>
    <w:semiHidden/>
    <w:rsid w:val="001B162C"/>
  </w:style>
  <w:style w:type="numbering" w:customStyle="1" w:styleId="NoList2223">
    <w:name w:val="No List2223"/>
    <w:next w:val="NoList"/>
    <w:semiHidden/>
    <w:rsid w:val="001B162C"/>
  </w:style>
  <w:style w:type="numbering" w:customStyle="1" w:styleId="NoList923">
    <w:name w:val="No List923"/>
    <w:next w:val="NoList"/>
    <w:semiHidden/>
    <w:rsid w:val="001B162C"/>
  </w:style>
  <w:style w:type="numbering" w:customStyle="1" w:styleId="NoList1323">
    <w:name w:val="No List1323"/>
    <w:next w:val="NoList"/>
    <w:semiHidden/>
    <w:rsid w:val="001B162C"/>
  </w:style>
  <w:style w:type="numbering" w:customStyle="1" w:styleId="NoList2323">
    <w:name w:val="No List2323"/>
    <w:next w:val="NoList"/>
    <w:semiHidden/>
    <w:rsid w:val="001B162C"/>
  </w:style>
  <w:style w:type="numbering" w:customStyle="1" w:styleId="NoList1023">
    <w:name w:val="No List1023"/>
    <w:next w:val="NoList"/>
    <w:semiHidden/>
    <w:rsid w:val="001B162C"/>
  </w:style>
  <w:style w:type="numbering" w:customStyle="1" w:styleId="NoList1423">
    <w:name w:val="No List1423"/>
    <w:next w:val="NoList"/>
    <w:semiHidden/>
    <w:rsid w:val="001B162C"/>
  </w:style>
  <w:style w:type="numbering" w:customStyle="1" w:styleId="NoList2423">
    <w:name w:val="No List2423"/>
    <w:next w:val="NoList"/>
    <w:semiHidden/>
    <w:rsid w:val="001B162C"/>
  </w:style>
  <w:style w:type="numbering" w:customStyle="1" w:styleId="NoList3123">
    <w:name w:val="No List3123"/>
    <w:next w:val="NoList"/>
    <w:semiHidden/>
    <w:rsid w:val="001B162C"/>
  </w:style>
  <w:style w:type="numbering" w:customStyle="1" w:styleId="NoList4123">
    <w:name w:val="No List4123"/>
    <w:next w:val="NoList"/>
    <w:semiHidden/>
    <w:rsid w:val="001B162C"/>
  </w:style>
  <w:style w:type="numbering" w:customStyle="1" w:styleId="NoList5123">
    <w:name w:val="No List5123"/>
    <w:next w:val="NoList"/>
    <w:semiHidden/>
    <w:rsid w:val="001B162C"/>
  </w:style>
  <w:style w:type="numbering" w:customStyle="1" w:styleId="NoList1523">
    <w:name w:val="No List1523"/>
    <w:next w:val="NoList"/>
    <w:semiHidden/>
    <w:rsid w:val="001B162C"/>
  </w:style>
  <w:style w:type="numbering" w:customStyle="1" w:styleId="NoList1623">
    <w:name w:val="No List1623"/>
    <w:next w:val="NoList"/>
    <w:semiHidden/>
    <w:rsid w:val="001B162C"/>
  </w:style>
  <w:style w:type="numbering" w:customStyle="1" w:styleId="1125">
    <w:name w:val="无列表1125"/>
    <w:next w:val="NoList"/>
    <w:semiHidden/>
    <w:rsid w:val="001B162C"/>
  </w:style>
  <w:style w:type="numbering" w:customStyle="1" w:styleId="NoList11123">
    <w:name w:val="No List11123"/>
    <w:next w:val="NoList"/>
    <w:semiHidden/>
    <w:rsid w:val="001B162C"/>
  </w:style>
  <w:style w:type="numbering" w:customStyle="1" w:styleId="Style122">
    <w:name w:val="Style122"/>
    <w:uiPriority w:val="99"/>
    <w:rsid w:val="001B162C"/>
  </w:style>
  <w:style w:type="table" w:customStyle="1" w:styleId="SGSTableBasic221">
    <w:name w:val="SGS Table Basic 2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B162C"/>
  </w:style>
  <w:style w:type="table" w:customStyle="1" w:styleId="TableClassic222">
    <w:name w:val="Table Classic 2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B162C"/>
  </w:style>
  <w:style w:type="numbering" w:customStyle="1" w:styleId="12120">
    <w:name w:val="无列表1212"/>
    <w:next w:val="NoList"/>
    <w:semiHidden/>
    <w:rsid w:val="001B162C"/>
  </w:style>
  <w:style w:type="numbering" w:customStyle="1" w:styleId="12112">
    <w:name w:val="リストなし1211"/>
    <w:next w:val="NoList"/>
    <w:uiPriority w:val="99"/>
    <w:semiHidden/>
    <w:unhideWhenUsed/>
    <w:rsid w:val="001B162C"/>
  </w:style>
  <w:style w:type="numbering" w:customStyle="1" w:styleId="111110">
    <w:name w:val="无列表11111"/>
    <w:next w:val="NoList"/>
    <w:semiHidden/>
    <w:rsid w:val="001B162C"/>
  </w:style>
  <w:style w:type="numbering" w:customStyle="1" w:styleId="111111">
    <w:name w:val="リストなし11111"/>
    <w:next w:val="NoList"/>
    <w:uiPriority w:val="99"/>
    <w:semiHidden/>
    <w:unhideWhenUsed/>
    <w:rsid w:val="001B162C"/>
  </w:style>
  <w:style w:type="table" w:customStyle="1" w:styleId="TableGrid141">
    <w:name w:val="Table Grid141"/>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B162C"/>
  </w:style>
  <w:style w:type="numbering" w:customStyle="1" w:styleId="1340">
    <w:name w:val="リストなし134"/>
    <w:next w:val="NoList"/>
    <w:uiPriority w:val="99"/>
    <w:semiHidden/>
    <w:unhideWhenUsed/>
    <w:rsid w:val="001B162C"/>
  </w:style>
  <w:style w:type="table" w:customStyle="1" w:styleId="31110">
    <w:name w:val="网格型3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B162C"/>
  </w:style>
  <w:style w:type="table" w:customStyle="1" w:styleId="TableClassic2111">
    <w:name w:val="Table Classic 21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B162C"/>
  </w:style>
  <w:style w:type="numbering" w:customStyle="1" w:styleId="1410">
    <w:name w:val="无列表141"/>
    <w:next w:val="NoList"/>
    <w:semiHidden/>
    <w:rsid w:val="001B162C"/>
  </w:style>
  <w:style w:type="numbering" w:customStyle="1" w:styleId="1411">
    <w:name w:val="リストなし141"/>
    <w:next w:val="NoList"/>
    <w:uiPriority w:val="99"/>
    <w:semiHidden/>
    <w:unhideWhenUsed/>
    <w:rsid w:val="001B162C"/>
  </w:style>
  <w:style w:type="numbering" w:customStyle="1" w:styleId="11310">
    <w:name w:val="无列表1131"/>
    <w:next w:val="NoList"/>
    <w:semiHidden/>
    <w:rsid w:val="001B162C"/>
  </w:style>
  <w:style w:type="numbering" w:customStyle="1" w:styleId="11311">
    <w:name w:val="リストなし1131"/>
    <w:next w:val="NoList"/>
    <w:uiPriority w:val="99"/>
    <w:semiHidden/>
    <w:unhideWhenUsed/>
    <w:rsid w:val="001B162C"/>
  </w:style>
  <w:style w:type="numbering" w:customStyle="1" w:styleId="12210">
    <w:name w:val="无列表1221"/>
    <w:next w:val="NoList"/>
    <w:semiHidden/>
    <w:rsid w:val="001B162C"/>
  </w:style>
  <w:style w:type="numbering" w:customStyle="1" w:styleId="12211">
    <w:name w:val="リストなし1221"/>
    <w:next w:val="NoList"/>
    <w:uiPriority w:val="99"/>
    <w:semiHidden/>
    <w:unhideWhenUsed/>
    <w:rsid w:val="001B162C"/>
  </w:style>
  <w:style w:type="numbering" w:customStyle="1" w:styleId="NoList1142">
    <w:name w:val="No List1142"/>
    <w:next w:val="NoList"/>
    <w:uiPriority w:val="99"/>
    <w:semiHidden/>
    <w:unhideWhenUsed/>
    <w:rsid w:val="001B162C"/>
  </w:style>
  <w:style w:type="numbering" w:customStyle="1" w:styleId="11121">
    <w:name w:val="无列表11121"/>
    <w:next w:val="NoList"/>
    <w:semiHidden/>
    <w:rsid w:val="001B162C"/>
  </w:style>
  <w:style w:type="numbering" w:customStyle="1" w:styleId="111210">
    <w:name w:val="リストなし11121"/>
    <w:next w:val="NoList"/>
    <w:uiPriority w:val="99"/>
    <w:semiHidden/>
    <w:unhideWhenUsed/>
    <w:rsid w:val="001B162C"/>
  </w:style>
  <w:style w:type="numbering" w:customStyle="1" w:styleId="13210">
    <w:name w:val="无列表1321"/>
    <w:next w:val="NoList"/>
    <w:semiHidden/>
    <w:rsid w:val="001B162C"/>
  </w:style>
  <w:style w:type="numbering" w:customStyle="1" w:styleId="13111">
    <w:name w:val="リストなし1311"/>
    <w:next w:val="NoList"/>
    <w:uiPriority w:val="99"/>
    <w:semiHidden/>
    <w:unhideWhenUsed/>
    <w:rsid w:val="001B162C"/>
  </w:style>
  <w:style w:type="numbering" w:customStyle="1" w:styleId="112110">
    <w:name w:val="无列表11211"/>
    <w:next w:val="NoList"/>
    <w:semiHidden/>
    <w:rsid w:val="001B162C"/>
  </w:style>
  <w:style w:type="numbering" w:customStyle="1" w:styleId="112111">
    <w:name w:val="リストなし11211"/>
    <w:next w:val="NoList"/>
    <w:uiPriority w:val="99"/>
    <w:semiHidden/>
    <w:unhideWhenUsed/>
    <w:rsid w:val="001B162C"/>
  </w:style>
  <w:style w:type="numbering" w:customStyle="1" w:styleId="NoList273">
    <w:name w:val="No List273"/>
    <w:next w:val="NoList"/>
    <w:uiPriority w:val="99"/>
    <w:semiHidden/>
    <w:unhideWhenUsed/>
    <w:rsid w:val="001B162C"/>
  </w:style>
  <w:style w:type="numbering" w:customStyle="1" w:styleId="NoList1152">
    <w:name w:val="No List1152"/>
    <w:next w:val="NoList"/>
    <w:uiPriority w:val="99"/>
    <w:semiHidden/>
    <w:rsid w:val="001B162C"/>
  </w:style>
  <w:style w:type="numbering" w:customStyle="1" w:styleId="1510">
    <w:name w:val="无列表151"/>
    <w:next w:val="NoList"/>
    <w:semiHidden/>
    <w:rsid w:val="001B162C"/>
  </w:style>
  <w:style w:type="numbering" w:customStyle="1" w:styleId="1511">
    <w:name w:val="リストなし151"/>
    <w:next w:val="NoList"/>
    <w:uiPriority w:val="99"/>
    <w:semiHidden/>
    <w:unhideWhenUsed/>
    <w:rsid w:val="001B162C"/>
  </w:style>
  <w:style w:type="numbering" w:customStyle="1" w:styleId="NoList283">
    <w:name w:val="No List283"/>
    <w:next w:val="NoList"/>
    <w:uiPriority w:val="99"/>
    <w:semiHidden/>
    <w:rsid w:val="001B162C"/>
  </w:style>
  <w:style w:type="numbering" w:customStyle="1" w:styleId="11410">
    <w:name w:val="无列表1141"/>
    <w:next w:val="NoList"/>
    <w:semiHidden/>
    <w:rsid w:val="001B162C"/>
  </w:style>
  <w:style w:type="numbering" w:customStyle="1" w:styleId="11411">
    <w:name w:val="リストなし1141"/>
    <w:next w:val="NoList"/>
    <w:uiPriority w:val="99"/>
    <w:semiHidden/>
    <w:unhideWhenUsed/>
    <w:rsid w:val="001B162C"/>
  </w:style>
  <w:style w:type="numbering" w:customStyle="1" w:styleId="NoList342">
    <w:name w:val="No List342"/>
    <w:next w:val="NoList"/>
    <w:uiPriority w:val="99"/>
    <w:semiHidden/>
    <w:unhideWhenUsed/>
    <w:rsid w:val="001B162C"/>
  </w:style>
  <w:style w:type="table" w:customStyle="1" w:styleId="TableGrid531">
    <w:name w:val="Table Grid5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B162C"/>
  </w:style>
  <w:style w:type="numbering" w:customStyle="1" w:styleId="12311">
    <w:name w:val="リストなし1231"/>
    <w:next w:val="NoList"/>
    <w:uiPriority w:val="99"/>
    <w:semiHidden/>
    <w:unhideWhenUsed/>
    <w:rsid w:val="001B162C"/>
  </w:style>
  <w:style w:type="numbering" w:customStyle="1" w:styleId="NoList1161">
    <w:name w:val="No List1161"/>
    <w:next w:val="NoList"/>
    <w:uiPriority w:val="99"/>
    <w:semiHidden/>
    <w:unhideWhenUsed/>
    <w:rsid w:val="001B162C"/>
  </w:style>
  <w:style w:type="table" w:customStyle="1" w:styleId="TableGrid4131">
    <w:name w:val="Table Grid41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B162C"/>
  </w:style>
  <w:style w:type="numbering" w:customStyle="1" w:styleId="111310">
    <w:name w:val="リストなし11131"/>
    <w:next w:val="NoList"/>
    <w:uiPriority w:val="99"/>
    <w:semiHidden/>
    <w:unhideWhenUsed/>
    <w:rsid w:val="001B162C"/>
  </w:style>
  <w:style w:type="numbering" w:customStyle="1" w:styleId="NoList442">
    <w:name w:val="No List442"/>
    <w:next w:val="NoList"/>
    <w:uiPriority w:val="99"/>
    <w:semiHidden/>
    <w:unhideWhenUsed/>
    <w:rsid w:val="001B162C"/>
  </w:style>
  <w:style w:type="table" w:customStyle="1" w:styleId="TableGrid631">
    <w:name w:val="Table Grid6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B162C"/>
  </w:style>
  <w:style w:type="numbering" w:customStyle="1" w:styleId="13211">
    <w:name w:val="リストなし1321"/>
    <w:next w:val="NoList"/>
    <w:uiPriority w:val="99"/>
    <w:semiHidden/>
    <w:unhideWhenUsed/>
    <w:rsid w:val="001B162C"/>
  </w:style>
  <w:style w:type="numbering" w:customStyle="1" w:styleId="NoList1232">
    <w:name w:val="No List1232"/>
    <w:next w:val="NoList"/>
    <w:uiPriority w:val="99"/>
    <w:semiHidden/>
    <w:unhideWhenUsed/>
    <w:rsid w:val="001B162C"/>
  </w:style>
  <w:style w:type="numbering" w:customStyle="1" w:styleId="11221">
    <w:name w:val="无列表11221"/>
    <w:next w:val="NoList"/>
    <w:semiHidden/>
    <w:rsid w:val="001B162C"/>
  </w:style>
  <w:style w:type="numbering" w:customStyle="1" w:styleId="112210">
    <w:name w:val="リストなし11221"/>
    <w:next w:val="NoList"/>
    <w:uiPriority w:val="99"/>
    <w:semiHidden/>
    <w:unhideWhenUsed/>
    <w:rsid w:val="001B162C"/>
  </w:style>
  <w:style w:type="numbering" w:customStyle="1" w:styleId="NoList292">
    <w:name w:val="No List292"/>
    <w:next w:val="NoList"/>
    <w:uiPriority w:val="99"/>
    <w:semiHidden/>
    <w:unhideWhenUsed/>
    <w:rsid w:val="001B162C"/>
  </w:style>
  <w:style w:type="numbering" w:customStyle="1" w:styleId="NoList1171">
    <w:name w:val="No List1171"/>
    <w:next w:val="NoList"/>
    <w:uiPriority w:val="99"/>
    <w:semiHidden/>
    <w:rsid w:val="001B162C"/>
  </w:style>
  <w:style w:type="numbering" w:customStyle="1" w:styleId="1610">
    <w:name w:val="无列表161"/>
    <w:next w:val="NoList"/>
    <w:semiHidden/>
    <w:rsid w:val="001B162C"/>
  </w:style>
  <w:style w:type="numbering" w:customStyle="1" w:styleId="1611">
    <w:name w:val="リストなし161"/>
    <w:next w:val="NoList"/>
    <w:uiPriority w:val="99"/>
    <w:semiHidden/>
    <w:unhideWhenUsed/>
    <w:rsid w:val="001B162C"/>
  </w:style>
  <w:style w:type="numbering" w:customStyle="1" w:styleId="NoList2102">
    <w:name w:val="No List2102"/>
    <w:next w:val="NoList"/>
    <w:uiPriority w:val="99"/>
    <w:semiHidden/>
    <w:rsid w:val="001B162C"/>
  </w:style>
  <w:style w:type="numbering" w:customStyle="1" w:styleId="1151">
    <w:name w:val="无列表1151"/>
    <w:next w:val="NoList"/>
    <w:semiHidden/>
    <w:rsid w:val="001B162C"/>
  </w:style>
  <w:style w:type="numbering" w:customStyle="1" w:styleId="11510">
    <w:name w:val="リストなし1151"/>
    <w:next w:val="NoList"/>
    <w:uiPriority w:val="99"/>
    <w:semiHidden/>
    <w:unhideWhenUsed/>
    <w:rsid w:val="001B162C"/>
  </w:style>
  <w:style w:type="numbering" w:customStyle="1" w:styleId="NoList351">
    <w:name w:val="No List351"/>
    <w:next w:val="NoList"/>
    <w:uiPriority w:val="99"/>
    <w:semiHidden/>
    <w:unhideWhenUsed/>
    <w:rsid w:val="001B162C"/>
  </w:style>
  <w:style w:type="table" w:customStyle="1" w:styleId="TableGrid541">
    <w:name w:val="Table Grid5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B162C"/>
  </w:style>
  <w:style w:type="numbering" w:customStyle="1" w:styleId="12410">
    <w:name w:val="リストなし1241"/>
    <w:next w:val="NoList"/>
    <w:uiPriority w:val="99"/>
    <w:semiHidden/>
    <w:unhideWhenUsed/>
    <w:rsid w:val="001B162C"/>
  </w:style>
  <w:style w:type="numbering" w:customStyle="1" w:styleId="NoList1181">
    <w:name w:val="No List1181"/>
    <w:next w:val="NoList"/>
    <w:uiPriority w:val="99"/>
    <w:semiHidden/>
    <w:unhideWhenUsed/>
    <w:rsid w:val="001B162C"/>
  </w:style>
  <w:style w:type="table" w:customStyle="1" w:styleId="TableGrid4141">
    <w:name w:val="Table Grid41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B162C"/>
  </w:style>
  <w:style w:type="numbering" w:customStyle="1" w:styleId="111410">
    <w:name w:val="リストなし11141"/>
    <w:next w:val="NoList"/>
    <w:uiPriority w:val="99"/>
    <w:semiHidden/>
    <w:unhideWhenUsed/>
    <w:rsid w:val="001B162C"/>
  </w:style>
  <w:style w:type="numbering" w:customStyle="1" w:styleId="NoList451">
    <w:name w:val="No List451"/>
    <w:next w:val="NoList"/>
    <w:uiPriority w:val="99"/>
    <w:semiHidden/>
    <w:unhideWhenUsed/>
    <w:rsid w:val="001B162C"/>
  </w:style>
  <w:style w:type="table" w:customStyle="1" w:styleId="TableGrid641">
    <w:name w:val="Table Grid6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B162C"/>
  </w:style>
  <w:style w:type="numbering" w:customStyle="1" w:styleId="13310">
    <w:name w:val="リストなし1331"/>
    <w:next w:val="NoList"/>
    <w:uiPriority w:val="99"/>
    <w:semiHidden/>
    <w:unhideWhenUsed/>
    <w:rsid w:val="001B162C"/>
  </w:style>
  <w:style w:type="numbering" w:customStyle="1" w:styleId="NoList1241">
    <w:name w:val="No List1241"/>
    <w:next w:val="NoList"/>
    <w:uiPriority w:val="99"/>
    <w:semiHidden/>
    <w:unhideWhenUsed/>
    <w:rsid w:val="001B162C"/>
  </w:style>
  <w:style w:type="numbering" w:customStyle="1" w:styleId="11231">
    <w:name w:val="无列表11231"/>
    <w:next w:val="NoList"/>
    <w:semiHidden/>
    <w:rsid w:val="001B162C"/>
  </w:style>
  <w:style w:type="numbering" w:customStyle="1" w:styleId="112310">
    <w:name w:val="リストなし11231"/>
    <w:next w:val="NoList"/>
    <w:uiPriority w:val="99"/>
    <w:semiHidden/>
    <w:unhideWhenUsed/>
    <w:rsid w:val="001B162C"/>
  </w:style>
  <w:style w:type="table" w:customStyle="1" w:styleId="MediumShading1-Accent31">
    <w:name w:val="Medium Shading 1 - Accent 31"/>
    <w:basedOn w:val="TableNormal"/>
    <w:next w:val="MediumShading1-Accent3"/>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B162C"/>
  </w:style>
  <w:style w:type="numbering" w:customStyle="1" w:styleId="1710">
    <w:name w:val="无列表171"/>
    <w:next w:val="NoList"/>
    <w:semiHidden/>
    <w:rsid w:val="001B162C"/>
  </w:style>
  <w:style w:type="numbering" w:customStyle="1" w:styleId="1711">
    <w:name w:val="リストなし171"/>
    <w:next w:val="NoList"/>
    <w:uiPriority w:val="99"/>
    <w:semiHidden/>
    <w:unhideWhenUsed/>
    <w:rsid w:val="001B162C"/>
  </w:style>
  <w:style w:type="numbering" w:customStyle="1" w:styleId="NoList1191">
    <w:name w:val="No List1191"/>
    <w:next w:val="NoList"/>
    <w:semiHidden/>
    <w:rsid w:val="001B162C"/>
  </w:style>
  <w:style w:type="numbering" w:customStyle="1" w:styleId="NoList361">
    <w:name w:val="No List361"/>
    <w:next w:val="NoList"/>
    <w:semiHidden/>
    <w:rsid w:val="001B162C"/>
  </w:style>
  <w:style w:type="numbering" w:customStyle="1" w:styleId="NoList461">
    <w:name w:val="No List461"/>
    <w:next w:val="NoList"/>
    <w:semiHidden/>
    <w:rsid w:val="001B162C"/>
  </w:style>
  <w:style w:type="numbering" w:customStyle="1" w:styleId="NoList11101">
    <w:name w:val="No List11101"/>
    <w:next w:val="NoList"/>
    <w:semiHidden/>
    <w:rsid w:val="001B162C"/>
  </w:style>
  <w:style w:type="numbering" w:customStyle="1" w:styleId="NoList1251">
    <w:name w:val="No List1251"/>
    <w:next w:val="NoList"/>
    <w:semiHidden/>
    <w:rsid w:val="001B162C"/>
  </w:style>
  <w:style w:type="numbering" w:customStyle="1" w:styleId="11610">
    <w:name w:val="无列表1161"/>
    <w:next w:val="NoList"/>
    <w:semiHidden/>
    <w:rsid w:val="001B162C"/>
  </w:style>
  <w:style w:type="numbering" w:customStyle="1" w:styleId="NoList1712">
    <w:name w:val="No List1712"/>
    <w:next w:val="NoList"/>
    <w:uiPriority w:val="99"/>
    <w:semiHidden/>
    <w:unhideWhenUsed/>
    <w:rsid w:val="001B162C"/>
  </w:style>
  <w:style w:type="numbering" w:customStyle="1" w:styleId="1251">
    <w:name w:val="无列表1251"/>
    <w:next w:val="NoList"/>
    <w:semiHidden/>
    <w:rsid w:val="001B162C"/>
  </w:style>
  <w:style w:type="numbering" w:customStyle="1" w:styleId="NoList1812">
    <w:name w:val="No List1812"/>
    <w:next w:val="NoList"/>
    <w:semiHidden/>
    <w:rsid w:val="001B162C"/>
  </w:style>
  <w:style w:type="numbering" w:customStyle="1" w:styleId="NoList371">
    <w:name w:val="No List371"/>
    <w:next w:val="NoList"/>
    <w:uiPriority w:val="99"/>
    <w:semiHidden/>
    <w:unhideWhenUsed/>
    <w:rsid w:val="001B162C"/>
  </w:style>
  <w:style w:type="numbering" w:customStyle="1" w:styleId="1810">
    <w:name w:val="无列表181"/>
    <w:next w:val="NoList"/>
    <w:semiHidden/>
    <w:rsid w:val="001B162C"/>
  </w:style>
  <w:style w:type="numbering" w:customStyle="1" w:styleId="1811">
    <w:name w:val="リストなし181"/>
    <w:next w:val="NoList"/>
    <w:uiPriority w:val="99"/>
    <w:semiHidden/>
    <w:unhideWhenUsed/>
    <w:rsid w:val="001B162C"/>
  </w:style>
  <w:style w:type="numbering" w:customStyle="1" w:styleId="NoList1201">
    <w:name w:val="No List1201"/>
    <w:next w:val="NoList"/>
    <w:semiHidden/>
    <w:rsid w:val="001B162C"/>
  </w:style>
  <w:style w:type="numbering" w:customStyle="1" w:styleId="NoList2132">
    <w:name w:val="No List2132"/>
    <w:next w:val="NoList"/>
    <w:semiHidden/>
    <w:rsid w:val="001B162C"/>
  </w:style>
  <w:style w:type="numbering" w:customStyle="1" w:styleId="NoList381">
    <w:name w:val="No List381"/>
    <w:next w:val="NoList"/>
    <w:semiHidden/>
    <w:rsid w:val="001B162C"/>
  </w:style>
  <w:style w:type="numbering" w:customStyle="1" w:styleId="NoList471">
    <w:name w:val="No List471"/>
    <w:next w:val="NoList"/>
    <w:semiHidden/>
    <w:rsid w:val="001B162C"/>
  </w:style>
  <w:style w:type="numbering" w:customStyle="1" w:styleId="NoList2141">
    <w:name w:val="No List2141"/>
    <w:next w:val="NoList"/>
    <w:semiHidden/>
    <w:rsid w:val="001B162C"/>
  </w:style>
  <w:style w:type="numbering" w:customStyle="1" w:styleId="NoList1261">
    <w:name w:val="No List1261"/>
    <w:next w:val="NoList"/>
    <w:semiHidden/>
    <w:rsid w:val="001B162C"/>
  </w:style>
  <w:style w:type="numbering" w:customStyle="1" w:styleId="1171">
    <w:name w:val="无列表1171"/>
    <w:next w:val="NoList"/>
    <w:semiHidden/>
    <w:rsid w:val="001B162C"/>
  </w:style>
  <w:style w:type="numbering" w:customStyle="1" w:styleId="NoList11132">
    <w:name w:val="No List11132"/>
    <w:next w:val="NoList"/>
    <w:semiHidden/>
    <w:rsid w:val="001B162C"/>
  </w:style>
  <w:style w:type="numbering" w:customStyle="1" w:styleId="NoList1721">
    <w:name w:val="No List1721"/>
    <w:next w:val="NoList"/>
    <w:uiPriority w:val="99"/>
    <w:semiHidden/>
    <w:unhideWhenUsed/>
    <w:rsid w:val="001B162C"/>
  </w:style>
  <w:style w:type="numbering" w:customStyle="1" w:styleId="1261">
    <w:name w:val="无列表1261"/>
    <w:next w:val="NoList"/>
    <w:semiHidden/>
    <w:rsid w:val="001B162C"/>
  </w:style>
  <w:style w:type="numbering" w:customStyle="1" w:styleId="NoList1821">
    <w:name w:val="No List1821"/>
    <w:next w:val="NoList"/>
    <w:semiHidden/>
    <w:rsid w:val="001B162C"/>
  </w:style>
  <w:style w:type="table" w:customStyle="1" w:styleId="ColorfulList-Accent31">
    <w:name w:val="Colorful List - Accent 31"/>
    <w:basedOn w:val="TableNormal"/>
    <w:next w:val="ColorfulList-Accent3"/>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B162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B162C"/>
  </w:style>
  <w:style w:type="numbering" w:customStyle="1" w:styleId="334">
    <w:name w:val="无列表33"/>
    <w:next w:val="NoList"/>
    <w:uiPriority w:val="99"/>
    <w:semiHidden/>
    <w:unhideWhenUsed/>
    <w:rsid w:val="001B162C"/>
  </w:style>
  <w:style w:type="table" w:customStyle="1" w:styleId="11a">
    <w:name w:val="网格型1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B162C"/>
  </w:style>
  <w:style w:type="numbering" w:customStyle="1" w:styleId="2320">
    <w:name w:val="목록 없음232"/>
    <w:next w:val="NoList"/>
    <w:semiHidden/>
    <w:rsid w:val="001B162C"/>
  </w:style>
  <w:style w:type="numbering" w:customStyle="1" w:styleId="NoList542">
    <w:name w:val="No List542"/>
    <w:next w:val="NoList"/>
    <w:semiHidden/>
    <w:rsid w:val="001B162C"/>
  </w:style>
  <w:style w:type="numbering" w:customStyle="1" w:styleId="NoList632">
    <w:name w:val="No List632"/>
    <w:next w:val="NoList"/>
    <w:semiHidden/>
    <w:rsid w:val="001B162C"/>
  </w:style>
  <w:style w:type="numbering" w:customStyle="1" w:styleId="NoList732">
    <w:name w:val="No List732"/>
    <w:next w:val="NoList"/>
    <w:semiHidden/>
    <w:rsid w:val="001B162C"/>
  </w:style>
  <w:style w:type="numbering" w:customStyle="1" w:styleId="NoList832">
    <w:name w:val="No List832"/>
    <w:next w:val="NoList"/>
    <w:semiHidden/>
    <w:rsid w:val="001B162C"/>
  </w:style>
  <w:style w:type="numbering" w:customStyle="1" w:styleId="NoList2232">
    <w:name w:val="No List2232"/>
    <w:next w:val="NoList"/>
    <w:semiHidden/>
    <w:rsid w:val="001B162C"/>
  </w:style>
  <w:style w:type="numbering" w:customStyle="1" w:styleId="NoList932">
    <w:name w:val="No List932"/>
    <w:next w:val="NoList"/>
    <w:semiHidden/>
    <w:rsid w:val="001B162C"/>
  </w:style>
  <w:style w:type="numbering" w:customStyle="1" w:styleId="NoList1332">
    <w:name w:val="No List1332"/>
    <w:next w:val="NoList"/>
    <w:semiHidden/>
    <w:rsid w:val="001B162C"/>
  </w:style>
  <w:style w:type="numbering" w:customStyle="1" w:styleId="NoList2332">
    <w:name w:val="No List2332"/>
    <w:next w:val="NoList"/>
    <w:semiHidden/>
    <w:rsid w:val="001B162C"/>
  </w:style>
  <w:style w:type="numbering" w:customStyle="1" w:styleId="NoList1032">
    <w:name w:val="No List1032"/>
    <w:next w:val="NoList"/>
    <w:semiHidden/>
    <w:rsid w:val="001B162C"/>
  </w:style>
  <w:style w:type="numbering" w:customStyle="1" w:styleId="NoList1432">
    <w:name w:val="No List1432"/>
    <w:next w:val="NoList"/>
    <w:semiHidden/>
    <w:rsid w:val="001B162C"/>
  </w:style>
  <w:style w:type="numbering" w:customStyle="1" w:styleId="NoList2432">
    <w:name w:val="No List2432"/>
    <w:next w:val="NoList"/>
    <w:semiHidden/>
    <w:rsid w:val="001B162C"/>
  </w:style>
  <w:style w:type="numbering" w:customStyle="1" w:styleId="NoList3132">
    <w:name w:val="No List3132"/>
    <w:next w:val="NoList"/>
    <w:semiHidden/>
    <w:rsid w:val="001B162C"/>
  </w:style>
  <w:style w:type="numbering" w:customStyle="1" w:styleId="NoList4132">
    <w:name w:val="No List4132"/>
    <w:next w:val="NoList"/>
    <w:semiHidden/>
    <w:rsid w:val="001B162C"/>
  </w:style>
  <w:style w:type="numbering" w:customStyle="1" w:styleId="NoList5132">
    <w:name w:val="No List5132"/>
    <w:next w:val="NoList"/>
    <w:semiHidden/>
    <w:rsid w:val="001B162C"/>
  </w:style>
  <w:style w:type="numbering" w:customStyle="1" w:styleId="NoList1532">
    <w:name w:val="No List1532"/>
    <w:next w:val="NoList"/>
    <w:semiHidden/>
    <w:rsid w:val="001B162C"/>
  </w:style>
  <w:style w:type="numbering" w:customStyle="1" w:styleId="NoList1632">
    <w:name w:val="No List1632"/>
    <w:next w:val="NoList"/>
    <w:semiHidden/>
    <w:rsid w:val="001B162C"/>
  </w:style>
  <w:style w:type="numbering" w:customStyle="1" w:styleId="NoList2512">
    <w:name w:val="No List2512"/>
    <w:next w:val="NoList"/>
    <w:semiHidden/>
    <w:rsid w:val="001B162C"/>
  </w:style>
  <w:style w:type="numbering" w:customStyle="1" w:styleId="NoList3212">
    <w:name w:val="No List3212"/>
    <w:next w:val="NoList"/>
    <w:semiHidden/>
    <w:unhideWhenUsed/>
    <w:rsid w:val="001B162C"/>
  </w:style>
  <w:style w:type="numbering" w:customStyle="1" w:styleId="11122">
    <w:name w:val="목록 없음1112"/>
    <w:next w:val="NoList"/>
    <w:semiHidden/>
    <w:unhideWhenUsed/>
    <w:rsid w:val="001B162C"/>
  </w:style>
  <w:style w:type="numbering" w:customStyle="1" w:styleId="21120">
    <w:name w:val="목록 없음2112"/>
    <w:next w:val="NoList"/>
    <w:semiHidden/>
    <w:rsid w:val="001B162C"/>
  </w:style>
  <w:style w:type="numbering" w:customStyle="1" w:styleId="NoList4212">
    <w:name w:val="No List4212"/>
    <w:next w:val="NoList"/>
    <w:semiHidden/>
    <w:unhideWhenUsed/>
    <w:rsid w:val="001B162C"/>
  </w:style>
  <w:style w:type="numbering" w:customStyle="1" w:styleId="NoList5212">
    <w:name w:val="No List5212"/>
    <w:next w:val="NoList"/>
    <w:semiHidden/>
    <w:rsid w:val="001B162C"/>
  </w:style>
  <w:style w:type="numbering" w:customStyle="1" w:styleId="NoList6112">
    <w:name w:val="No List6112"/>
    <w:next w:val="NoList"/>
    <w:semiHidden/>
    <w:rsid w:val="001B162C"/>
  </w:style>
  <w:style w:type="numbering" w:customStyle="1" w:styleId="NoList7112">
    <w:name w:val="No List7112"/>
    <w:next w:val="NoList"/>
    <w:semiHidden/>
    <w:rsid w:val="001B162C"/>
  </w:style>
  <w:style w:type="numbering" w:customStyle="1" w:styleId="NoList11212">
    <w:name w:val="No List11212"/>
    <w:next w:val="NoList"/>
    <w:semiHidden/>
    <w:rsid w:val="001B162C"/>
  </w:style>
  <w:style w:type="numbering" w:customStyle="1" w:styleId="NoList21112">
    <w:name w:val="No List21112"/>
    <w:next w:val="NoList"/>
    <w:semiHidden/>
    <w:rsid w:val="001B162C"/>
  </w:style>
  <w:style w:type="numbering" w:customStyle="1" w:styleId="NoList8112">
    <w:name w:val="No List8112"/>
    <w:next w:val="NoList"/>
    <w:semiHidden/>
    <w:rsid w:val="001B162C"/>
  </w:style>
  <w:style w:type="numbering" w:customStyle="1" w:styleId="NoList12112">
    <w:name w:val="No List12112"/>
    <w:next w:val="NoList"/>
    <w:semiHidden/>
    <w:rsid w:val="001B162C"/>
  </w:style>
  <w:style w:type="numbering" w:customStyle="1" w:styleId="NoList22112">
    <w:name w:val="No List22112"/>
    <w:next w:val="NoList"/>
    <w:semiHidden/>
    <w:rsid w:val="001B162C"/>
  </w:style>
  <w:style w:type="numbering" w:customStyle="1" w:styleId="NoList9112">
    <w:name w:val="No List9112"/>
    <w:next w:val="NoList"/>
    <w:semiHidden/>
    <w:rsid w:val="001B162C"/>
  </w:style>
  <w:style w:type="numbering" w:customStyle="1" w:styleId="NoList13112">
    <w:name w:val="No List13112"/>
    <w:next w:val="NoList"/>
    <w:semiHidden/>
    <w:rsid w:val="001B162C"/>
  </w:style>
  <w:style w:type="numbering" w:customStyle="1" w:styleId="NoList23112">
    <w:name w:val="No List23112"/>
    <w:next w:val="NoList"/>
    <w:semiHidden/>
    <w:rsid w:val="001B162C"/>
  </w:style>
  <w:style w:type="numbering" w:customStyle="1" w:styleId="NoList10112">
    <w:name w:val="No List10112"/>
    <w:next w:val="NoList"/>
    <w:semiHidden/>
    <w:rsid w:val="001B162C"/>
  </w:style>
  <w:style w:type="numbering" w:customStyle="1" w:styleId="NoList14112">
    <w:name w:val="No List14112"/>
    <w:next w:val="NoList"/>
    <w:semiHidden/>
    <w:rsid w:val="001B162C"/>
  </w:style>
  <w:style w:type="numbering" w:customStyle="1" w:styleId="NoList24112">
    <w:name w:val="No List24112"/>
    <w:next w:val="NoList"/>
    <w:semiHidden/>
    <w:rsid w:val="001B162C"/>
  </w:style>
  <w:style w:type="numbering" w:customStyle="1" w:styleId="NoList31112">
    <w:name w:val="No List31112"/>
    <w:next w:val="NoList"/>
    <w:semiHidden/>
    <w:rsid w:val="001B162C"/>
  </w:style>
  <w:style w:type="numbering" w:customStyle="1" w:styleId="NoList41112">
    <w:name w:val="No List41112"/>
    <w:next w:val="NoList"/>
    <w:semiHidden/>
    <w:rsid w:val="001B162C"/>
  </w:style>
  <w:style w:type="numbering" w:customStyle="1" w:styleId="NoList51112">
    <w:name w:val="No List51112"/>
    <w:next w:val="NoList"/>
    <w:semiHidden/>
    <w:rsid w:val="001B162C"/>
  </w:style>
  <w:style w:type="numbering" w:customStyle="1" w:styleId="NoList15112">
    <w:name w:val="No List15112"/>
    <w:next w:val="NoList"/>
    <w:semiHidden/>
    <w:rsid w:val="001B162C"/>
  </w:style>
  <w:style w:type="numbering" w:customStyle="1" w:styleId="NoList16112">
    <w:name w:val="No List16112"/>
    <w:next w:val="NoList"/>
    <w:semiHidden/>
    <w:rsid w:val="001B162C"/>
  </w:style>
  <w:style w:type="numbering" w:customStyle="1" w:styleId="NoList111112">
    <w:name w:val="No List111112"/>
    <w:next w:val="NoList"/>
    <w:semiHidden/>
    <w:rsid w:val="001B162C"/>
  </w:style>
  <w:style w:type="numbering" w:customStyle="1" w:styleId="NoList1912">
    <w:name w:val="No List1912"/>
    <w:next w:val="NoList"/>
    <w:uiPriority w:val="99"/>
    <w:semiHidden/>
    <w:unhideWhenUsed/>
    <w:rsid w:val="001B162C"/>
  </w:style>
  <w:style w:type="numbering" w:customStyle="1" w:styleId="NoList11012">
    <w:name w:val="No List11012"/>
    <w:next w:val="NoList"/>
    <w:semiHidden/>
    <w:rsid w:val="001B162C"/>
  </w:style>
  <w:style w:type="numbering" w:customStyle="1" w:styleId="NoList2612">
    <w:name w:val="No List2612"/>
    <w:next w:val="NoList"/>
    <w:semiHidden/>
    <w:rsid w:val="001B162C"/>
  </w:style>
  <w:style w:type="numbering" w:customStyle="1" w:styleId="NoList3312">
    <w:name w:val="No List3312"/>
    <w:next w:val="NoList"/>
    <w:semiHidden/>
    <w:unhideWhenUsed/>
    <w:rsid w:val="001B162C"/>
  </w:style>
  <w:style w:type="numbering" w:customStyle="1" w:styleId="12121">
    <w:name w:val="목록 없음1212"/>
    <w:next w:val="NoList"/>
    <w:semiHidden/>
    <w:unhideWhenUsed/>
    <w:rsid w:val="001B162C"/>
  </w:style>
  <w:style w:type="numbering" w:customStyle="1" w:styleId="2212">
    <w:name w:val="목록 없음2212"/>
    <w:next w:val="NoList"/>
    <w:semiHidden/>
    <w:rsid w:val="001B162C"/>
  </w:style>
  <w:style w:type="numbering" w:customStyle="1" w:styleId="NoList4312">
    <w:name w:val="No List4312"/>
    <w:next w:val="NoList"/>
    <w:semiHidden/>
    <w:unhideWhenUsed/>
    <w:rsid w:val="001B162C"/>
  </w:style>
  <w:style w:type="numbering" w:customStyle="1" w:styleId="NoList5312">
    <w:name w:val="No List5312"/>
    <w:next w:val="NoList"/>
    <w:semiHidden/>
    <w:rsid w:val="001B162C"/>
  </w:style>
  <w:style w:type="numbering" w:customStyle="1" w:styleId="NoList6212">
    <w:name w:val="No List6212"/>
    <w:next w:val="NoList"/>
    <w:semiHidden/>
    <w:rsid w:val="001B162C"/>
  </w:style>
  <w:style w:type="numbering" w:customStyle="1" w:styleId="NoList7212">
    <w:name w:val="No List7212"/>
    <w:next w:val="NoList"/>
    <w:semiHidden/>
    <w:rsid w:val="001B162C"/>
  </w:style>
  <w:style w:type="numbering" w:customStyle="1" w:styleId="NoList11312">
    <w:name w:val="No List11312"/>
    <w:next w:val="NoList"/>
    <w:semiHidden/>
    <w:rsid w:val="001B162C"/>
  </w:style>
  <w:style w:type="numbering" w:customStyle="1" w:styleId="NoList21212">
    <w:name w:val="No List21212"/>
    <w:next w:val="NoList"/>
    <w:semiHidden/>
    <w:rsid w:val="001B162C"/>
  </w:style>
  <w:style w:type="numbering" w:customStyle="1" w:styleId="NoList8212">
    <w:name w:val="No List8212"/>
    <w:next w:val="NoList"/>
    <w:semiHidden/>
    <w:rsid w:val="001B162C"/>
  </w:style>
  <w:style w:type="numbering" w:customStyle="1" w:styleId="NoList12212">
    <w:name w:val="No List12212"/>
    <w:next w:val="NoList"/>
    <w:semiHidden/>
    <w:rsid w:val="001B162C"/>
  </w:style>
  <w:style w:type="numbering" w:customStyle="1" w:styleId="NoList22212">
    <w:name w:val="No List22212"/>
    <w:next w:val="NoList"/>
    <w:semiHidden/>
    <w:rsid w:val="001B162C"/>
  </w:style>
  <w:style w:type="numbering" w:customStyle="1" w:styleId="NoList9212">
    <w:name w:val="No List9212"/>
    <w:next w:val="NoList"/>
    <w:semiHidden/>
    <w:rsid w:val="001B162C"/>
  </w:style>
  <w:style w:type="numbering" w:customStyle="1" w:styleId="NoList13212">
    <w:name w:val="No List13212"/>
    <w:next w:val="NoList"/>
    <w:semiHidden/>
    <w:rsid w:val="001B162C"/>
  </w:style>
  <w:style w:type="numbering" w:customStyle="1" w:styleId="NoList23212">
    <w:name w:val="No List23212"/>
    <w:next w:val="NoList"/>
    <w:semiHidden/>
    <w:rsid w:val="001B162C"/>
  </w:style>
  <w:style w:type="numbering" w:customStyle="1" w:styleId="NoList10212">
    <w:name w:val="No List10212"/>
    <w:next w:val="NoList"/>
    <w:semiHidden/>
    <w:rsid w:val="001B162C"/>
  </w:style>
  <w:style w:type="numbering" w:customStyle="1" w:styleId="NoList14212">
    <w:name w:val="No List14212"/>
    <w:next w:val="NoList"/>
    <w:semiHidden/>
    <w:rsid w:val="001B162C"/>
  </w:style>
  <w:style w:type="numbering" w:customStyle="1" w:styleId="NoList24212">
    <w:name w:val="No List24212"/>
    <w:next w:val="NoList"/>
    <w:semiHidden/>
    <w:rsid w:val="001B162C"/>
  </w:style>
  <w:style w:type="numbering" w:customStyle="1" w:styleId="NoList31212">
    <w:name w:val="No List31212"/>
    <w:next w:val="NoList"/>
    <w:semiHidden/>
    <w:rsid w:val="001B162C"/>
  </w:style>
  <w:style w:type="numbering" w:customStyle="1" w:styleId="NoList41212">
    <w:name w:val="No List41212"/>
    <w:next w:val="NoList"/>
    <w:semiHidden/>
    <w:rsid w:val="001B162C"/>
  </w:style>
  <w:style w:type="numbering" w:customStyle="1" w:styleId="NoList51212">
    <w:name w:val="No List51212"/>
    <w:next w:val="NoList"/>
    <w:semiHidden/>
    <w:rsid w:val="001B162C"/>
  </w:style>
  <w:style w:type="numbering" w:customStyle="1" w:styleId="NoList15212">
    <w:name w:val="No List15212"/>
    <w:next w:val="NoList"/>
    <w:semiHidden/>
    <w:rsid w:val="001B162C"/>
  </w:style>
  <w:style w:type="numbering" w:customStyle="1" w:styleId="NoList16212">
    <w:name w:val="No List16212"/>
    <w:next w:val="NoList"/>
    <w:semiHidden/>
    <w:rsid w:val="001B162C"/>
  </w:style>
  <w:style w:type="numbering" w:customStyle="1" w:styleId="NoList111212">
    <w:name w:val="No List111212"/>
    <w:next w:val="NoList"/>
    <w:semiHidden/>
    <w:rsid w:val="001B162C"/>
  </w:style>
  <w:style w:type="numbering" w:customStyle="1" w:styleId="2121">
    <w:name w:val="无列表212"/>
    <w:next w:val="NoList"/>
    <w:uiPriority w:val="99"/>
    <w:semiHidden/>
    <w:unhideWhenUsed/>
    <w:rsid w:val="001B162C"/>
  </w:style>
  <w:style w:type="numbering" w:customStyle="1" w:styleId="3121">
    <w:name w:val="无列表312"/>
    <w:next w:val="NoList"/>
    <w:uiPriority w:val="99"/>
    <w:semiHidden/>
    <w:unhideWhenUsed/>
    <w:rsid w:val="001B162C"/>
  </w:style>
  <w:style w:type="numbering" w:customStyle="1" w:styleId="NoList2012">
    <w:name w:val="No List2012"/>
    <w:next w:val="NoList"/>
    <w:semiHidden/>
    <w:rsid w:val="001B162C"/>
  </w:style>
  <w:style w:type="numbering" w:customStyle="1" w:styleId="NoList2712">
    <w:name w:val="No List2712"/>
    <w:next w:val="NoList"/>
    <w:uiPriority w:val="99"/>
    <w:semiHidden/>
    <w:unhideWhenUsed/>
    <w:rsid w:val="001B162C"/>
  </w:style>
  <w:style w:type="numbering" w:customStyle="1" w:styleId="NoList2812">
    <w:name w:val="No List2812"/>
    <w:next w:val="NoList"/>
    <w:uiPriority w:val="99"/>
    <w:semiHidden/>
    <w:unhideWhenUsed/>
    <w:rsid w:val="001B162C"/>
  </w:style>
  <w:style w:type="numbering" w:customStyle="1" w:styleId="415">
    <w:name w:val="无列表41"/>
    <w:next w:val="NoList"/>
    <w:uiPriority w:val="99"/>
    <w:semiHidden/>
    <w:unhideWhenUsed/>
    <w:rsid w:val="001B162C"/>
  </w:style>
  <w:style w:type="numbering" w:customStyle="1" w:styleId="1412">
    <w:name w:val="목록 없음141"/>
    <w:next w:val="NoList"/>
    <w:semiHidden/>
    <w:unhideWhenUsed/>
    <w:rsid w:val="001B162C"/>
  </w:style>
  <w:style w:type="numbering" w:customStyle="1" w:styleId="2410">
    <w:name w:val="목록 없음241"/>
    <w:next w:val="NoList"/>
    <w:semiHidden/>
    <w:rsid w:val="001B162C"/>
  </w:style>
  <w:style w:type="numbering" w:customStyle="1" w:styleId="NoList551">
    <w:name w:val="No List551"/>
    <w:next w:val="NoList"/>
    <w:semiHidden/>
    <w:rsid w:val="001B162C"/>
  </w:style>
  <w:style w:type="numbering" w:customStyle="1" w:styleId="NoList641">
    <w:name w:val="No List641"/>
    <w:next w:val="NoList"/>
    <w:semiHidden/>
    <w:rsid w:val="001B162C"/>
  </w:style>
  <w:style w:type="numbering" w:customStyle="1" w:styleId="NoList741">
    <w:name w:val="No List741"/>
    <w:next w:val="NoList"/>
    <w:semiHidden/>
    <w:rsid w:val="001B162C"/>
  </w:style>
  <w:style w:type="numbering" w:customStyle="1" w:styleId="NoList2151">
    <w:name w:val="No List2151"/>
    <w:next w:val="NoList"/>
    <w:semiHidden/>
    <w:rsid w:val="001B162C"/>
  </w:style>
  <w:style w:type="numbering" w:customStyle="1" w:styleId="NoList841">
    <w:name w:val="No List841"/>
    <w:next w:val="NoList"/>
    <w:semiHidden/>
    <w:rsid w:val="001B162C"/>
  </w:style>
  <w:style w:type="numbering" w:customStyle="1" w:styleId="NoList2241">
    <w:name w:val="No List2241"/>
    <w:next w:val="NoList"/>
    <w:semiHidden/>
    <w:rsid w:val="001B162C"/>
  </w:style>
  <w:style w:type="numbering" w:customStyle="1" w:styleId="NoList941">
    <w:name w:val="No List941"/>
    <w:next w:val="NoList"/>
    <w:semiHidden/>
    <w:rsid w:val="001B162C"/>
  </w:style>
  <w:style w:type="numbering" w:customStyle="1" w:styleId="NoList1341">
    <w:name w:val="No List1341"/>
    <w:next w:val="NoList"/>
    <w:semiHidden/>
    <w:rsid w:val="001B162C"/>
  </w:style>
  <w:style w:type="numbering" w:customStyle="1" w:styleId="NoList2341">
    <w:name w:val="No List2341"/>
    <w:next w:val="NoList"/>
    <w:semiHidden/>
    <w:rsid w:val="001B162C"/>
  </w:style>
  <w:style w:type="numbering" w:customStyle="1" w:styleId="NoList1041">
    <w:name w:val="No List1041"/>
    <w:next w:val="NoList"/>
    <w:semiHidden/>
    <w:rsid w:val="001B162C"/>
  </w:style>
  <w:style w:type="numbering" w:customStyle="1" w:styleId="NoList1441">
    <w:name w:val="No List1441"/>
    <w:next w:val="NoList"/>
    <w:semiHidden/>
    <w:rsid w:val="001B162C"/>
  </w:style>
  <w:style w:type="numbering" w:customStyle="1" w:styleId="NoList2441">
    <w:name w:val="No List2441"/>
    <w:next w:val="NoList"/>
    <w:semiHidden/>
    <w:rsid w:val="001B162C"/>
  </w:style>
  <w:style w:type="numbering" w:customStyle="1" w:styleId="NoList3141">
    <w:name w:val="No List3141"/>
    <w:next w:val="NoList"/>
    <w:semiHidden/>
    <w:rsid w:val="001B162C"/>
  </w:style>
  <w:style w:type="numbering" w:customStyle="1" w:styleId="NoList4141">
    <w:name w:val="No List4141"/>
    <w:next w:val="NoList"/>
    <w:semiHidden/>
    <w:rsid w:val="001B162C"/>
  </w:style>
  <w:style w:type="numbering" w:customStyle="1" w:styleId="NoList5141">
    <w:name w:val="No List5141"/>
    <w:next w:val="NoList"/>
    <w:semiHidden/>
    <w:rsid w:val="001B162C"/>
  </w:style>
  <w:style w:type="numbering" w:customStyle="1" w:styleId="NoList1541">
    <w:name w:val="No List1541"/>
    <w:next w:val="NoList"/>
    <w:semiHidden/>
    <w:rsid w:val="001B162C"/>
  </w:style>
  <w:style w:type="numbering" w:customStyle="1" w:styleId="NoList1641">
    <w:name w:val="No List1641"/>
    <w:next w:val="NoList"/>
    <w:semiHidden/>
    <w:rsid w:val="001B162C"/>
  </w:style>
  <w:style w:type="numbering" w:customStyle="1" w:styleId="NoList11141">
    <w:name w:val="No List11141"/>
    <w:next w:val="NoList"/>
    <w:semiHidden/>
    <w:rsid w:val="001B162C"/>
  </w:style>
  <w:style w:type="numbering" w:customStyle="1" w:styleId="NoList2521">
    <w:name w:val="No List2521"/>
    <w:next w:val="NoList"/>
    <w:semiHidden/>
    <w:rsid w:val="001B162C"/>
  </w:style>
  <w:style w:type="numbering" w:customStyle="1" w:styleId="NoList3221">
    <w:name w:val="No List3221"/>
    <w:next w:val="NoList"/>
    <w:semiHidden/>
    <w:unhideWhenUsed/>
    <w:rsid w:val="001B162C"/>
  </w:style>
  <w:style w:type="numbering" w:customStyle="1" w:styleId="11212">
    <w:name w:val="목록 없음1121"/>
    <w:next w:val="NoList"/>
    <w:semiHidden/>
    <w:unhideWhenUsed/>
    <w:rsid w:val="001B162C"/>
  </w:style>
  <w:style w:type="numbering" w:customStyle="1" w:styleId="21210">
    <w:name w:val="목록 없음2121"/>
    <w:next w:val="NoList"/>
    <w:semiHidden/>
    <w:rsid w:val="001B162C"/>
  </w:style>
  <w:style w:type="numbering" w:customStyle="1" w:styleId="NoList4221">
    <w:name w:val="No List4221"/>
    <w:next w:val="NoList"/>
    <w:semiHidden/>
    <w:unhideWhenUsed/>
    <w:rsid w:val="001B162C"/>
  </w:style>
  <w:style w:type="numbering" w:customStyle="1" w:styleId="NoList5221">
    <w:name w:val="No List5221"/>
    <w:next w:val="NoList"/>
    <w:semiHidden/>
    <w:rsid w:val="001B162C"/>
  </w:style>
  <w:style w:type="numbering" w:customStyle="1" w:styleId="NoList6121">
    <w:name w:val="No List6121"/>
    <w:next w:val="NoList"/>
    <w:semiHidden/>
    <w:rsid w:val="001B162C"/>
  </w:style>
  <w:style w:type="numbering" w:customStyle="1" w:styleId="NoList7121">
    <w:name w:val="No List7121"/>
    <w:next w:val="NoList"/>
    <w:semiHidden/>
    <w:rsid w:val="001B162C"/>
  </w:style>
  <w:style w:type="numbering" w:customStyle="1" w:styleId="NoList11221">
    <w:name w:val="No List11221"/>
    <w:next w:val="NoList"/>
    <w:semiHidden/>
    <w:rsid w:val="001B162C"/>
  </w:style>
  <w:style w:type="numbering" w:customStyle="1" w:styleId="NoList21121">
    <w:name w:val="No List21121"/>
    <w:next w:val="NoList"/>
    <w:semiHidden/>
    <w:rsid w:val="001B162C"/>
  </w:style>
  <w:style w:type="numbering" w:customStyle="1" w:styleId="NoList8121">
    <w:name w:val="No List8121"/>
    <w:next w:val="NoList"/>
    <w:semiHidden/>
    <w:rsid w:val="001B162C"/>
  </w:style>
  <w:style w:type="numbering" w:customStyle="1" w:styleId="NoList12121">
    <w:name w:val="No List12121"/>
    <w:next w:val="NoList"/>
    <w:semiHidden/>
    <w:rsid w:val="001B162C"/>
  </w:style>
  <w:style w:type="numbering" w:customStyle="1" w:styleId="NoList22121">
    <w:name w:val="No List22121"/>
    <w:next w:val="NoList"/>
    <w:semiHidden/>
    <w:rsid w:val="001B162C"/>
  </w:style>
  <w:style w:type="numbering" w:customStyle="1" w:styleId="NoList9121">
    <w:name w:val="No List9121"/>
    <w:next w:val="NoList"/>
    <w:semiHidden/>
    <w:rsid w:val="001B162C"/>
  </w:style>
  <w:style w:type="numbering" w:customStyle="1" w:styleId="NoList13121">
    <w:name w:val="No List13121"/>
    <w:next w:val="NoList"/>
    <w:semiHidden/>
    <w:rsid w:val="001B162C"/>
  </w:style>
  <w:style w:type="numbering" w:customStyle="1" w:styleId="NoList23121">
    <w:name w:val="No List23121"/>
    <w:next w:val="NoList"/>
    <w:semiHidden/>
    <w:rsid w:val="001B162C"/>
  </w:style>
  <w:style w:type="numbering" w:customStyle="1" w:styleId="NoList10121">
    <w:name w:val="No List10121"/>
    <w:next w:val="NoList"/>
    <w:semiHidden/>
    <w:rsid w:val="001B162C"/>
  </w:style>
  <w:style w:type="numbering" w:customStyle="1" w:styleId="NoList14121">
    <w:name w:val="No List14121"/>
    <w:next w:val="NoList"/>
    <w:semiHidden/>
    <w:rsid w:val="001B162C"/>
  </w:style>
  <w:style w:type="numbering" w:customStyle="1" w:styleId="NoList24121">
    <w:name w:val="No List24121"/>
    <w:next w:val="NoList"/>
    <w:semiHidden/>
    <w:rsid w:val="001B162C"/>
  </w:style>
  <w:style w:type="numbering" w:customStyle="1" w:styleId="NoList31121">
    <w:name w:val="No List31121"/>
    <w:next w:val="NoList"/>
    <w:semiHidden/>
    <w:rsid w:val="001B162C"/>
  </w:style>
  <w:style w:type="numbering" w:customStyle="1" w:styleId="NoList41121">
    <w:name w:val="No List41121"/>
    <w:next w:val="NoList"/>
    <w:semiHidden/>
    <w:rsid w:val="001B162C"/>
  </w:style>
  <w:style w:type="numbering" w:customStyle="1" w:styleId="NoList51121">
    <w:name w:val="No List51121"/>
    <w:next w:val="NoList"/>
    <w:semiHidden/>
    <w:rsid w:val="001B162C"/>
  </w:style>
  <w:style w:type="numbering" w:customStyle="1" w:styleId="NoList15121">
    <w:name w:val="No List15121"/>
    <w:next w:val="NoList"/>
    <w:semiHidden/>
    <w:rsid w:val="001B162C"/>
  </w:style>
  <w:style w:type="numbering" w:customStyle="1" w:styleId="NoList16121">
    <w:name w:val="No List16121"/>
    <w:next w:val="NoList"/>
    <w:semiHidden/>
    <w:rsid w:val="001B162C"/>
  </w:style>
  <w:style w:type="numbering" w:customStyle="1" w:styleId="NoList111121">
    <w:name w:val="No List111121"/>
    <w:next w:val="NoList"/>
    <w:semiHidden/>
    <w:rsid w:val="001B162C"/>
  </w:style>
  <w:style w:type="numbering" w:customStyle="1" w:styleId="NoList1921">
    <w:name w:val="No List1921"/>
    <w:next w:val="NoList"/>
    <w:uiPriority w:val="99"/>
    <w:semiHidden/>
    <w:unhideWhenUsed/>
    <w:rsid w:val="001B162C"/>
  </w:style>
  <w:style w:type="numbering" w:customStyle="1" w:styleId="NoList11021">
    <w:name w:val="No List11021"/>
    <w:next w:val="NoList"/>
    <w:uiPriority w:val="99"/>
    <w:semiHidden/>
    <w:rsid w:val="001B162C"/>
  </w:style>
  <w:style w:type="numbering" w:customStyle="1" w:styleId="NoList2621">
    <w:name w:val="No List2621"/>
    <w:next w:val="NoList"/>
    <w:semiHidden/>
    <w:rsid w:val="001B162C"/>
  </w:style>
  <w:style w:type="numbering" w:customStyle="1" w:styleId="NoList3321">
    <w:name w:val="No List3321"/>
    <w:next w:val="NoList"/>
    <w:semiHidden/>
    <w:unhideWhenUsed/>
    <w:rsid w:val="001B162C"/>
  </w:style>
  <w:style w:type="numbering" w:customStyle="1" w:styleId="12212">
    <w:name w:val="목록 없음1221"/>
    <w:next w:val="NoList"/>
    <w:semiHidden/>
    <w:unhideWhenUsed/>
    <w:rsid w:val="001B162C"/>
  </w:style>
  <w:style w:type="numbering" w:customStyle="1" w:styleId="2221">
    <w:name w:val="목록 없음2221"/>
    <w:next w:val="NoList"/>
    <w:semiHidden/>
    <w:rsid w:val="001B162C"/>
  </w:style>
  <w:style w:type="numbering" w:customStyle="1" w:styleId="NoList4321">
    <w:name w:val="No List4321"/>
    <w:next w:val="NoList"/>
    <w:semiHidden/>
    <w:unhideWhenUsed/>
    <w:rsid w:val="001B162C"/>
  </w:style>
  <w:style w:type="numbering" w:customStyle="1" w:styleId="NoList5321">
    <w:name w:val="No List5321"/>
    <w:next w:val="NoList"/>
    <w:semiHidden/>
    <w:rsid w:val="001B162C"/>
  </w:style>
  <w:style w:type="numbering" w:customStyle="1" w:styleId="NoList6221">
    <w:name w:val="No List6221"/>
    <w:next w:val="NoList"/>
    <w:semiHidden/>
    <w:rsid w:val="001B162C"/>
  </w:style>
  <w:style w:type="numbering" w:customStyle="1" w:styleId="NoList7221">
    <w:name w:val="No List7221"/>
    <w:next w:val="NoList"/>
    <w:semiHidden/>
    <w:rsid w:val="001B162C"/>
  </w:style>
  <w:style w:type="numbering" w:customStyle="1" w:styleId="NoList11321">
    <w:name w:val="No List11321"/>
    <w:next w:val="NoList"/>
    <w:semiHidden/>
    <w:rsid w:val="001B162C"/>
  </w:style>
  <w:style w:type="numbering" w:customStyle="1" w:styleId="NoList21221">
    <w:name w:val="No List21221"/>
    <w:next w:val="NoList"/>
    <w:semiHidden/>
    <w:rsid w:val="001B162C"/>
  </w:style>
  <w:style w:type="numbering" w:customStyle="1" w:styleId="NoList8221">
    <w:name w:val="No List8221"/>
    <w:next w:val="NoList"/>
    <w:semiHidden/>
    <w:rsid w:val="001B162C"/>
  </w:style>
  <w:style w:type="numbering" w:customStyle="1" w:styleId="NoList12221">
    <w:name w:val="No List12221"/>
    <w:next w:val="NoList"/>
    <w:semiHidden/>
    <w:rsid w:val="001B162C"/>
  </w:style>
  <w:style w:type="numbering" w:customStyle="1" w:styleId="NoList22221">
    <w:name w:val="No List22221"/>
    <w:next w:val="NoList"/>
    <w:semiHidden/>
    <w:rsid w:val="001B162C"/>
  </w:style>
  <w:style w:type="numbering" w:customStyle="1" w:styleId="NoList9221">
    <w:name w:val="No List9221"/>
    <w:next w:val="NoList"/>
    <w:semiHidden/>
    <w:rsid w:val="001B162C"/>
  </w:style>
  <w:style w:type="numbering" w:customStyle="1" w:styleId="NoList13221">
    <w:name w:val="No List13221"/>
    <w:next w:val="NoList"/>
    <w:semiHidden/>
    <w:rsid w:val="001B162C"/>
  </w:style>
  <w:style w:type="numbering" w:customStyle="1" w:styleId="NoList23221">
    <w:name w:val="No List23221"/>
    <w:next w:val="NoList"/>
    <w:semiHidden/>
    <w:rsid w:val="001B162C"/>
  </w:style>
  <w:style w:type="numbering" w:customStyle="1" w:styleId="NoList10221">
    <w:name w:val="No List10221"/>
    <w:next w:val="NoList"/>
    <w:semiHidden/>
    <w:rsid w:val="001B162C"/>
  </w:style>
  <w:style w:type="numbering" w:customStyle="1" w:styleId="NoList14221">
    <w:name w:val="No List14221"/>
    <w:next w:val="NoList"/>
    <w:semiHidden/>
    <w:rsid w:val="001B162C"/>
  </w:style>
  <w:style w:type="numbering" w:customStyle="1" w:styleId="NoList24221">
    <w:name w:val="No List24221"/>
    <w:next w:val="NoList"/>
    <w:semiHidden/>
    <w:rsid w:val="001B162C"/>
  </w:style>
  <w:style w:type="numbering" w:customStyle="1" w:styleId="NoList31221">
    <w:name w:val="No List31221"/>
    <w:next w:val="NoList"/>
    <w:semiHidden/>
    <w:rsid w:val="001B162C"/>
  </w:style>
  <w:style w:type="numbering" w:customStyle="1" w:styleId="NoList41221">
    <w:name w:val="No List41221"/>
    <w:next w:val="NoList"/>
    <w:semiHidden/>
    <w:rsid w:val="001B162C"/>
  </w:style>
  <w:style w:type="numbering" w:customStyle="1" w:styleId="NoList51221">
    <w:name w:val="No List51221"/>
    <w:next w:val="NoList"/>
    <w:semiHidden/>
    <w:rsid w:val="001B162C"/>
  </w:style>
  <w:style w:type="numbering" w:customStyle="1" w:styleId="NoList15221">
    <w:name w:val="No List15221"/>
    <w:next w:val="NoList"/>
    <w:semiHidden/>
    <w:rsid w:val="001B162C"/>
  </w:style>
  <w:style w:type="numbering" w:customStyle="1" w:styleId="NoList16221">
    <w:name w:val="No List16221"/>
    <w:next w:val="NoList"/>
    <w:semiHidden/>
    <w:rsid w:val="001B162C"/>
  </w:style>
  <w:style w:type="numbering" w:customStyle="1" w:styleId="NoList111221">
    <w:name w:val="No List111221"/>
    <w:next w:val="NoList"/>
    <w:semiHidden/>
    <w:rsid w:val="001B162C"/>
  </w:style>
  <w:style w:type="numbering" w:customStyle="1" w:styleId="2213">
    <w:name w:val="无列表221"/>
    <w:next w:val="NoList"/>
    <w:uiPriority w:val="99"/>
    <w:semiHidden/>
    <w:unhideWhenUsed/>
    <w:rsid w:val="001B162C"/>
  </w:style>
  <w:style w:type="numbering" w:customStyle="1" w:styleId="3211">
    <w:name w:val="无列表321"/>
    <w:next w:val="NoList"/>
    <w:uiPriority w:val="99"/>
    <w:semiHidden/>
    <w:unhideWhenUsed/>
    <w:rsid w:val="001B162C"/>
  </w:style>
  <w:style w:type="numbering" w:customStyle="1" w:styleId="NoList2021">
    <w:name w:val="No List2021"/>
    <w:next w:val="NoList"/>
    <w:semiHidden/>
    <w:rsid w:val="001B162C"/>
  </w:style>
  <w:style w:type="numbering" w:customStyle="1" w:styleId="NoList2721">
    <w:name w:val="No List2721"/>
    <w:next w:val="NoList"/>
    <w:uiPriority w:val="99"/>
    <w:semiHidden/>
    <w:unhideWhenUsed/>
    <w:rsid w:val="001B162C"/>
  </w:style>
  <w:style w:type="numbering" w:customStyle="1" w:styleId="NoList2821">
    <w:name w:val="No List2821"/>
    <w:next w:val="NoList"/>
    <w:uiPriority w:val="99"/>
    <w:semiHidden/>
    <w:unhideWhenUsed/>
    <w:rsid w:val="001B162C"/>
  </w:style>
  <w:style w:type="numbering" w:customStyle="1" w:styleId="NoList2911">
    <w:name w:val="No List2911"/>
    <w:next w:val="NoList"/>
    <w:uiPriority w:val="99"/>
    <w:semiHidden/>
    <w:unhideWhenUsed/>
    <w:rsid w:val="001B162C"/>
  </w:style>
  <w:style w:type="numbering" w:customStyle="1" w:styleId="NoList11411">
    <w:name w:val="No List11411"/>
    <w:next w:val="NoList"/>
    <w:semiHidden/>
    <w:rsid w:val="001B162C"/>
  </w:style>
  <w:style w:type="numbering" w:customStyle="1" w:styleId="NoList21011">
    <w:name w:val="No List21011"/>
    <w:next w:val="NoList"/>
    <w:semiHidden/>
    <w:rsid w:val="001B162C"/>
  </w:style>
  <w:style w:type="numbering" w:customStyle="1" w:styleId="NoList3411">
    <w:name w:val="No List3411"/>
    <w:next w:val="NoList"/>
    <w:semiHidden/>
    <w:unhideWhenUsed/>
    <w:rsid w:val="001B162C"/>
  </w:style>
  <w:style w:type="numbering" w:customStyle="1" w:styleId="13112">
    <w:name w:val="목록 없음1311"/>
    <w:next w:val="NoList"/>
    <w:semiHidden/>
    <w:unhideWhenUsed/>
    <w:rsid w:val="001B162C"/>
  </w:style>
  <w:style w:type="numbering" w:customStyle="1" w:styleId="2311">
    <w:name w:val="목록 없음2311"/>
    <w:next w:val="NoList"/>
    <w:semiHidden/>
    <w:rsid w:val="001B162C"/>
  </w:style>
  <w:style w:type="numbering" w:customStyle="1" w:styleId="NoList4411">
    <w:name w:val="No List4411"/>
    <w:next w:val="NoList"/>
    <w:semiHidden/>
    <w:unhideWhenUsed/>
    <w:rsid w:val="001B162C"/>
  </w:style>
  <w:style w:type="numbering" w:customStyle="1" w:styleId="NoList5411">
    <w:name w:val="No List5411"/>
    <w:next w:val="NoList"/>
    <w:semiHidden/>
    <w:rsid w:val="001B162C"/>
  </w:style>
  <w:style w:type="numbering" w:customStyle="1" w:styleId="NoList6311">
    <w:name w:val="No List6311"/>
    <w:next w:val="NoList"/>
    <w:semiHidden/>
    <w:rsid w:val="001B162C"/>
  </w:style>
  <w:style w:type="numbering" w:customStyle="1" w:styleId="NoList7311">
    <w:name w:val="No List7311"/>
    <w:next w:val="NoList"/>
    <w:semiHidden/>
    <w:rsid w:val="001B162C"/>
  </w:style>
  <w:style w:type="numbering" w:customStyle="1" w:styleId="NoList11511">
    <w:name w:val="No List11511"/>
    <w:next w:val="NoList"/>
    <w:semiHidden/>
    <w:rsid w:val="001B162C"/>
  </w:style>
  <w:style w:type="numbering" w:customStyle="1" w:styleId="NoList21311">
    <w:name w:val="No List21311"/>
    <w:next w:val="NoList"/>
    <w:semiHidden/>
    <w:rsid w:val="001B162C"/>
  </w:style>
  <w:style w:type="numbering" w:customStyle="1" w:styleId="NoList8311">
    <w:name w:val="No List8311"/>
    <w:next w:val="NoList"/>
    <w:semiHidden/>
    <w:rsid w:val="001B162C"/>
  </w:style>
  <w:style w:type="numbering" w:customStyle="1" w:styleId="NoList12311">
    <w:name w:val="No List12311"/>
    <w:next w:val="NoList"/>
    <w:semiHidden/>
    <w:rsid w:val="001B162C"/>
  </w:style>
  <w:style w:type="numbering" w:customStyle="1" w:styleId="NoList22311">
    <w:name w:val="No List22311"/>
    <w:next w:val="NoList"/>
    <w:semiHidden/>
    <w:rsid w:val="001B162C"/>
  </w:style>
  <w:style w:type="numbering" w:customStyle="1" w:styleId="NoList9311">
    <w:name w:val="No List9311"/>
    <w:next w:val="NoList"/>
    <w:semiHidden/>
    <w:rsid w:val="001B162C"/>
  </w:style>
  <w:style w:type="numbering" w:customStyle="1" w:styleId="NoList13311">
    <w:name w:val="No List13311"/>
    <w:next w:val="NoList"/>
    <w:semiHidden/>
    <w:rsid w:val="001B162C"/>
  </w:style>
  <w:style w:type="numbering" w:customStyle="1" w:styleId="NoList23311">
    <w:name w:val="No List23311"/>
    <w:next w:val="NoList"/>
    <w:semiHidden/>
    <w:rsid w:val="001B162C"/>
  </w:style>
  <w:style w:type="numbering" w:customStyle="1" w:styleId="NoList10311">
    <w:name w:val="No List10311"/>
    <w:next w:val="NoList"/>
    <w:semiHidden/>
    <w:rsid w:val="001B162C"/>
  </w:style>
  <w:style w:type="numbering" w:customStyle="1" w:styleId="NoList14311">
    <w:name w:val="No List14311"/>
    <w:next w:val="NoList"/>
    <w:semiHidden/>
    <w:rsid w:val="001B162C"/>
  </w:style>
  <w:style w:type="numbering" w:customStyle="1" w:styleId="NoList24311">
    <w:name w:val="No List24311"/>
    <w:next w:val="NoList"/>
    <w:semiHidden/>
    <w:rsid w:val="001B162C"/>
  </w:style>
  <w:style w:type="numbering" w:customStyle="1" w:styleId="NoList31311">
    <w:name w:val="No List31311"/>
    <w:next w:val="NoList"/>
    <w:semiHidden/>
    <w:rsid w:val="001B162C"/>
  </w:style>
  <w:style w:type="numbering" w:customStyle="1" w:styleId="NoList41311">
    <w:name w:val="No List41311"/>
    <w:next w:val="NoList"/>
    <w:semiHidden/>
    <w:rsid w:val="001B162C"/>
  </w:style>
  <w:style w:type="numbering" w:customStyle="1" w:styleId="NoList51311">
    <w:name w:val="No List51311"/>
    <w:next w:val="NoList"/>
    <w:semiHidden/>
    <w:rsid w:val="001B162C"/>
  </w:style>
  <w:style w:type="numbering" w:customStyle="1" w:styleId="NoList15311">
    <w:name w:val="No List15311"/>
    <w:next w:val="NoList"/>
    <w:semiHidden/>
    <w:rsid w:val="001B162C"/>
  </w:style>
  <w:style w:type="numbering" w:customStyle="1" w:styleId="NoList16311">
    <w:name w:val="No List16311"/>
    <w:next w:val="NoList"/>
    <w:semiHidden/>
    <w:rsid w:val="001B162C"/>
  </w:style>
  <w:style w:type="numbering" w:customStyle="1" w:styleId="NoList111311">
    <w:name w:val="No List111311"/>
    <w:next w:val="NoList"/>
    <w:semiHidden/>
    <w:rsid w:val="001B162C"/>
  </w:style>
  <w:style w:type="numbering" w:customStyle="1" w:styleId="NoList17111">
    <w:name w:val="No List17111"/>
    <w:next w:val="NoList"/>
    <w:uiPriority w:val="99"/>
    <w:semiHidden/>
    <w:unhideWhenUsed/>
    <w:rsid w:val="001B162C"/>
  </w:style>
  <w:style w:type="numbering" w:customStyle="1" w:styleId="NoList18111">
    <w:name w:val="No List18111"/>
    <w:next w:val="NoList"/>
    <w:uiPriority w:val="99"/>
    <w:semiHidden/>
    <w:rsid w:val="001B162C"/>
  </w:style>
  <w:style w:type="numbering" w:customStyle="1" w:styleId="NoList25111">
    <w:name w:val="No List25111"/>
    <w:next w:val="NoList"/>
    <w:semiHidden/>
    <w:rsid w:val="001B162C"/>
  </w:style>
  <w:style w:type="numbering" w:customStyle="1" w:styleId="NoList32111">
    <w:name w:val="No List32111"/>
    <w:next w:val="NoList"/>
    <w:semiHidden/>
    <w:unhideWhenUsed/>
    <w:rsid w:val="001B162C"/>
  </w:style>
  <w:style w:type="numbering" w:customStyle="1" w:styleId="111112">
    <w:name w:val="목록 없음11111"/>
    <w:next w:val="NoList"/>
    <w:semiHidden/>
    <w:unhideWhenUsed/>
    <w:rsid w:val="001B162C"/>
  </w:style>
  <w:style w:type="numbering" w:customStyle="1" w:styleId="21111">
    <w:name w:val="목록 없음21111"/>
    <w:next w:val="NoList"/>
    <w:semiHidden/>
    <w:rsid w:val="001B162C"/>
  </w:style>
  <w:style w:type="numbering" w:customStyle="1" w:styleId="NoList42111">
    <w:name w:val="No List42111"/>
    <w:next w:val="NoList"/>
    <w:semiHidden/>
    <w:unhideWhenUsed/>
    <w:rsid w:val="001B162C"/>
  </w:style>
  <w:style w:type="numbering" w:customStyle="1" w:styleId="NoList52111">
    <w:name w:val="No List52111"/>
    <w:next w:val="NoList"/>
    <w:semiHidden/>
    <w:rsid w:val="001B162C"/>
  </w:style>
  <w:style w:type="numbering" w:customStyle="1" w:styleId="NoList61111">
    <w:name w:val="No List61111"/>
    <w:next w:val="NoList"/>
    <w:semiHidden/>
    <w:rsid w:val="001B162C"/>
  </w:style>
  <w:style w:type="numbering" w:customStyle="1" w:styleId="NoList71111">
    <w:name w:val="No List71111"/>
    <w:next w:val="NoList"/>
    <w:semiHidden/>
    <w:rsid w:val="001B162C"/>
  </w:style>
  <w:style w:type="numbering" w:customStyle="1" w:styleId="NoList112111">
    <w:name w:val="No List112111"/>
    <w:next w:val="NoList"/>
    <w:semiHidden/>
    <w:rsid w:val="001B162C"/>
  </w:style>
  <w:style w:type="numbering" w:customStyle="1" w:styleId="NoList211111">
    <w:name w:val="No List211111"/>
    <w:next w:val="NoList"/>
    <w:semiHidden/>
    <w:rsid w:val="001B162C"/>
  </w:style>
  <w:style w:type="numbering" w:customStyle="1" w:styleId="NoList81111">
    <w:name w:val="No List81111"/>
    <w:next w:val="NoList"/>
    <w:semiHidden/>
    <w:rsid w:val="001B162C"/>
  </w:style>
  <w:style w:type="numbering" w:customStyle="1" w:styleId="NoList121111">
    <w:name w:val="No List121111"/>
    <w:next w:val="NoList"/>
    <w:semiHidden/>
    <w:rsid w:val="001B162C"/>
  </w:style>
  <w:style w:type="numbering" w:customStyle="1" w:styleId="NoList221111">
    <w:name w:val="No List221111"/>
    <w:next w:val="NoList"/>
    <w:semiHidden/>
    <w:rsid w:val="001B162C"/>
  </w:style>
  <w:style w:type="numbering" w:customStyle="1" w:styleId="NoList91111">
    <w:name w:val="No List91111"/>
    <w:next w:val="NoList"/>
    <w:semiHidden/>
    <w:rsid w:val="001B162C"/>
  </w:style>
  <w:style w:type="numbering" w:customStyle="1" w:styleId="NoList131111">
    <w:name w:val="No List131111"/>
    <w:next w:val="NoList"/>
    <w:semiHidden/>
    <w:rsid w:val="001B162C"/>
  </w:style>
  <w:style w:type="numbering" w:customStyle="1" w:styleId="NoList231111">
    <w:name w:val="No List231111"/>
    <w:next w:val="NoList"/>
    <w:semiHidden/>
    <w:rsid w:val="001B162C"/>
  </w:style>
  <w:style w:type="numbering" w:customStyle="1" w:styleId="NoList101111">
    <w:name w:val="No List101111"/>
    <w:next w:val="NoList"/>
    <w:semiHidden/>
    <w:rsid w:val="001B162C"/>
  </w:style>
  <w:style w:type="numbering" w:customStyle="1" w:styleId="NoList141111">
    <w:name w:val="No List141111"/>
    <w:next w:val="NoList"/>
    <w:semiHidden/>
    <w:rsid w:val="001B162C"/>
  </w:style>
  <w:style w:type="numbering" w:customStyle="1" w:styleId="NoList241111">
    <w:name w:val="No List241111"/>
    <w:next w:val="NoList"/>
    <w:semiHidden/>
    <w:rsid w:val="001B162C"/>
  </w:style>
  <w:style w:type="numbering" w:customStyle="1" w:styleId="NoList311111">
    <w:name w:val="No List311111"/>
    <w:next w:val="NoList"/>
    <w:semiHidden/>
    <w:rsid w:val="001B162C"/>
  </w:style>
  <w:style w:type="numbering" w:customStyle="1" w:styleId="NoList411111">
    <w:name w:val="No List411111"/>
    <w:next w:val="NoList"/>
    <w:semiHidden/>
    <w:rsid w:val="001B162C"/>
  </w:style>
  <w:style w:type="numbering" w:customStyle="1" w:styleId="NoList511111">
    <w:name w:val="No List511111"/>
    <w:next w:val="NoList"/>
    <w:semiHidden/>
    <w:rsid w:val="001B162C"/>
  </w:style>
  <w:style w:type="numbering" w:customStyle="1" w:styleId="NoList151111">
    <w:name w:val="No List151111"/>
    <w:next w:val="NoList"/>
    <w:semiHidden/>
    <w:rsid w:val="001B162C"/>
  </w:style>
  <w:style w:type="numbering" w:customStyle="1" w:styleId="NoList161111">
    <w:name w:val="No List161111"/>
    <w:next w:val="NoList"/>
    <w:semiHidden/>
    <w:rsid w:val="001B162C"/>
  </w:style>
  <w:style w:type="numbering" w:customStyle="1" w:styleId="NoList1111111">
    <w:name w:val="No List1111111"/>
    <w:next w:val="NoList"/>
    <w:semiHidden/>
    <w:rsid w:val="001B162C"/>
  </w:style>
  <w:style w:type="numbering" w:customStyle="1" w:styleId="NoList19111">
    <w:name w:val="No List19111"/>
    <w:next w:val="NoList"/>
    <w:uiPriority w:val="99"/>
    <w:semiHidden/>
    <w:unhideWhenUsed/>
    <w:rsid w:val="001B162C"/>
  </w:style>
  <w:style w:type="numbering" w:customStyle="1" w:styleId="NoList110111">
    <w:name w:val="No List110111"/>
    <w:next w:val="NoList"/>
    <w:uiPriority w:val="99"/>
    <w:semiHidden/>
    <w:rsid w:val="001B162C"/>
  </w:style>
  <w:style w:type="numbering" w:customStyle="1" w:styleId="NoList26111">
    <w:name w:val="No List26111"/>
    <w:next w:val="NoList"/>
    <w:semiHidden/>
    <w:rsid w:val="001B162C"/>
  </w:style>
  <w:style w:type="numbering" w:customStyle="1" w:styleId="NoList33111">
    <w:name w:val="No List33111"/>
    <w:next w:val="NoList"/>
    <w:semiHidden/>
    <w:unhideWhenUsed/>
    <w:rsid w:val="001B162C"/>
  </w:style>
  <w:style w:type="numbering" w:customStyle="1" w:styleId="121110">
    <w:name w:val="목록 없음12111"/>
    <w:next w:val="NoList"/>
    <w:semiHidden/>
    <w:unhideWhenUsed/>
    <w:rsid w:val="001B162C"/>
  </w:style>
  <w:style w:type="numbering" w:customStyle="1" w:styleId="22111">
    <w:name w:val="목록 없음22111"/>
    <w:next w:val="NoList"/>
    <w:semiHidden/>
    <w:rsid w:val="001B162C"/>
  </w:style>
  <w:style w:type="numbering" w:customStyle="1" w:styleId="NoList43111">
    <w:name w:val="No List43111"/>
    <w:next w:val="NoList"/>
    <w:semiHidden/>
    <w:unhideWhenUsed/>
    <w:rsid w:val="001B162C"/>
  </w:style>
  <w:style w:type="numbering" w:customStyle="1" w:styleId="NoList53111">
    <w:name w:val="No List53111"/>
    <w:next w:val="NoList"/>
    <w:semiHidden/>
    <w:rsid w:val="001B162C"/>
  </w:style>
  <w:style w:type="numbering" w:customStyle="1" w:styleId="NoList62111">
    <w:name w:val="No List62111"/>
    <w:next w:val="NoList"/>
    <w:semiHidden/>
    <w:rsid w:val="001B162C"/>
  </w:style>
  <w:style w:type="numbering" w:customStyle="1" w:styleId="NoList72111">
    <w:name w:val="No List72111"/>
    <w:next w:val="NoList"/>
    <w:semiHidden/>
    <w:rsid w:val="001B162C"/>
  </w:style>
  <w:style w:type="numbering" w:customStyle="1" w:styleId="NoList113111">
    <w:name w:val="No List113111"/>
    <w:next w:val="NoList"/>
    <w:semiHidden/>
    <w:rsid w:val="001B162C"/>
  </w:style>
  <w:style w:type="numbering" w:customStyle="1" w:styleId="NoList212111">
    <w:name w:val="No List212111"/>
    <w:next w:val="NoList"/>
    <w:semiHidden/>
    <w:rsid w:val="001B162C"/>
  </w:style>
  <w:style w:type="numbering" w:customStyle="1" w:styleId="NoList82111">
    <w:name w:val="No List82111"/>
    <w:next w:val="NoList"/>
    <w:semiHidden/>
    <w:rsid w:val="001B162C"/>
  </w:style>
  <w:style w:type="numbering" w:customStyle="1" w:styleId="NoList122111">
    <w:name w:val="No List122111"/>
    <w:next w:val="NoList"/>
    <w:semiHidden/>
    <w:rsid w:val="001B162C"/>
  </w:style>
  <w:style w:type="numbering" w:customStyle="1" w:styleId="NoList222111">
    <w:name w:val="No List222111"/>
    <w:next w:val="NoList"/>
    <w:semiHidden/>
    <w:rsid w:val="001B162C"/>
  </w:style>
  <w:style w:type="numbering" w:customStyle="1" w:styleId="NoList92111">
    <w:name w:val="No List92111"/>
    <w:next w:val="NoList"/>
    <w:semiHidden/>
    <w:rsid w:val="001B162C"/>
  </w:style>
  <w:style w:type="numbering" w:customStyle="1" w:styleId="NoList132111">
    <w:name w:val="No List132111"/>
    <w:next w:val="NoList"/>
    <w:semiHidden/>
    <w:rsid w:val="001B162C"/>
  </w:style>
  <w:style w:type="numbering" w:customStyle="1" w:styleId="NoList232111">
    <w:name w:val="No List232111"/>
    <w:next w:val="NoList"/>
    <w:semiHidden/>
    <w:rsid w:val="001B162C"/>
  </w:style>
  <w:style w:type="numbering" w:customStyle="1" w:styleId="NoList102111">
    <w:name w:val="No List102111"/>
    <w:next w:val="NoList"/>
    <w:semiHidden/>
    <w:rsid w:val="001B162C"/>
  </w:style>
  <w:style w:type="numbering" w:customStyle="1" w:styleId="NoList142111">
    <w:name w:val="No List142111"/>
    <w:next w:val="NoList"/>
    <w:semiHidden/>
    <w:rsid w:val="001B162C"/>
  </w:style>
  <w:style w:type="numbering" w:customStyle="1" w:styleId="NoList242111">
    <w:name w:val="No List242111"/>
    <w:next w:val="NoList"/>
    <w:semiHidden/>
    <w:rsid w:val="001B162C"/>
  </w:style>
  <w:style w:type="numbering" w:customStyle="1" w:styleId="NoList312111">
    <w:name w:val="No List312111"/>
    <w:next w:val="NoList"/>
    <w:semiHidden/>
    <w:rsid w:val="001B162C"/>
  </w:style>
  <w:style w:type="numbering" w:customStyle="1" w:styleId="NoList412111">
    <w:name w:val="No List412111"/>
    <w:next w:val="NoList"/>
    <w:semiHidden/>
    <w:rsid w:val="001B162C"/>
  </w:style>
  <w:style w:type="numbering" w:customStyle="1" w:styleId="NoList512111">
    <w:name w:val="No List512111"/>
    <w:next w:val="NoList"/>
    <w:semiHidden/>
    <w:rsid w:val="001B162C"/>
  </w:style>
  <w:style w:type="numbering" w:customStyle="1" w:styleId="NoList152111">
    <w:name w:val="No List152111"/>
    <w:next w:val="NoList"/>
    <w:semiHidden/>
    <w:rsid w:val="001B162C"/>
  </w:style>
  <w:style w:type="numbering" w:customStyle="1" w:styleId="NoList162111">
    <w:name w:val="No List162111"/>
    <w:next w:val="NoList"/>
    <w:semiHidden/>
    <w:rsid w:val="001B162C"/>
  </w:style>
  <w:style w:type="numbering" w:customStyle="1" w:styleId="121111">
    <w:name w:val="无列表12111"/>
    <w:next w:val="NoList"/>
    <w:semiHidden/>
    <w:rsid w:val="001B162C"/>
  </w:style>
  <w:style w:type="numbering" w:customStyle="1" w:styleId="NoList1112111">
    <w:name w:val="No List1112111"/>
    <w:next w:val="NoList"/>
    <w:semiHidden/>
    <w:rsid w:val="001B162C"/>
  </w:style>
  <w:style w:type="numbering" w:customStyle="1" w:styleId="21110">
    <w:name w:val="无列表2111"/>
    <w:next w:val="NoList"/>
    <w:uiPriority w:val="99"/>
    <w:semiHidden/>
    <w:unhideWhenUsed/>
    <w:rsid w:val="001B162C"/>
  </w:style>
  <w:style w:type="numbering" w:customStyle="1" w:styleId="31111">
    <w:name w:val="无列表3111"/>
    <w:next w:val="NoList"/>
    <w:uiPriority w:val="99"/>
    <w:semiHidden/>
    <w:unhideWhenUsed/>
    <w:rsid w:val="001B162C"/>
  </w:style>
  <w:style w:type="numbering" w:customStyle="1" w:styleId="NoList20111">
    <w:name w:val="No List20111"/>
    <w:next w:val="NoList"/>
    <w:semiHidden/>
    <w:rsid w:val="001B162C"/>
  </w:style>
  <w:style w:type="numbering" w:customStyle="1" w:styleId="NoList27111">
    <w:name w:val="No List27111"/>
    <w:next w:val="NoList"/>
    <w:uiPriority w:val="99"/>
    <w:semiHidden/>
    <w:unhideWhenUsed/>
    <w:rsid w:val="001B162C"/>
  </w:style>
  <w:style w:type="numbering" w:customStyle="1" w:styleId="NoList28111">
    <w:name w:val="No List28111"/>
    <w:next w:val="NoList"/>
    <w:uiPriority w:val="99"/>
    <w:semiHidden/>
    <w:unhideWhenUsed/>
    <w:rsid w:val="001B162C"/>
  </w:style>
  <w:style w:type="table" w:customStyle="1" w:styleId="SGSTableBasic1111">
    <w:name w:val="SGS Table Basic 1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162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B162C"/>
  </w:style>
  <w:style w:type="table" w:customStyle="1" w:styleId="SGSTableBasic131">
    <w:name w:val="SGS Table Basic 131"/>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B162C"/>
  </w:style>
  <w:style w:type="table" w:customStyle="1" w:styleId="TableGrid151">
    <w:name w:val="Table Grid15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B162C"/>
  </w:style>
  <w:style w:type="numbering" w:customStyle="1" w:styleId="1911">
    <w:name w:val="リストなし191"/>
    <w:next w:val="NoList"/>
    <w:uiPriority w:val="99"/>
    <w:semiHidden/>
    <w:unhideWhenUsed/>
    <w:rsid w:val="001B162C"/>
  </w:style>
  <w:style w:type="numbering" w:customStyle="1" w:styleId="NoList391">
    <w:name w:val="No List391"/>
    <w:next w:val="NoList"/>
    <w:semiHidden/>
    <w:rsid w:val="001B162C"/>
  </w:style>
  <w:style w:type="numbering" w:customStyle="1" w:styleId="NoList481">
    <w:name w:val="No List481"/>
    <w:next w:val="NoList"/>
    <w:semiHidden/>
    <w:rsid w:val="001B162C"/>
  </w:style>
  <w:style w:type="table" w:customStyle="1" w:styleId="TableGrid551">
    <w:name w:val="Table Grid55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162C"/>
    <w:rPr>
      <w:rFonts w:ascii="Times New Roman" w:eastAsia="MS Mincho" w:hAnsi="Times New Roman"/>
      <w:lang w:val="sv-SE" w:eastAsia="sv-SE"/>
    </w:rPr>
    <w:tblPr/>
  </w:style>
  <w:style w:type="table" w:customStyle="1" w:styleId="TableGrid1131">
    <w:name w:val="Table Grid11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B162C"/>
  </w:style>
  <w:style w:type="numbering" w:customStyle="1" w:styleId="NoList1281">
    <w:name w:val="No List1281"/>
    <w:next w:val="NoList"/>
    <w:semiHidden/>
    <w:rsid w:val="001B162C"/>
  </w:style>
  <w:style w:type="numbering" w:customStyle="1" w:styleId="1181">
    <w:name w:val="无列表1181"/>
    <w:next w:val="NoList"/>
    <w:semiHidden/>
    <w:rsid w:val="001B162C"/>
  </w:style>
  <w:style w:type="numbering" w:customStyle="1" w:styleId="NoList11151">
    <w:name w:val="No List11151"/>
    <w:next w:val="NoList"/>
    <w:semiHidden/>
    <w:rsid w:val="001B162C"/>
  </w:style>
  <w:style w:type="numbering" w:customStyle="1" w:styleId="Style131">
    <w:name w:val="Style131"/>
    <w:uiPriority w:val="99"/>
    <w:rsid w:val="001B162C"/>
    <w:pPr>
      <w:numPr>
        <w:numId w:val="13"/>
      </w:numPr>
    </w:pPr>
  </w:style>
  <w:style w:type="numbering" w:customStyle="1" w:styleId="SGS31">
    <w:name w:val="SGS31"/>
    <w:uiPriority w:val="99"/>
    <w:rsid w:val="001B162C"/>
  </w:style>
  <w:style w:type="table" w:customStyle="1" w:styleId="2113">
    <w:name w:val="表 (クラシック) 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B162C"/>
  </w:style>
  <w:style w:type="numbering" w:customStyle="1" w:styleId="NoList1831">
    <w:name w:val="No List1831"/>
    <w:next w:val="NoList"/>
    <w:semiHidden/>
    <w:rsid w:val="001B162C"/>
  </w:style>
  <w:style w:type="table" w:customStyle="1" w:styleId="Tabellengitternetz1211">
    <w:name w:val="Tabellengitternetz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B162C"/>
  </w:style>
  <w:style w:type="table" w:customStyle="1" w:styleId="31210">
    <w:name w:val="网格型3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B162C"/>
  </w:style>
  <w:style w:type="table" w:customStyle="1" w:styleId="TableGrid4211">
    <w:name w:val="Table Grid4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B162C"/>
  </w:style>
  <w:style w:type="numbering" w:customStyle="1" w:styleId="Style1111">
    <w:name w:val="Style1111"/>
    <w:uiPriority w:val="99"/>
    <w:rsid w:val="001B162C"/>
  </w:style>
  <w:style w:type="numbering" w:customStyle="1" w:styleId="SGS111">
    <w:name w:val="SGS111"/>
    <w:uiPriority w:val="99"/>
    <w:rsid w:val="001B162C"/>
  </w:style>
  <w:style w:type="table" w:customStyle="1" w:styleId="TableClassic2121">
    <w:name w:val="Table Classic 21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B162C"/>
  </w:style>
  <w:style w:type="numbering" w:customStyle="1" w:styleId="12510">
    <w:name w:val="リストなし1251"/>
    <w:next w:val="NoList"/>
    <w:uiPriority w:val="99"/>
    <w:semiHidden/>
    <w:unhideWhenUsed/>
    <w:rsid w:val="001B162C"/>
  </w:style>
  <w:style w:type="table" w:customStyle="1" w:styleId="TableGrid5211">
    <w:name w:val="Table Grid52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B162C"/>
  </w:style>
  <w:style w:type="numbering" w:customStyle="1" w:styleId="Style1211">
    <w:name w:val="Style1211"/>
    <w:uiPriority w:val="99"/>
    <w:rsid w:val="001B162C"/>
    <w:pPr>
      <w:numPr>
        <w:numId w:val="14"/>
      </w:numPr>
    </w:pPr>
  </w:style>
  <w:style w:type="numbering" w:customStyle="1" w:styleId="SGS211">
    <w:name w:val="SGS211"/>
    <w:uiPriority w:val="99"/>
    <w:rsid w:val="001B162C"/>
    <w:pPr>
      <w:numPr>
        <w:numId w:val="15"/>
      </w:numPr>
    </w:pPr>
  </w:style>
  <w:style w:type="table" w:customStyle="1" w:styleId="TableClassic2211">
    <w:name w:val="Table Classic 2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1905</Words>
  <Characters>8673</Characters>
  <Application>Microsoft Office Word</Application>
  <DocSecurity>0</DocSecurity>
  <Lines>1239</Lines>
  <Paragraphs>961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2021-02-08T19:22:00Z</dcterms:created>
  <dcterms:modified xsi:type="dcterms:W3CDTF">2021-02-08T19:23:00Z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R5-211076</vt:lpwstr>
  </property>
  <property fmtid="{D5CDD505-2E9C-101B-9397-08002B2CF9AE}" pid="10" name="Spec#">
    <vt:lpwstr>38.508-1</vt:lpwstr>
  </property>
  <property fmtid="{D5CDD505-2E9C-101B-9397-08002B2CF9AE}" pid="11" name="Cr#">
    <vt:lpwstr>1765</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test frequencies for n41 adding CBW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